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CAACF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E19E3" w:rsidRPr="005E19E3">
        <w:rPr>
          <w:b/>
          <w:i/>
          <w:noProof/>
          <w:sz w:val="28"/>
        </w:rPr>
        <w:t>R5-226749</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3959D04D" w:rsidR="009769E9" w:rsidRPr="005E19E3" w:rsidRDefault="005E19E3" w:rsidP="009769E9">
            <w:pPr>
              <w:pStyle w:val="CRCoverPage"/>
              <w:spacing w:after="0"/>
              <w:jc w:val="center"/>
              <w:rPr>
                <w:b/>
                <w:noProof/>
              </w:rPr>
            </w:pPr>
            <w:r w:rsidRPr="005E19E3">
              <w:rPr>
                <w:rFonts w:hint="eastAsia"/>
                <w:b/>
                <w:noProof/>
                <w:sz w:val="28"/>
              </w:rPr>
              <w:t>1467</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BF0E6" w:rsidR="001E41F3" w:rsidRDefault="005E19E3" w:rsidP="00457AA6">
            <w:pPr>
              <w:pStyle w:val="CRCoverPage"/>
              <w:spacing w:after="0"/>
              <w:ind w:left="100"/>
              <w:rPr>
                <w:noProof/>
              </w:rPr>
            </w:pPr>
            <w:r w:rsidRPr="005E19E3">
              <w:rPr>
                <w:noProof/>
              </w:rPr>
              <w:t>Clean-up pending R16 configurations in clause 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B1CB74" w:rsidR="005416F5" w:rsidRPr="009769E9" w:rsidRDefault="00457AA6" w:rsidP="005416F5">
            <w:pPr>
              <w:pStyle w:val="CRCoverPage"/>
              <w:spacing w:after="0"/>
              <w:ind w:left="100"/>
              <w:rPr>
                <w:noProof/>
              </w:rPr>
            </w:pPr>
            <w:r w:rsidRPr="00457AA6">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6B2D13BF" w14:textId="77777777" w:rsidR="00457AA6" w:rsidRDefault="00457AA6" w:rsidP="009769E9">
            <w:pPr>
              <w:pStyle w:val="CRCoverPage"/>
              <w:spacing w:after="0"/>
              <w:ind w:left="100"/>
              <w:rPr>
                <w:noProof/>
              </w:rPr>
            </w:pPr>
          </w:p>
          <w:p w14:paraId="3F4D375D" w14:textId="21256F2B" w:rsidR="00457AA6" w:rsidRPr="005617F9" w:rsidRDefault="00457AA6" w:rsidP="00457AA6">
            <w:pPr>
              <w:pStyle w:val="CRCoverPage"/>
              <w:spacing w:after="0"/>
              <w:ind w:left="100"/>
              <w:rPr>
                <w:b/>
                <w:noProof/>
                <w:u w:val="single"/>
              </w:rPr>
            </w:pPr>
            <w:r w:rsidRPr="00457AA6">
              <w:rPr>
                <w:b/>
                <w:u w:val="single"/>
              </w:rPr>
              <w:t>Table 6.2B.4.2.3.2-1</w:t>
            </w:r>
          </w:p>
          <w:p w14:paraId="3B5B7967" w14:textId="6D9B41D9" w:rsidR="00457AA6" w:rsidRDefault="00457AA6" w:rsidP="00457AA6">
            <w:pPr>
              <w:pStyle w:val="CRCoverPage"/>
              <w:numPr>
                <w:ilvl w:val="0"/>
                <w:numId w:val="31"/>
              </w:numPr>
              <w:spacing w:after="0"/>
              <w:rPr>
                <w:noProof/>
              </w:rPr>
            </w:pPr>
            <w:r w:rsidRPr="00457AA6">
              <w:rPr>
                <w:noProof/>
              </w:rPr>
              <w:t>DC_1-41_n79</w:t>
            </w:r>
          </w:p>
          <w:p w14:paraId="2C611AC1" w14:textId="77777777" w:rsidR="00457AA6" w:rsidRDefault="00457AA6" w:rsidP="00457AA6">
            <w:pPr>
              <w:pStyle w:val="CRCoverPage"/>
              <w:spacing w:after="0"/>
              <w:ind w:left="100"/>
              <w:rPr>
                <w:noProof/>
              </w:rPr>
            </w:pPr>
          </w:p>
          <w:p w14:paraId="0C05214A" w14:textId="5C2A8889" w:rsidR="009769E9" w:rsidRPr="005617F9" w:rsidRDefault="00457AA6" w:rsidP="009769E9">
            <w:pPr>
              <w:pStyle w:val="CRCoverPage"/>
              <w:spacing w:after="0"/>
              <w:ind w:left="100"/>
              <w:rPr>
                <w:b/>
                <w:noProof/>
                <w:u w:val="single"/>
              </w:rPr>
            </w:pPr>
            <w:r w:rsidRPr="00457AA6">
              <w:rPr>
                <w:b/>
                <w:u w:val="single"/>
              </w:rPr>
              <w:t>Table 6.5B.3.3.2.3-2</w:t>
            </w:r>
          </w:p>
          <w:p w14:paraId="7B29CE05" w14:textId="77777777" w:rsidR="00457AA6" w:rsidRDefault="00457AA6" w:rsidP="00457AA6">
            <w:pPr>
              <w:pStyle w:val="CRCoverPage"/>
              <w:numPr>
                <w:ilvl w:val="0"/>
                <w:numId w:val="31"/>
              </w:numPr>
              <w:spacing w:after="0"/>
              <w:rPr>
                <w:noProof/>
              </w:rPr>
            </w:pPr>
            <w:r>
              <w:rPr>
                <w:noProof/>
              </w:rPr>
              <w:t>DC_1_n84_ULSUP-TDM_n77</w:t>
            </w:r>
          </w:p>
          <w:p w14:paraId="0DD19F77" w14:textId="77777777" w:rsidR="00457AA6" w:rsidRDefault="00457AA6" w:rsidP="00457AA6">
            <w:pPr>
              <w:pStyle w:val="CRCoverPage"/>
              <w:numPr>
                <w:ilvl w:val="0"/>
                <w:numId w:val="31"/>
              </w:numPr>
              <w:spacing w:after="0"/>
              <w:rPr>
                <w:noProof/>
              </w:rPr>
            </w:pPr>
            <w:r>
              <w:rPr>
                <w:noProof/>
              </w:rPr>
              <w:t>DC_1_n84_ULSUP-TDM_n79</w:t>
            </w:r>
          </w:p>
          <w:p w14:paraId="3DDF3F45" w14:textId="77777777" w:rsidR="00457AA6" w:rsidRDefault="00457AA6" w:rsidP="00457AA6">
            <w:pPr>
              <w:pStyle w:val="CRCoverPage"/>
              <w:numPr>
                <w:ilvl w:val="0"/>
                <w:numId w:val="31"/>
              </w:numPr>
              <w:spacing w:after="0"/>
              <w:rPr>
                <w:noProof/>
              </w:rPr>
            </w:pPr>
            <w:r>
              <w:rPr>
                <w:noProof/>
              </w:rPr>
              <w:t>DC_3_n80_ULSUP-TDM_n41</w:t>
            </w:r>
          </w:p>
          <w:p w14:paraId="388B05E5" w14:textId="77777777" w:rsidR="00457AA6" w:rsidRDefault="00457AA6" w:rsidP="00457AA6">
            <w:pPr>
              <w:pStyle w:val="CRCoverPage"/>
              <w:numPr>
                <w:ilvl w:val="0"/>
                <w:numId w:val="31"/>
              </w:numPr>
              <w:spacing w:after="0"/>
              <w:rPr>
                <w:noProof/>
              </w:rPr>
            </w:pPr>
            <w:r>
              <w:rPr>
                <w:noProof/>
              </w:rPr>
              <w:t>DC_3_n80_ULSUP-TDM_n77</w:t>
            </w:r>
          </w:p>
          <w:p w14:paraId="1D427B8F" w14:textId="77777777" w:rsidR="00A56243" w:rsidRDefault="00457AA6" w:rsidP="00457AA6">
            <w:pPr>
              <w:pStyle w:val="CRCoverPage"/>
              <w:numPr>
                <w:ilvl w:val="0"/>
                <w:numId w:val="31"/>
              </w:numPr>
              <w:spacing w:after="0"/>
              <w:rPr>
                <w:noProof/>
              </w:rPr>
            </w:pPr>
            <w:r>
              <w:rPr>
                <w:noProof/>
              </w:rPr>
              <w:t>DC_8_n81_ULSUP-TDM_n41</w:t>
            </w:r>
          </w:p>
          <w:p w14:paraId="6977B50E" w14:textId="77777777" w:rsidR="00457AA6" w:rsidRDefault="00457AA6" w:rsidP="00457AA6">
            <w:pPr>
              <w:pStyle w:val="CRCoverPage"/>
              <w:spacing w:after="0"/>
              <w:ind w:left="100"/>
              <w:rPr>
                <w:noProof/>
              </w:rPr>
            </w:pPr>
          </w:p>
          <w:p w14:paraId="1A8AE4FF" w14:textId="3F7E9CA6" w:rsidR="00457AA6" w:rsidRPr="005617F9" w:rsidRDefault="00457AA6" w:rsidP="00457AA6">
            <w:pPr>
              <w:pStyle w:val="CRCoverPage"/>
              <w:spacing w:after="0"/>
              <w:ind w:left="100"/>
              <w:rPr>
                <w:b/>
                <w:noProof/>
                <w:u w:val="single"/>
              </w:rPr>
            </w:pPr>
            <w:r w:rsidRPr="00457AA6">
              <w:rPr>
                <w:b/>
                <w:u w:val="single"/>
              </w:rPr>
              <w:t>Table 6.5B.3.3.2.3-</w:t>
            </w:r>
            <w:r>
              <w:rPr>
                <w:b/>
                <w:u w:val="single"/>
              </w:rPr>
              <w:t>3</w:t>
            </w:r>
          </w:p>
          <w:p w14:paraId="36F584C7" w14:textId="77777777" w:rsidR="00457AA6" w:rsidRDefault="00457AA6" w:rsidP="00457AA6">
            <w:pPr>
              <w:pStyle w:val="CRCoverPage"/>
              <w:numPr>
                <w:ilvl w:val="0"/>
                <w:numId w:val="31"/>
              </w:numPr>
              <w:spacing w:after="0"/>
              <w:rPr>
                <w:noProof/>
              </w:rPr>
            </w:pPr>
            <w:r>
              <w:rPr>
                <w:noProof/>
              </w:rPr>
              <w:t>DC_1A_n50A</w:t>
            </w:r>
          </w:p>
          <w:p w14:paraId="03F39439" w14:textId="77777777" w:rsidR="00457AA6" w:rsidRDefault="00457AA6" w:rsidP="00457AA6">
            <w:pPr>
              <w:pStyle w:val="CRCoverPage"/>
              <w:numPr>
                <w:ilvl w:val="0"/>
                <w:numId w:val="31"/>
              </w:numPr>
              <w:spacing w:after="0"/>
              <w:rPr>
                <w:noProof/>
              </w:rPr>
            </w:pPr>
            <w:r>
              <w:rPr>
                <w:noProof/>
              </w:rPr>
              <w:t>DC_1_n84_ULSUP-TDM_n77</w:t>
            </w:r>
          </w:p>
          <w:p w14:paraId="3289FE96" w14:textId="77777777" w:rsidR="00457AA6" w:rsidRDefault="00457AA6" w:rsidP="00457AA6">
            <w:pPr>
              <w:pStyle w:val="CRCoverPage"/>
              <w:numPr>
                <w:ilvl w:val="0"/>
                <w:numId w:val="31"/>
              </w:numPr>
              <w:spacing w:after="0"/>
              <w:rPr>
                <w:noProof/>
              </w:rPr>
            </w:pPr>
            <w:r>
              <w:rPr>
                <w:noProof/>
              </w:rPr>
              <w:t>DC_1_n84_ULSUP-TDM_n79</w:t>
            </w:r>
          </w:p>
          <w:p w14:paraId="72F89CF3" w14:textId="77777777" w:rsidR="00457AA6" w:rsidRDefault="00457AA6" w:rsidP="00457AA6">
            <w:pPr>
              <w:pStyle w:val="CRCoverPage"/>
              <w:numPr>
                <w:ilvl w:val="0"/>
                <w:numId w:val="31"/>
              </w:numPr>
              <w:spacing w:after="0"/>
              <w:rPr>
                <w:noProof/>
              </w:rPr>
            </w:pPr>
            <w:r>
              <w:rPr>
                <w:noProof/>
              </w:rPr>
              <w:t>DC_3_n80_ULSUP-TDM_n41</w:t>
            </w:r>
          </w:p>
          <w:p w14:paraId="46AA1C06" w14:textId="77777777" w:rsidR="00457AA6" w:rsidRDefault="00457AA6" w:rsidP="00457AA6">
            <w:pPr>
              <w:pStyle w:val="CRCoverPage"/>
              <w:numPr>
                <w:ilvl w:val="0"/>
                <w:numId w:val="31"/>
              </w:numPr>
              <w:spacing w:after="0"/>
              <w:rPr>
                <w:noProof/>
              </w:rPr>
            </w:pPr>
            <w:r>
              <w:rPr>
                <w:noProof/>
              </w:rPr>
              <w:t>DC_3_n80_ULSUP-TDM_n77</w:t>
            </w:r>
          </w:p>
          <w:p w14:paraId="5A625126" w14:textId="77777777" w:rsidR="00457AA6" w:rsidRDefault="00457AA6" w:rsidP="00457AA6">
            <w:pPr>
              <w:pStyle w:val="CRCoverPage"/>
              <w:numPr>
                <w:ilvl w:val="0"/>
                <w:numId w:val="31"/>
              </w:numPr>
              <w:spacing w:after="0"/>
              <w:rPr>
                <w:noProof/>
              </w:rPr>
            </w:pPr>
            <w:r>
              <w:rPr>
                <w:noProof/>
              </w:rPr>
              <w:t>DC_8_n81_ULSUP-TDM_n41</w:t>
            </w:r>
          </w:p>
          <w:p w14:paraId="35D49000" w14:textId="36A52964" w:rsidR="00647CDA" w:rsidRDefault="00647CDA" w:rsidP="00457AA6">
            <w:pPr>
              <w:pStyle w:val="CRCoverPage"/>
              <w:numPr>
                <w:ilvl w:val="0"/>
                <w:numId w:val="31"/>
              </w:numPr>
              <w:spacing w:after="0"/>
              <w:rPr>
                <w:noProof/>
              </w:rPr>
            </w:pPr>
            <w:r w:rsidRPr="006910BE">
              <w:rPr>
                <w:szCs w:val="18"/>
                <w:lang w:eastAsia="ja-JP"/>
              </w:rPr>
              <w:t>DC_28_n83_ULSUP-TDM_n41</w:t>
            </w:r>
          </w:p>
          <w:p w14:paraId="369F8FC9" w14:textId="77777777" w:rsidR="00457AA6" w:rsidRDefault="00457AA6" w:rsidP="00457AA6">
            <w:pPr>
              <w:pStyle w:val="CRCoverPage"/>
              <w:numPr>
                <w:ilvl w:val="0"/>
                <w:numId w:val="31"/>
              </w:numPr>
              <w:spacing w:after="0"/>
              <w:rPr>
                <w:noProof/>
              </w:rPr>
            </w:pPr>
            <w:r>
              <w:rPr>
                <w:noProof/>
              </w:rPr>
              <w:t>DC_1_n20</w:t>
            </w:r>
          </w:p>
          <w:p w14:paraId="225BE09F" w14:textId="77777777" w:rsidR="00457AA6" w:rsidRDefault="00457AA6" w:rsidP="00457AA6">
            <w:pPr>
              <w:pStyle w:val="CRCoverPage"/>
              <w:numPr>
                <w:ilvl w:val="0"/>
                <w:numId w:val="31"/>
              </w:numPr>
              <w:spacing w:after="0"/>
              <w:rPr>
                <w:noProof/>
              </w:rPr>
            </w:pPr>
            <w:r>
              <w:rPr>
                <w:noProof/>
              </w:rPr>
              <w:t>DC_1_n41</w:t>
            </w:r>
          </w:p>
          <w:p w14:paraId="39C4FBFE" w14:textId="77777777" w:rsidR="00457AA6" w:rsidRDefault="00457AA6" w:rsidP="00457AA6">
            <w:pPr>
              <w:pStyle w:val="CRCoverPage"/>
              <w:numPr>
                <w:ilvl w:val="0"/>
                <w:numId w:val="31"/>
              </w:numPr>
              <w:spacing w:after="0"/>
              <w:rPr>
                <w:noProof/>
              </w:rPr>
            </w:pPr>
            <w:r>
              <w:rPr>
                <w:noProof/>
              </w:rPr>
              <w:t>DC_1_n71</w:t>
            </w:r>
          </w:p>
          <w:p w14:paraId="55041D02" w14:textId="77777777" w:rsidR="00457AA6" w:rsidRDefault="00457AA6" w:rsidP="00457AA6">
            <w:pPr>
              <w:pStyle w:val="CRCoverPage"/>
              <w:numPr>
                <w:ilvl w:val="0"/>
                <w:numId w:val="31"/>
              </w:numPr>
              <w:spacing w:after="0"/>
              <w:rPr>
                <w:noProof/>
              </w:rPr>
            </w:pPr>
            <w:r>
              <w:rPr>
                <w:noProof/>
              </w:rPr>
              <w:t>DC_3_n20</w:t>
            </w:r>
          </w:p>
          <w:p w14:paraId="19D9B87C" w14:textId="77777777" w:rsidR="00457AA6" w:rsidRDefault="00457AA6" w:rsidP="00457AA6">
            <w:pPr>
              <w:pStyle w:val="CRCoverPage"/>
              <w:numPr>
                <w:ilvl w:val="0"/>
                <w:numId w:val="31"/>
              </w:numPr>
              <w:spacing w:after="0"/>
              <w:rPr>
                <w:noProof/>
              </w:rPr>
            </w:pPr>
            <w:r>
              <w:rPr>
                <w:noProof/>
              </w:rPr>
              <w:t>DC_3_n34</w:t>
            </w:r>
          </w:p>
          <w:p w14:paraId="50872FF5" w14:textId="77777777" w:rsidR="00457AA6" w:rsidRDefault="00457AA6" w:rsidP="00457AA6">
            <w:pPr>
              <w:pStyle w:val="CRCoverPage"/>
              <w:numPr>
                <w:ilvl w:val="0"/>
                <w:numId w:val="31"/>
              </w:numPr>
              <w:spacing w:after="0"/>
              <w:rPr>
                <w:noProof/>
              </w:rPr>
            </w:pPr>
            <w:r>
              <w:rPr>
                <w:noProof/>
              </w:rPr>
              <w:t>DC_3_n38</w:t>
            </w:r>
          </w:p>
          <w:p w14:paraId="6D47ABB5" w14:textId="77777777" w:rsidR="00457AA6" w:rsidRDefault="00457AA6" w:rsidP="00457AA6">
            <w:pPr>
              <w:pStyle w:val="CRCoverPage"/>
              <w:numPr>
                <w:ilvl w:val="0"/>
                <w:numId w:val="31"/>
              </w:numPr>
              <w:spacing w:after="0"/>
              <w:rPr>
                <w:noProof/>
              </w:rPr>
            </w:pPr>
            <w:r>
              <w:rPr>
                <w:noProof/>
              </w:rPr>
              <w:lastRenderedPageBreak/>
              <w:t>DC_3_n50</w:t>
            </w:r>
          </w:p>
          <w:p w14:paraId="7193398F" w14:textId="77777777" w:rsidR="00457AA6" w:rsidRDefault="00457AA6" w:rsidP="00457AA6">
            <w:pPr>
              <w:pStyle w:val="CRCoverPage"/>
              <w:numPr>
                <w:ilvl w:val="0"/>
                <w:numId w:val="31"/>
              </w:numPr>
              <w:spacing w:after="0"/>
              <w:rPr>
                <w:noProof/>
              </w:rPr>
            </w:pPr>
            <w:r>
              <w:rPr>
                <w:noProof/>
              </w:rPr>
              <w:t>DC_3_n71</w:t>
            </w:r>
          </w:p>
          <w:p w14:paraId="38141810" w14:textId="77777777" w:rsidR="00457AA6" w:rsidRDefault="00457AA6" w:rsidP="00457AA6">
            <w:pPr>
              <w:pStyle w:val="CRCoverPage"/>
              <w:numPr>
                <w:ilvl w:val="0"/>
                <w:numId w:val="31"/>
              </w:numPr>
              <w:spacing w:after="0"/>
              <w:rPr>
                <w:noProof/>
              </w:rPr>
            </w:pPr>
            <w:r>
              <w:rPr>
                <w:noProof/>
              </w:rPr>
              <w:t>DC_4_n38</w:t>
            </w:r>
          </w:p>
          <w:p w14:paraId="75EBF40D" w14:textId="77777777" w:rsidR="00457AA6" w:rsidRDefault="00457AA6" w:rsidP="00457AA6">
            <w:pPr>
              <w:pStyle w:val="CRCoverPage"/>
              <w:numPr>
                <w:ilvl w:val="0"/>
                <w:numId w:val="31"/>
              </w:numPr>
              <w:spacing w:after="0"/>
              <w:rPr>
                <w:noProof/>
              </w:rPr>
            </w:pPr>
            <w:r>
              <w:rPr>
                <w:noProof/>
              </w:rPr>
              <w:t>DC_4_n41</w:t>
            </w:r>
          </w:p>
          <w:p w14:paraId="77FE998B" w14:textId="77777777" w:rsidR="00457AA6" w:rsidRDefault="00457AA6" w:rsidP="00457AA6">
            <w:pPr>
              <w:pStyle w:val="CRCoverPage"/>
              <w:numPr>
                <w:ilvl w:val="0"/>
                <w:numId w:val="31"/>
              </w:numPr>
              <w:spacing w:after="0"/>
              <w:rPr>
                <w:noProof/>
              </w:rPr>
            </w:pPr>
            <w:r>
              <w:rPr>
                <w:noProof/>
              </w:rPr>
              <w:t>DC_4_n78</w:t>
            </w:r>
          </w:p>
          <w:p w14:paraId="7D556F64" w14:textId="77777777" w:rsidR="00457AA6" w:rsidRDefault="00457AA6" w:rsidP="00457AA6">
            <w:pPr>
              <w:pStyle w:val="CRCoverPage"/>
              <w:numPr>
                <w:ilvl w:val="0"/>
                <w:numId w:val="31"/>
              </w:numPr>
              <w:spacing w:after="0"/>
              <w:rPr>
                <w:noProof/>
              </w:rPr>
            </w:pPr>
            <w:r>
              <w:rPr>
                <w:noProof/>
              </w:rPr>
              <w:t>DC_5_n38</w:t>
            </w:r>
          </w:p>
          <w:p w14:paraId="519F3FF2" w14:textId="77777777" w:rsidR="00457AA6" w:rsidRDefault="00457AA6" w:rsidP="00457AA6">
            <w:pPr>
              <w:pStyle w:val="CRCoverPage"/>
              <w:numPr>
                <w:ilvl w:val="0"/>
                <w:numId w:val="31"/>
              </w:numPr>
              <w:spacing w:after="0"/>
              <w:rPr>
                <w:noProof/>
              </w:rPr>
            </w:pPr>
            <w:r>
              <w:rPr>
                <w:noProof/>
              </w:rPr>
              <w:t>DC_5_n48</w:t>
            </w:r>
          </w:p>
          <w:p w14:paraId="6565010D" w14:textId="77777777" w:rsidR="00457AA6" w:rsidRDefault="00457AA6" w:rsidP="00457AA6">
            <w:pPr>
              <w:pStyle w:val="CRCoverPage"/>
              <w:numPr>
                <w:ilvl w:val="0"/>
                <w:numId w:val="31"/>
              </w:numPr>
              <w:spacing w:after="0"/>
              <w:rPr>
                <w:noProof/>
              </w:rPr>
            </w:pPr>
            <w:r>
              <w:rPr>
                <w:noProof/>
              </w:rPr>
              <w:t>DC_7_n20</w:t>
            </w:r>
          </w:p>
          <w:p w14:paraId="6EE63D44" w14:textId="77777777" w:rsidR="00457AA6" w:rsidRDefault="00457AA6" w:rsidP="00457AA6">
            <w:pPr>
              <w:pStyle w:val="CRCoverPage"/>
              <w:numPr>
                <w:ilvl w:val="0"/>
                <w:numId w:val="31"/>
              </w:numPr>
              <w:spacing w:after="0"/>
              <w:rPr>
                <w:noProof/>
              </w:rPr>
            </w:pPr>
            <w:r>
              <w:rPr>
                <w:noProof/>
              </w:rPr>
              <w:t>DC_7_n40</w:t>
            </w:r>
          </w:p>
          <w:p w14:paraId="11C948FA" w14:textId="77777777" w:rsidR="00457AA6" w:rsidRDefault="00457AA6" w:rsidP="00457AA6">
            <w:pPr>
              <w:pStyle w:val="CRCoverPage"/>
              <w:numPr>
                <w:ilvl w:val="0"/>
                <w:numId w:val="31"/>
              </w:numPr>
              <w:spacing w:after="0"/>
              <w:rPr>
                <w:noProof/>
              </w:rPr>
            </w:pPr>
            <w:r>
              <w:rPr>
                <w:noProof/>
              </w:rPr>
              <w:t>DC_8_n34</w:t>
            </w:r>
          </w:p>
          <w:p w14:paraId="72014841" w14:textId="77777777" w:rsidR="00457AA6" w:rsidRDefault="00457AA6" w:rsidP="00457AA6">
            <w:pPr>
              <w:pStyle w:val="CRCoverPage"/>
              <w:numPr>
                <w:ilvl w:val="0"/>
                <w:numId w:val="31"/>
              </w:numPr>
              <w:spacing w:after="0"/>
              <w:rPr>
                <w:noProof/>
              </w:rPr>
            </w:pPr>
            <w:r>
              <w:rPr>
                <w:noProof/>
              </w:rPr>
              <w:t>DC_8_n39</w:t>
            </w:r>
          </w:p>
          <w:p w14:paraId="363DD09D" w14:textId="77777777" w:rsidR="00457AA6" w:rsidRDefault="00457AA6" w:rsidP="00457AA6">
            <w:pPr>
              <w:pStyle w:val="CRCoverPage"/>
              <w:numPr>
                <w:ilvl w:val="0"/>
                <w:numId w:val="31"/>
              </w:numPr>
              <w:spacing w:after="0"/>
              <w:rPr>
                <w:noProof/>
              </w:rPr>
            </w:pPr>
            <w:r>
              <w:rPr>
                <w:noProof/>
              </w:rPr>
              <w:t>DC_11_n3</w:t>
            </w:r>
          </w:p>
          <w:p w14:paraId="7C78D932" w14:textId="77777777" w:rsidR="00457AA6" w:rsidRDefault="00457AA6" w:rsidP="00457AA6">
            <w:pPr>
              <w:pStyle w:val="CRCoverPage"/>
              <w:numPr>
                <w:ilvl w:val="0"/>
                <w:numId w:val="31"/>
              </w:numPr>
              <w:spacing w:after="0"/>
              <w:rPr>
                <w:noProof/>
              </w:rPr>
            </w:pPr>
            <w:r>
              <w:rPr>
                <w:noProof/>
              </w:rPr>
              <w:t>DC_11_n28</w:t>
            </w:r>
          </w:p>
          <w:p w14:paraId="43313BEA" w14:textId="77777777" w:rsidR="00457AA6" w:rsidRDefault="00457AA6" w:rsidP="00457AA6">
            <w:pPr>
              <w:pStyle w:val="CRCoverPage"/>
              <w:numPr>
                <w:ilvl w:val="0"/>
                <w:numId w:val="31"/>
              </w:numPr>
              <w:spacing w:after="0"/>
              <w:rPr>
                <w:noProof/>
              </w:rPr>
            </w:pPr>
            <w:r>
              <w:rPr>
                <w:noProof/>
              </w:rPr>
              <w:t>DC_12_n38</w:t>
            </w:r>
          </w:p>
          <w:p w14:paraId="52D45773" w14:textId="77777777" w:rsidR="00457AA6" w:rsidRDefault="00457AA6" w:rsidP="00457AA6">
            <w:pPr>
              <w:pStyle w:val="CRCoverPage"/>
              <w:numPr>
                <w:ilvl w:val="0"/>
                <w:numId w:val="31"/>
              </w:numPr>
              <w:spacing w:after="0"/>
              <w:rPr>
                <w:noProof/>
              </w:rPr>
            </w:pPr>
            <w:r>
              <w:rPr>
                <w:noProof/>
              </w:rPr>
              <w:t>DC_13_n78</w:t>
            </w:r>
          </w:p>
          <w:p w14:paraId="372BAFA5" w14:textId="77777777" w:rsidR="00457AA6" w:rsidRDefault="00457AA6" w:rsidP="00457AA6">
            <w:pPr>
              <w:pStyle w:val="CRCoverPage"/>
              <w:numPr>
                <w:ilvl w:val="0"/>
                <w:numId w:val="31"/>
              </w:numPr>
              <w:spacing w:after="0"/>
              <w:rPr>
                <w:noProof/>
              </w:rPr>
            </w:pPr>
            <w:r>
              <w:rPr>
                <w:noProof/>
              </w:rPr>
              <w:t>DC_20_n41</w:t>
            </w:r>
          </w:p>
          <w:p w14:paraId="21FE10C1" w14:textId="77777777" w:rsidR="00457AA6" w:rsidRDefault="00457AA6" w:rsidP="00457AA6">
            <w:pPr>
              <w:pStyle w:val="CRCoverPage"/>
              <w:numPr>
                <w:ilvl w:val="0"/>
                <w:numId w:val="31"/>
              </w:numPr>
              <w:spacing w:after="0"/>
              <w:rPr>
                <w:noProof/>
              </w:rPr>
            </w:pPr>
            <w:r>
              <w:rPr>
                <w:noProof/>
              </w:rPr>
              <w:t>DC_20_n50</w:t>
            </w:r>
          </w:p>
          <w:p w14:paraId="2AD57E5A" w14:textId="77777777" w:rsidR="00457AA6" w:rsidRDefault="00457AA6" w:rsidP="00457AA6">
            <w:pPr>
              <w:pStyle w:val="CRCoverPage"/>
              <w:numPr>
                <w:ilvl w:val="0"/>
                <w:numId w:val="31"/>
              </w:numPr>
              <w:spacing w:after="0"/>
              <w:rPr>
                <w:noProof/>
              </w:rPr>
            </w:pPr>
            <w:r>
              <w:rPr>
                <w:noProof/>
              </w:rPr>
              <w:t>DC_26_n25</w:t>
            </w:r>
          </w:p>
          <w:p w14:paraId="5B5D0C0C" w14:textId="77777777" w:rsidR="00457AA6" w:rsidRDefault="00457AA6" w:rsidP="00457AA6">
            <w:pPr>
              <w:pStyle w:val="CRCoverPage"/>
              <w:numPr>
                <w:ilvl w:val="0"/>
                <w:numId w:val="31"/>
              </w:numPr>
              <w:spacing w:after="0"/>
              <w:rPr>
                <w:noProof/>
              </w:rPr>
            </w:pPr>
            <w:r>
              <w:rPr>
                <w:noProof/>
              </w:rPr>
              <w:t>DC_28_n8</w:t>
            </w:r>
          </w:p>
          <w:p w14:paraId="1BA421E5" w14:textId="77777777" w:rsidR="00457AA6" w:rsidRDefault="00457AA6" w:rsidP="00457AA6">
            <w:pPr>
              <w:pStyle w:val="CRCoverPage"/>
              <w:numPr>
                <w:ilvl w:val="0"/>
                <w:numId w:val="31"/>
              </w:numPr>
              <w:spacing w:after="0"/>
              <w:rPr>
                <w:noProof/>
              </w:rPr>
            </w:pPr>
            <w:r>
              <w:rPr>
                <w:noProof/>
              </w:rPr>
              <w:t>DC_28_n40</w:t>
            </w:r>
          </w:p>
          <w:p w14:paraId="02B51980" w14:textId="77777777" w:rsidR="00457AA6" w:rsidRDefault="00457AA6" w:rsidP="00457AA6">
            <w:pPr>
              <w:pStyle w:val="CRCoverPage"/>
              <w:numPr>
                <w:ilvl w:val="0"/>
                <w:numId w:val="31"/>
              </w:numPr>
              <w:spacing w:after="0"/>
              <w:rPr>
                <w:noProof/>
              </w:rPr>
            </w:pPr>
            <w:r>
              <w:rPr>
                <w:noProof/>
              </w:rPr>
              <w:t>DC_28_n41</w:t>
            </w:r>
          </w:p>
          <w:p w14:paraId="789FE5AA" w14:textId="77777777" w:rsidR="00457AA6" w:rsidRDefault="00457AA6" w:rsidP="00457AA6">
            <w:pPr>
              <w:pStyle w:val="CRCoverPage"/>
              <w:numPr>
                <w:ilvl w:val="0"/>
                <w:numId w:val="31"/>
              </w:numPr>
              <w:spacing w:after="0"/>
              <w:rPr>
                <w:noProof/>
              </w:rPr>
            </w:pPr>
            <w:r>
              <w:rPr>
                <w:noProof/>
              </w:rPr>
              <w:t>DC_28_n50</w:t>
            </w:r>
          </w:p>
          <w:p w14:paraId="293AA45F" w14:textId="77777777" w:rsidR="00457AA6" w:rsidRDefault="00457AA6" w:rsidP="00457AA6">
            <w:pPr>
              <w:pStyle w:val="CRCoverPage"/>
              <w:numPr>
                <w:ilvl w:val="0"/>
                <w:numId w:val="31"/>
              </w:numPr>
              <w:spacing w:after="0"/>
              <w:rPr>
                <w:noProof/>
              </w:rPr>
            </w:pPr>
            <w:r>
              <w:rPr>
                <w:noProof/>
              </w:rPr>
              <w:t>DC_71_n5</w:t>
            </w:r>
          </w:p>
          <w:p w14:paraId="49C0936C" w14:textId="77777777" w:rsidR="00457AA6" w:rsidRDefault="00457AA6" w:rsidP="00457AA6">
            <w:pPr>
              <w:pStyle w:val="CRCoverPage"/>
              <w:numPr>
                <w:ilvl w:val="0"/>
                <w:numId w:val="31"/>
              </w:numPr>
              <w:spacing w:after="0"/>
              <w:rPr>
                <w:noProof/>
              </w:rPr>
            </w:pPr>
            <w:r>
              <w:rPr>
                <w:noProof/>
              </w:rPr>
              <w:t>DC_71_n48</w:t>
            </w:r>
          </w:p>
          <w:p w14:paraId="313738F0" w14:textId="7BE477F0" w:rsidR="00457AA6" w:rsidRDefault="00457AA6" w:rsidP="00457AA6">
            <w:pPr>
              <w:pStyle w:val="CRCoverPage"/>
              <w:numPr>
                <w:ilvl w:val="0"/>
                <w:numId w:val="31"/>
              </w:numPr>
              <w:spacing w:after="0"/>
              <w:rPr>
                <w:noProof/>
              </w:rPr>
            </w:pPr>
            <w:r>
              <w:rPr>
                <w:noProof/>
              </w:rPr>
              <w:t>DC_71_n78</w:t>
            </w:r>
          </w:p>
          <w:p w14:paraId="498EC1BD" w14:textId="77777777" w:rsidR="00C86271" w:rsidRDefault="00C86271" w:rsidP="00C86271">
            <w:pPr>
              <w:pStyle w:val="CRCoverPage"/>
              <w:numPr>
                <w:ilvl w:val="0"/>
                <w:numId w:val="31"/>
              </w:numPr>
              <w:spacing w:after="0"/>
              <w:rPr>
                <w:noProof/>
              </w:rPr>
            </w:pPr>
            <w:r>
              <w:rPr>
                <w:noProof/>
              </w:rPr>
              <w:t>DC_3_n84</w:t>
            </w:r>
          </w:p>
          <w:p w14:paraId="04AB43CF" w14:textId="77777777" w:rsidR="00C86271" w:rsidRDefault="00C86271" w:rsidP="00C86271">
            <w:pPr>
              <w:pStyle w:val="CRCoverPage"/>
              <w:numPr>
                <w:ilvl w:val="0"/>
                <w:numId w:val="31"/>
              </w:numPr>
              <w:spacing w:after="0"/>
              <w:rPr>
                <w:noProof/>
              </w:rPr>
            </w:pPr>
            <w:r>
              <w:rPr>
                <w:noProof/>
              </w:rPr>
              <w:t>DC_7_n80</w:t>
            </w:r>
          </w:p>
          <w:p w14:paraId="39550F00" w14:textId="77777777" w:rsidR="00C86271" w:rsidRDefault="00C86271" w:rsidP="00C86271">
            <w:pPr>
              <w:pStyle w:val="CRCoverPage"/>
              <w:numPr>
                <w:ilvl w:val="0"/>
                <w:numId w:val="31"/>
              </w:numPr>
              <w:spacing w:after="0"/>
              <w:rPr>
                <w:noProof/>
              </w:rPr>
            </w:pPr>
            <w:r>
              <w:rPr>
                <w:noProof/>
              </w:rPr>
              <w:t>DC_8_n80</w:t>
            </w:r>
          </w:p>
          <w:p w14:paraId="71C78DAB" w14:textId="0F2D52B0" w:rsidR="00C86271" w:rsidRDefault="00C86271" w:rsidP="00C86271">
            <w:pPr>
              <w:pStyle w:val="CRCoverPage"/>
              <w:numPr>
                <w:ilvl w:val="0"/>
                <w:numId w:val="31"/>
              </w:numPr>
              <w:spacing w:after="0"/>
              <w:rPr>
                <w:noProof/>
              </w:rPr>
            </w:pPr>
            <w:r>
              <w:rPr>
                <w:noProof/>
              </w:rPr>
              <w:t>DC_20_n80</w:t>
            </w:r>
          </w:p>
          <w:p w14:paraId="31C656EC" w14:textId="0701F4DD" w:rsidR="00457AA6" w:rsidRDefault="00457AA6" w:rsidP="00457AA6">
            <w:pPr>
              <w:pStyle w:val="CRCoverPage"/>
              <w:spacing w:after="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7E14A" w:rsidR="009769E9" w:rsidRDefault="00647CDA" w:rsidP="009769E9">
            <w:pPr>
              <w:pStyle w:val="CRCoverPage"/>
              <w:spacing w:after="0"/>
              <w:ind w:left="100"/>
              <w:rPr>
                <w:noProof/>
              </w:rPr>
            </w:pPr>
            <w:r w:rsidRPr="00647CDA">
              <w:rPr>
                <w:noProof/>
              </w:rPr>
              <w:t>6.2B.4.2.3.2, 6.5B.3.3.2.3</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69E9" w:rsidRDefault="009769E9" w:rsidP="00976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67D7D27" w14:textId="77777777" w:rsidR="00572783" w:rsidRPr="006910BE" w:rsidRDefault="00572783" w:rsidP="00572783">
      <w:pPr>
        <w:pStyle w:val="Heading3"/>
      </w:pPr>
      <w:bookmarkStart w:id="2" w:name="_Toc114908313"/>
      <w:r w:rsidRPr="006910BE">
        <w:t>6.2B.4</w:t>
      </w:r>
      <w:r w:rsidRPr="006910BE">
        <w:tab/>
        <w:t>Configured Output Power for EN-DC</w:t>
      </w:r>
      <w:bookmarkEnd w:id="2"/>
    </w:p>
    <w:p w14:paraId="07532BB8" w14:textId="77777777" w:rsidR="00457AA6" w:rsidRDefault="00457AA6" w:rsidP="00457AA6">
      <w:pPr>
        <w:rPr>
          <w:rFonts w:eastAsia="PMingLiU"/>
        </w:rPr>
      </w:pPr>
      <w:bookmarkStart w:id="3" w:name="_Toc27475665"/>
      <w:bookmarkStart w:id="4" w:name="_Toc29495227"/>
      <w:bookmarkStart w:id="5" w:name="_Toc36116271"/>
      <w:bookmarkStart w:id="6" w:name="_Toc36118320"/>
      <w:bookmarkStart w:id="7" w:name="_Toc36560435"/>
      <w:bookmarkStart w:id="8" w:name="_Toc43976933"/>
      <w:bookmarkStart w:id="9" w:name="_Toc52213505"/>
      <w:bookmarkStart w:id="10" w:name="_Toc60742961"/>
      <w:bookmarkStart w:id="11" w:name="_Toc68206144"/>
      <w:bookmarkStart w:id="12" w:name="_Toc75971942"/>
      <w:bookmarkStart w:id="13" w:name="_Toc85051365"/>
      <w:bookmarkStart w:id="14" w:name="_Toc90493363"/>
      <w:bookmarkStart w:id="15" w:name="_Toc90494003"/>
      <w:bookmarkStart w:id="16" w:name="_Toc100094031"/>
      <w:bookmarkStart w:id="17" w:name="_Toc106872686"/>
      <w:bookmarkStart w:id="18" w:name="_Toc114908323"/>
      <w:r>
        <w:rPr>
          <w:highlight w:val="yellow"/>
        </w:rPr>
        <w:t>&lt;Unchanged Sections Skipped&gt;</w:t>
      </w:r>
    </w:p>
    <w:p w14:paraId="7BE473F5" w14:textId="77777777" w:rsidR="00572783" w:rsidRPr="006910BE" w:rsidRDefault="00572783" w:rsidP="00572783">
      <w:pPr>
        <w:pStyle w:val="Heading4"/>
      </w:pPr>
      <w:r w:rsidRPr="006910BE">
        <w:t>6.2B.4.2</w:t>
      </w:r>
      <w:r w:rsidRPr="006910BE">
        <w:tab/>
        <w:t>ΔT</w:t>
      </w:r>
      <w:r w:rsidRPr="006910BE">
        <w:rPr>
          <w:rFonts w:ascii="Times New Roman" w:hAnsi="Times New Roman"/>
          <w:sz w:val="20"/>
          <w:vertAlign w:val="subscript"/>
        </w:rPr>
        <w:t>IB,c</w:t>
      </w:r>
      <w:r w:rsidRPr="006910BE">
        <w:t xml:space="preserve"> for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300C34" w14:textId="77777777" w:rsidR="00457AA6" w:rsidRDefault="00457AA6" w:rsidP="00457AA6">
      <w:pPr>
        <w:rPr>
          <w:rFonts w:eastAsia="PMingLiU"/>
        </w:rPr>
      </w:pPr>
      <w:r>
        <w:rPr>
          <w:highlight w:val="yellow"/>
        </w:rPr>
        <w:t>&lt;Unchanged Sections Skipped&gt;</w:t>
      </w:r>
    </w:p>
    <w:p w14:paraId="30CB1C51" w14:textId="77777777" w:rsidR="00572783" w:rsidRPr="006910BE" w:rsidRDefault="00572783" w:rsidP="00572783">
      <w:pPr>
        <w:pStyle w:val="Heading5"/>
      </w:pPr>
      <w:bookmarkStart w:id="19" w:name="_Toc27475668"/>
      <w:bookmarkStart w:id="20" w:name="_Toc29495230"/>
      <w:bookmarkStart w:id="21" w:name="_Toc36116274"/>
      <w:bookmarkStart w:id="22" w:name="_Toc36118323"/>
      <w:bookmarkStart w:id="23" w:name="_Toc36560438"/>
      <w:bookmarkStart w:id="24" w:name="_Toc43976936"/>
      <w:bookmarkStart w:id="25" w:name="_Toc52213508"/>
      <w:bookmarkStart w:id="26" w:name="_Toc60742964"/>
      <w:bookmarkStart w:id="27" w:name="_Toc68206147"/>
      <w:bookmarkStart w:id="28" w:name="_Toc75971945"/>
      <w:bookmarkStart w:id="29" w:name="_Toc85051368"/>
      <w:bookmarkStart w:id="30" w:name="_Toc90493366"/>
      <w:bookmarkStart w:id="31" w:name="_Toc90494006"/>
      <w:bookmarkStart w:id="32" w:name="_Toc100094034"/>
      <w:bookmarkStart w:id="33" w:name="_Toc106872689"/>
      <w:bookmarkStart w:id="34" w:name="_Toc114908326"/>
      <w:r w:rsidRPr="006910BE">
        <w:t>6.2B.4.2.3</w:t>
      </w:r>
      <w:r w:rsidRPr="006910BE">
        <w:tab/>
        <w:t>Inter-Band EN-DC within FR1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A48669B" w14:textId="77777777" w:rsidR="00457AA6" w:rsidRDefault="00457AA6" w:rsidP="00457AA6">
      <w:pPr>
        <w:rPr>
          <w:rFonts w:eastAsia="PMingLiU"/>
        </w:rPr>
      </w:pPr>
      <w:r>
        <w:rPr>
          <w:highlight w:val="yellow"/>
        </w:rPr>
        <w:t>&lt;Unchanged Sections Skipped&gt;</w:t>
      </w:r>
    </w:p>
    <w:p w14:paraId="493BEAD2" w14:textId="77777777" w:rsidR="00572783" w:rsidRPr="006910BE" w:rsidRDefault="00572783" w:rsidP="00572783">
      <w:pPr>
        <w:pStyle w:val="H6"/>
      </w:pPr>
      <w:r w:rsidRPr="006910BE">
        <w:lastRenderedPageBreak/>
        <w:t>6.2B.4.2.3.2</w:t>
      </w:r>
      <w:r w:rsidRPr="006910BE">
        <w:tab/>
        <w:t>ΔT</w:t>
      </w:r>
      <w:r w:rsidRPr="006910BE">
        <w:rPr>
          <w:rFonts w:ascii="Times New Roman" w:hAnsi="Times New Roman"/>
          <w:vertAlign w:val="subscript"/>
        </w:rPr>
        <w:t>IB,c</w:t>
      </w:r>
      <w:r w:rsidRPr="006910BE">
        <w:t xml:space="preserve"> for EN-DC three bands</w:t>
      </w:r>
    </w:p>
    <w:p w14:paraId="1AAC6105" w14:textId="77777777" w:rsidR="00572783" w:rsidRPr="006910BE" w:rsidRDefault="00572783" w:rsidP="00572783">
      <w:pPr>
        <w:pStyle w:val="TH"/>
      </w:pPr>
      <w:r w:rsidRPr="006910BE">
        <w:t>Table 6.2B.4.2.3.2-1: ΔT</w:t>
      </w:r>
      <w:r w:rsidRPr="006910BE">
        <w:rPr>
          <w:vertAlign w:val="subscript"/>
        </w:rPr>
        <w:t>IB,c</w:t>
      </w:r>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72783" w:rsidRPr="006910BE" w14:paraId="5D8EF81B" w14:textId="77777777" w:rsidTr="00457AA6">
        <w:trPr>
          <w:cantSplit/>
          <w:jc w:val="center"/>
        </w:trPr>
        <w:tc>
          <w:tcPr>
            <w:tcW w:w="2221" w:type="dxa"/>
            <w:vAlign w:val="center"/>
          </w:tcPr>
          <w:p w14:paraId="6212B16A" w14:textId="77777777" w:rsidR="00572783" w:rsidRPr="006910BE" w:rsidRDefault="00572783" w:rsidP="00457AA6">
            <w:pPr>
              <w:pStyle w:val="TAH"/>
            </w:pPr>
            <w:r w:rsidRPr="006910BE">
              <w:lastRenderedPageBreak/>
              <w:t>Inter-band EN-DC configuration</w:t>
            </w:r>
          </w:p>
        </w:tc>
        <w:tc>
          <w:tcPr>
            <w:tcW w:w="2952" w:type="dxa"/>
            <w:vAlign w:val="center"/>
          </w:tcPr>
          <w:p w14:paraId="022D1CFB" w14:textId="77777777" w:rsidR="00572783" w:rsidRPr="006910BE" w:rsidRDefault="00572783" w:rsidP="00457AA6">
            <w:pPr>
              <w:pStyle w:val="TAH"/>
            </w:pPr>
            <w:r w:rsidRPr="006910BE">
              <w:t>E-UTRA or NR Band</w:t>
            </w:r>
          </w:p>
        </w:tc>
        <w:tc>
          <w:tcPr>
            <w:tcW w:w="2952" w:type="dxa"/>
            <w:vAlign w:val="center"/>
          </w:tcPr>
          <w:p w14:paraId="17BD8B20" w14:textId="77777777" w:rsidR="00572783" w:rsidRPr="006910BE" w:rsidRDefault="00572783" w:rsidP="00457AA6">
            <w:pPr>
              <w:pStyle w:val="TAH"/>
            </w:pPr>
            <w:r w:rsidRPr="006910BE">
              <w:t>ΔT</w:t>
            </w:r>
            <w:r w:rsidRPr="006910BE">
              <w:rPr>
                <w:vertAlign w:val="subscript"/>
              </w:rPr>
              <w:t>IB,c</w:t>
            </w:r>
            <w:r w:rsidRPr="006910BE">
              <w:t xml:space="preserve"> (dB)</w:t>
            </w:r>
          </w:p>
        </w:tc>
      </w:tr>
      <w:tr w:rsidR="00572783" w:rsidRPr="006910BE" w14:paraId="2CCF18A8" w14:textId="77777777" w:rsidTr="00457AA6">
        <w:trPr>
          <w:jc w:val="center"/>
        </w:trPr>
        <w:tc>
          <w:tcPr>
            <w:tcW w:w="2221" w:type="dxa"/>
            <w:vMerge w:val="restart"/>
            <w:vAlign w:val="center"/>
          </w:tcPr>
          <w:p w14:paraId="50D11E77" w14:textId="77777777" w:rsidR="00572783" w:rsidRPr="006910BE" w:rsidRDefault="00572783" w:rsidP="00457AA6">
            <w:pPr>
              <w:pStyle w:val="TAL"/>
              <w:rPr>
                <w:rFonts w:cs="Arial"/>
              </w:rPr>
            </w:pPr>
            <w:r w:rsidRPr="006910BE">
              <w:t>DC_1-3_n28</w:t>
            </w:r>
          </w:p>
        </w:tc>
        <w:tc>
          <w:tcPr>
            <w:tcW w:w="2952" w:type="dxa"/>
            <w:vAlign w:val="center"/>
          </w:tcPr>
          <w:p w14:paraId="018AA256" w14:textId="77777777" w:rsidR="00572783" w:rsidRPr="006910BE" w:rsidRDefault="00572783" w:rsidP="00457AA6">
            <w:pPr>
              <w:pStyle w:val="TAC"/>
              <w:rPr>
                <w:rFonts w:cs="Arial"/>
              </w:rPr>
            </w:pPr>
            <w:r w:rsidRPr="006910BE">
              <w:t>1</w:t>
            </w:r>
          </w:p>
        </w:tc>
        <w:tc>
          <w:tcPr>
            <w:tcW w:w="2952" w:type="dxa"/>
            <w:vAlign w:val="center"/>
          </w:tcPr>
          <w:p w14:paraId="3E826E52" w14:textId="77777777" w:rsidR="00572783" w:rsidRPr="006910BE" w:rsidRDefault="00572783" w:rsidP="00457AA6">
            <w:pPr>
              <w:pStyle w:val="TAC"/>
              <w:rPr>
                <w:rFonts w:cs="Arial"/>
              </w:rPr>
            </w:pPr>
            <w:r w:rsidRPr="006910BE">
              <w:t>0.3</w:t>
            </w:r>
          </w:p>
        </w:tc>
      </w:tr>
      <w:tr w:rsidR="00572783" w:rsidRPr="006910BE" w14:paraId="47C9015E" w14:textId="77777777" w:rsidTr="00457AA6">
        <w:trPr>
          <w:jc w:val="center"/>
        </w:trPr>
        <w:tc>
          <w:tcPr>
            <w:tcW w:w="2221" w:type="dxa"/>
            <w:vMerge/>
            <w:vAlign w:val="center"/>
          </w:tcPr>
          <w:p w14:paraId="1FF1B44F" w14:textId="77777777" w:rsidR="00572783" w:rsidRPr="006910BE" w:rsidRDefault="00572783" w:rsidP="00457AA6">
            <w:pPr>
              <w:pStyle w:val="TAL"/>
            </w:pPr>
          </w:p>
        </w:tc>
        <w:tc>
          <w:tcPr>
            <w:tcW w:w="2952" w:type="dxa"/>
            <w:vAlign w:val="center"/>
          </w:tcPr>
          <w:p w14:paraId="169EF4EC" w14:textId="77777777" w:rsidR="00572783" w:rsidRPr="006910BE" w:rsidRDefault="00572783" w:rsidP="00457AA6">
            <w:pPr>
              <w:pStyle w:val="TAC"/>
              <w:rPr>
                <w:rFonts w:cs="Arial"/>
              </w:rPr>
            </w:pPr>
            <w:r w:rsidRPr="006910BE">
              <w:t>3</w:t>
            </w:r>
          </w:p>
        </w:tc>
        <w:tc>
          <w:tcPr>
            <w:tcW w:w="2952" w:type="dxa"/>
            <w:vAlign w:val="center"/>
          </w:tcPr>
          <w:p w14:paraId="6B26BA61" w14:textId="77777777" w:rsidR="00572783" w:rsidRPr="006910BE" w:rsidRDefault="00572783" w:rsidP="00457AA6">
            <w:pPr>
              <w:pStyle w:val="TAC"/>
              <w:rPr>
                <w:rFonts w:cs="Arial"/>
              </w:rPr>
            </w:pPr>
            <w:r w:rsidRPr="006910BE">
              <w:t>0.3</w:t>
            </w:r>
          </w:p>
        </w:tc>
      </w:tr>
      <w:tr w:rsidR="00572783" w:rsidRPr="006910BE" w14:paraId="64D5B8D1" w14:textId="77777777" w:rsidTr="00457AA6">
        <w:trPr>
          <w:jc w:val="center"/>
        </w:trPr>
        <w:tc>
          <w:tcPr>
            <w:tcW w:w="2221" w:type="dxa"/>
            <w:vMerge/>
            <w:vAlign w:val="center"/>
          </w:tcPr>
          <w:p w14:paraId="05463CCF" w14:textId="77777777" w:rsidR="00572783" w:rsidRPr="006910BE" w:rsidRDefault="00572783" w:rsidP="00457AA6">
            <w:pPr>
              <w:pStyle w:val="TAL"/>
            </w:pPr>
          </w:p>
        </w:tc>
        <w:tc>
          <w:tcPr>
            <w:tcW w:w="2952" w:type="dxa"/>
            <w:vAlign w:val="center"/>
          </w:tcPr>
          <w:p w14:paraId="72977383" w14:textId="77777777" w:rsidR="00572783" w:rsidRPr="006910BE" w:rsidRDefault="00572783" w:rsidP="00457AA6">
            <w:pPr>
              <w:pStyle w:val="TAC"/>
              <w:rPr>
                <w:rFonts w:cs="Arial"/>
              </w:rPr>
            </w:pPr>
            <w:r w:rsidRPr="006910BE">
              <w:t>n28</w:t>
            </w:r>
          </w:p>
        </w:tc>
        <w:tc>
          <w:tcPr>
            <w:tcW w:w="2952" w:type="dxa"/>
            <w:vAlign w:val="center"/>
          </w:tcPr>
          <w:p w14:paraId="37377023" w14:textId="77777777" w:rsidR="00572783" w:rsidRPr="006910BE" w:rsidRDefault="00572783" w:rsidP="00457AA6">
            <w:pPr>
              <w:pStyle w:val="TAC"/>
              <w:rPr>
                <w:rFonts w:cs="Arial"/>
              </w:rPr>
            </w:pPr>
            <w:r w:rsidRPr="006910BE">
              <w:t>0.6</w:t>
            </w:r>
          </w:p>
        </w:tc>
      </w:tr>
      <w:tr w:rsidR="00572783" w:rsidRPr="006910BE" w14:paraId="2F606103" w14:textId="77777777" w:rsidTr="00457AA6">
        <w:trPr>
          <w:jc w:val="center"/>
        </w:trPr>
        <w:tc>
          <w:tcPr>
            <w:tcW w:w="2221" w:type="dxa"/>
            <w:vMerge w:val="restart"/>
            <w:vAlign w:val="center"/>
          </w:tcPr>
          <w:p w14:paraId="76201C6A" w14:textId="77777777" w:rsidR="00572783" w:rsidRPr="006910BE" w:rsidRDefault="00572783" w:rsidP="00457AA6">
            <w:pPr>
              <w:pStyle w:val="TAL"/>
              <w:rPr>
                <w:szCs w:val="18"/>
              </w:rPr>
            </w:pPr>
            <w:r w:rsidRPr="006910BE">
              <w:t>DC_1-3_n77</w:t>
            </w:r>
          </w:p>
        </w:tc>
        <w:tc>
          <w:tcPr>
            <w:tcW w:w="2952" w:type="dxa"/>
            <w:vAlign w:val="center"/>
          </w:tcPr>
          <w:p w14:paraId="48EEFD54" w14:textId="77777777" w:rsidR="00572783" w:rsidRPr="006910BE" w:rsidRDefault="00572783" w:rsidP="00457AA6">
            <w:pPr>
              <w:pStyle w:val="TAC"/>
              <w:rPr>
                <w:szCs w:val="18"/>
              </w:rPr>
            </w:pPr>
            <w:r w:rsidRPr="006910BE">
              <w:t>1</w:t>
            </w:r>
          </w:p>
        </w:tc>
        <w:tc>
          <w:tcPr>
            <w:tcW w:w="2952" w:type="dxa"/>
            <w:vAlign w:val="center"/>
          </w:tcPr>
          <w:p w14:paraId="13794BDF" w14:textId="77777777" w:rsidR="00572783" w:rsidRPr="006910BE" w:rsidRDefault="00572783" w:rsidP="00457AA6">
            <w:pPr>
              <w:pStyle w:val="TAC"/>
              <w:rPr>
                <w:szCs w:val="18"/>
              </w:rPr>
            </w:pPr>
            <w:r w:rsidRPr="006910BE">
              <w:t>0.6</w:t>
            </w:r>
          </w:p>
        </w:tc>
      </w:tr>
      <w:tr w:rsidR="00572783" w:rsidRPr="006910BE" w14:paraId="71457717" w14:textId="77777777" w:rsidTr="00457AA6">
        <w:trPr>
          <w:jc w:val="center"/>
        </w:trPr>
        <w:tc>
          <w:tcPr>
            <w:tcW w:w="2221" w:type="dxa"/>
            <w:vMerge/>
            <w:vAlign w:val="center"/>
          </w:tcPr>
          <w:p w14:paraId="1F767002" w14:textId="77777777" w:rsidR="00572783" w:rsidRPr="006910BE" w:rsidRDefault="00572783" w:rsidP="00457AA6">
            <w:pPr>
              <w:pStyle w:val="TAL"/>
            </w:pPr>
          </w:p>
        </w:tc>
        <w:tc>
          <w:tcPr>
            <w:tcW w:w="2952" w:type="dxa"/>
            <w:vAlign w:val="center"/>
          </w:tcPr>
          <w:p w14:paraId="1DB3ADE2" w14:textId="77777777" w:rsidR="00572783" w:rsidRPr="006910BE" w:rsidRDefault="00572783" w:rsidP="00457AA6">
            <w:pPr>
              <w:pStyle w:val="TAC"/>
              <w:rPr>
                <w:szCs w:val="18"/>
              </w:rPr>
            </w:pPr>
            <w:r w:rsidRPr="006910BE">
              <w:t>3</w:t>
            </w:r>
          </w:p>
        </w:tc>
        <w:tc>
          <w:tcPr>
            <w:tcW w:w="2952" w:type="dxa"/>
            <w:vAlign w:val="center"/>
          </w:tcPr>
          <w:p w14:paraId="11227093" w14:textId="77777777" w:rsidR="00572783" w:rsidRPr="006910BE" w:rsidRDefault="00572783" w:rsidP="00457AA6">
            <w:pPr>
              <w:pStyle w:val="TAC"/>
              <w:rPr>
                <w:szCs w:val="18"/>
              </w:rPr>
            </w:pPr>
            <w:r w:rsidRPr="006910BE">
              <w:t>0.6</w:t>
            </w:r>
          </w:p>
        </w:tc>
      </w:tr>
      <w:tr w:rsidR="00572783" w:rsidRPr="006910BE" w14:paraId="1350A26E" w14:textId="77777777" w:rsidTr="00457AA6">
        <w:trPr>
          <w:jc w:val="center"/>
        </w:trPr>
        <w:tc>
          <w:tcPr>
            <w:tcW w:w="2221" w:type="dxa"/>
            <w:vMerge/>
            <w:vAlign w:val="center"/>
          </w:tcPr>
          <w:p w14:paraId="10F69655" w14:textId="77777777" w:rsidR="00572783" w:rsidRPr="006910BE" w:rsidRDefault="00572783" w:rsidP="00457AA6">
            <w:pPr>
              <w:pStyle w:val="TAL"/>
            </w:pPr>
          </w:p>
        </w:tc>
        <w:tc>
          <w:tcPr>
            <w:tcW w:w="2952" w:type="dxa"/>
            <w:vAlign w:val="center"/>
          </w:tcPr>
          <w:p w14:paraId="5EF200C9" w14:textId="77777777" w:rsidR="00572783" w:rsidRPr="006910BE" w:rsidRDefault="00572783" w:rsidP="00457AA6">
            <w:pPr>
              <w:pStyle w:val="TAC"/>
              <w:rPr>
                <w:szCs w:val="18"/>
              </w:rPr>
            </w:pPr>
            <w:r w:rsidRPr="006910BE">
              <w:t>n77</w:t>
            </w:r>
          </w:p>
        </w:tc>
        <w:tc>
          <w:tcPr>
            <w:tcW w:w="2952" w:type="dxa"/>
            <w:vAlign w:val="center"/>
          </w:tcPr>
          <w:p w14:paraId="05150AEC" w14:textId="77777777" w:rsidR="00572783" w:rsidRPr="006910BE" w:rsidRDefault="00572783" w:rsidP="00457AA6">
            <w:pPr>
              <w:pStyle w:val="TAC"/>
              <w:rPr>
                <w:szCs w:val="18"/>
              </w:rPr>
            </w:pPr>
            <w:r w:rsidRPr="006910BE">
              <w:t>0.8</w:t>
            </w:r>
          </w:p>
        </w:tc>
      </w:tr>
      <w:tr w:rsidR="00572783" w:rsidRPr="006910BE" w14:paraId="2254E522" w14:textId="77777777" w:rsidTr="00457AA6">
        <w:trPr>
          <w:jc w:val="center"/>
        </w:trPr>
        <w:tc>
          <w:tcPr>
            <w:tcW w:w="2221" w:type="dxa"/>
            <w:vMerge w:val="restart"/>
            <w:vAlign w:val="center"/>
          </w:tcPr>
          <w:p w14:paraId="17740D43" w14:textId="77777777" w:rsidR="00572783" w:rsidRPr="006910BE" w:rsidRDefault="00572783" w:rsidP="00457AA6">
            <w:pPr>
              <w:pStyle w:val="TAL"/>
            </w:pPr>
            <w:r w:rsidRPr="006910BE">
              <w:t>DC_</w:t>
            </w:r>
            <w:r w:rsidRPr="006910BE">
              <w:rPr>
                <w:rFonts w:eastAsia="Malgun Gothic"/>
              </w:rPr>
              <w:t>1-3_n78</w:t>
            </w:r>
          </w:p>
        </w:tc>
        <w:tc>
          <w:tcPr>
            <w:tcW w:w="2952" w:type="dxa"/>
            <w:vAlign w:val="center"/>
          </w:tcPr>
          <w:p w14:paraId="5A2D78C3" w14:textId="77777777" w:rsidR="00572783" w:rsidRPr="006910BE" w:rsidRDefault="00572783" w:rsidP="00457AA6">
            <w:pPr>
              <w:pStyle w:val="TAC"/>
            </w:pPr>
            <w:r w:rsidRPr="006910BE">
              <w:t>1</w:t>
            </w:r>
          </w:p>
        </w:tc>
        <w:tc>
          <w:tcPr>
            <w:tcW w:w="2952" w:type="dxa"/>
            <w:vAlign w:val="center"/>
          </w:tcPr>
          <w:p w14:paraId="1D7EBE3D" w14:textId="77777777" w:rsidR="00572783" w:rsidRPr="006910BE" w:rsidRDefault="00572783" w:rsidP="00457AA6">
            <w:pPr>
              <w:pStyle w:val="TAC"/>
            </w:pPr>
            <w:r w:rsidRPr="006910BE">
              <w:t>0.6</w:t>
            </w:r>
          </w:p>
        </w:tc>
      </w:tr>
      <w:tr w:rsidR="00572783" w:rsidRPr="006910BE" w14:paraId="317DF6AC" w14:textId="77777777" w:rsidTr="00457AA6">
        <w:trPr>
          <w:jc w:val="center"/>
        </w:trPr>
        <w:tc>
          <w:tcPr>
            <w:tcW w:w="2221" w:type="dxa"/>
            <w:vMerge/>
            <w:vAlign w:val="center"/>
          </w:tcPr>
          <w:p w14:paraId="2DE6FAF5" w14:textId="77777777" w:rsidR="00572783" w:rsidRPr="006910BE" w:rsidRDefault="00572783" w:rsidP="00457AA6">
            <w:pPr>
              <w:pStyle w:val="TAL"/>
            </w:pPr>
          </w:p>
        </w:tc>
        <w:tc>
          <w:tcPr>
            <w:tcW w:w="2952" w:type="dxa"/>
            <w:vAlign w:val="center"/>
          </w:tcPr>
          <w:p w14:paraId="113645EC" w14:textId="77777777" w:rsidR="00572783" w:rsidRPr="006910BE" w:rsidRDefault="00572783" w:rsidP="00457AA6">
            <w:pPr>
              <w:pStyle w:val="TAC"/>
            </w:pPr>
            <w:r w:rsidRPr="006910BE">
              <w:t>3</w:t>
            </w:r>
          </w:p>
        </w:tc>
        <w:tc>
          <w:tcPr>
            <w:tcW w:w="2952" w:type="dxa"/>
            <w:vAlign w:val="center"/>
          </w:tcPr>
          <w:p w14:paraId="6A253C0F" w14:textId="77777777" w:rsidR="00572783" w:rsidRPr="006910BE" w:rsidRDefault="00572783" w:rsidP="00457AA6">
            <w:pPr>
              <w:pStyle w:val="TAC"/>
            </w:pPr>
            <w:r w:rsidRPr="006910BE">
              <w:t>0.6</w:t>
            </w:r>
          </w:p>
        </w:tc>
      </w:tr>
      <w:tr w:rsidR="00572783" w:rsidRPr="006910BE" w14:paraId="6F6073B7" w14:textId="77777777" w:rsidTr="00457AA6">
        <w:trPr>
          <w:jc w:val="center"/>
        </w:trPr>
        <w:tc>
          <w:tcPr>
            <w:tcW w:w="2221" w:type="dxa"/>
            <w:vMerge/>
            <w:vAlign w:val="center"/>
          </w:tcPr>
          <w:p w14:paraId="486CFB8D" w14:textId="77777777" w:rsidR="00572783" w:rsidRPr="006910BE" w:rsidRDefault="00572783" w:rsidP="00457AA6">
            <w:pPr>
              <w:pStyle w:val="TAL"/>
            </w:pPr>
          </w:p>
        </w:tc>
        <w:tc>
          <w:tcPr>
            <w:tcW w:w="2952" w:type="dxa"/>
            <w:vAlign w:val="center"/>
          </w:tcPr>
          <w:p w14:paraId="17FB2C9D" w14:textId="77777777" w:rsidR="00572783" w:rsidRPr="006910BE" w:rsidRDefault="00572783" w:rsidP="00457AA6">
            <w:pPr>
              <w:pStyle w:val="TAC"/>
            </w:pPr>
            <w:r w:rsidRPr="006910BE">
              <w:t>n78</w:t>
            </w:r>
          </w:p>
        </w:tc>
        <w:tc>
          <w:tcPr>
            <w:tcW w:w="2952" w:type="dxa"/>
            <w:vAlign w:val="center"/>
          </w:tcPr>
          <w:p w14:paraId="19EB3517" w14:textId="77777777" w:rsidR="00572783" w:rsidRPr="006910BE" w:rsidRDefault="00572783" w:rsidP="00457AA6">
            <w:pPr>
              <w:pStyle w:val="TAC"/>
            </w:pPr>
            <w:r w:rsidRPr="006910BE">
              <w:t>0.8</w:t>
            </w:r>
          </w:p>
        </w:tc>
      </w:tr>
      <w:tr w:rsidR="00572783" w:rsidRPr="006910BE" w14:paraId="65257CFD" w14:textId="77777777" w:rsidTr="00457AA6">
        <w:trPr>
          <w:jc w:val="center"/>
        </w:trPr>
        <w:tc>
          <w:tcPr>
            <w:tcW w:w="2221" w:type="dxa"/>
            <w:vMerge w:val="restart"/>
            <w:vAlign w:val="center"/>
          </w:tcPr>
          <w:p w14:paraId="624434CE" w14:textId="77777777" w:rsidR="00572783" w:rsidRPr="006910BE" w:rsidRDefault="00572783" w:rsidP="00457AA6">
            <w:pPr>
              <w:pStyle w:val="TAL"/>
            </w:pPr>
            <w:r w:rsidRPr="006910BE">
              <w:t>DC_1-3_n79</w:t>
            </w:r>
          </w:p>
        </w:tc>
        <w:tc>
          <w:tcPr>
            <w:tcW w:w="2952" w:type="dxa"/>
            <w:vAlign w:val="center"/>
          </w:tcPr>
          <w:p w14:paraId="6DAAB074" w14:textId="77777777" w:rsidR="00572783" w:rsidRPr="006910BE" w:rsidRDefault="00572783" w:rsidP="00457AA6">
            <w:pPr>
              <w:pStyle w:val="TAC"/>
              <w:rPr>
                <w:szCs w:val="18"/>
              </w:rPr>
            </w:pPr>
            <w:r w:rsidRPr="006910BE">
              <w:t>1</w:t>
            </w:r>
          </w:p>
        </w:tc>
        <w:tc>
          <w:tcPr>
            <w:tcW w:w="2952" w:type="dxa"/>
            <w:vAlign w:val="center"/>
          </w:tcPr>
          <w:p w14:paraId="48404861" w14:textId="77777777" w:rsidR="00572783" w:rsidRPr="006910BE" w:rsidRDefault="00572783" w:rsidP="00457AA6">
            <w:pPr>
              <w:pStyle w:val="TAC"/>
              <w:rPr>
                <w:szCs w:val="18"/>
              </w:rPr>
            </w:pPr>
            <w:r w:rsidRPr="006910BE">
              <w:t>0.3</w:t>
            </w:r>
          </w:p>
        </w:tc>
      </w:tr>
      <w:tr w:rsidR="00572783" w:rsidRPr="006910BE" w14:paraId="3D51BCA8" w14:textId="77777777" w:rsidTr="00457AA6">
        <w:trPr>
          <w:jc w:val="center"/>
        </w:trPr>
        <w:tc>
          <w:tcPr>
            <w:tcW w:w="2221" w:type="dxa"/>
            <w:vMerge/>
            <w:vAlign w:val="center"/>
          </w:tcPr>
          <w:p w14:paraId="6A38E840" w14:textId="77777777" w:rsidR="00572783" w:rsidRPr="006910BE" w:rsidRDefault="00572783" w:rsidP="00457AA6">
            <w:pPr>
              <w:pStyle w:val="TAL"/>
            </w:pPr>
          </w:p>
        </w:tc>
        <w:tc>
          <w:tcPr>
            <w:tcW w:w="2952" w:type="dxa"/>
            <w:vAlign w:val="center"/>
          </w:tcPr>
          <w:p w14:paraId="2432C022" w14:textId="77777777" w:rsidR="00572783" w:rsidRPr="006910BE" w:rsidRDefault="00572783" w:rsidP="00457AA6">
            <w:pPr>
              <w:pStyle w:val="TAC"/>
              <w:rPr>
                <w:szCs w:val="18"/>
              </w:rPr>
            </w:pPr>
            <w:r w:rsidRPr="006910BE">
              <w:t>3</w:t>
            </w:r>
          </w:p>
        </w:tc>
        <w:tc>
          <w:tcPr>
            <w:tcW w:w="2952" w:type="dxa"/>
            <w:vAlign w:val="center"/>
          </w:tcPr>
          <w:p w14:paraId="4A01ACDF" w14:textId="77777777" w:rsidR="00572783" w:rsidRPr="006910BE" w:rsidRDefault="00572783" w:rsidP="00457AA6">
            <w:pPr>
              <w:pStyle w:val="TAC"/>
              <w:rPr>
                <w:szCs w:val="18"/>
              </w:rPr>
            </w:pPr>
            <w:r w:rsidRPr="006910BE">
              <w:t>0.3</w:t>
            </w:r>
          </w:p>
        </w:tc>
      </w:tr>
      <w:tr w:rsidR="00572783" w:rsidRPr="006910BE" w14:paraId="19BB5A03" w14:textId="77777777" w:rsidTr="00457AA6">
        <w:trPr>
          <w:jc w:val="center"/>
        </w:trPr>
        <w:tc>
          <w:tcPr>
            <w:tcW w:w="2221" w:type="dxa"/>
            <w:vMerge w:val="restart"/>
            <w:vAlign w:val="center"/>
          </w:tcPr>
          <w:p w14:paraId="03BF441D" w14:textId="77777777" w:rsidR="00572783" w:rsidRPr="006910BE" w:rsidRDefault="00572783" w:rsidP="00457AA6">
            <w:pPr>
              <w:pStyle w:val="TAL"/>
            </w:pPr>
            <w:r w:rsidRPr="006910BE">
              <w:t>DC_1-5_n78</w:t>
            </w:r>
          </w:p>
        </w:tc>
        <w:tc>
          <w:tcPr>
            <w:tcW w:w="2952" w:type="dxa"/>
            <w:vAlign w:val="center"/>
          </w:tcPr>
          <w:p w14:paraId="5BA4C029" w14:textId="77777777" w:rsidR="00572783" w:rsidRPr="006910BE" w:rsidRDefault="00572783" w:rsidP="00457AA6">
            <w:pPr>
              <w:pStyle w:val="TAC"/>
            </w:pPr>
            <w:r w:rsidRPr="006910BE">
              <w:t>1</w:t>
            </w:r>
          </w:p>
        </w:tc>
        <w:tc>
          <w:tcPr>
            <w:tcW w:w="2952" w:type="dxa"/>
            <w:vAlign w:val="center"/>
          </w:tcPr>
          <w:p w14:paraId="5A6CC480" w14:textId="77777777" w:rsidR="00572783" w:rsidRPr="006910BE" w:rsidRDefault="00572783" w:rsidP="00457AA6">
            <w:pPr>
              <w:pStyle w:val="TAC"/>
            </w:pPr>
            <w:r w:rsidRPr="006910BE">
              <w:t>0.3</w:t>
            </w:r>
          </w:p>
        </w:tc>
      </w:tr>
      <w:tr w:rsidR="00572783" w:rsidRPr="006910BE" w14:paraId="16A4B8DA" w14:textId="77777777" w:rsidTr="00457AA6">
        <w:trPr>
          <w:jc w:val="center"/>
        </w:trPr>
        <w:tc>
          <w:tcPr>
            <w:tcW w:w="2221" w:type="dxa"/>
            <w:vMerge/>
            <w:vAlign w:val="center"/>
          </w:tcPr>
          <w:p w14:paraId="4378F410" w14:textId="77777777" w:rsidR="00572783" w:rsidRPr="006910BE" w:rsidRDefault="00572783" w:rsidP="00457AA6">
            <w:pPr>
              <w:pStyle w:val="TAL"/>
            </w:pPr>
          </w:p>
        </w:tc>
        <w:tc>
          <w:tcPr>
            <w:tcW w:w="2952" w:type="dxa"/>
            <w:vAlign w:val="center"/>
          </w:tcPr>
          <w:p w14:paraId="1237F4E3" w14:textId="77777777" w:rsidR="00572783" w:rsidRPr="006910BE" w:rsidRDefault="00572783" w:rsidP="00457AA6">
            <w:pPr>
              <w:pStyle w:val="TAC"/>
            </w:pPr>
            <w:r w:rsidRPr="006910BE">
              <w:t>5</w:t>
            </w:r>
          </w:p>
        </w:tc>
        <w:tc>
          <w:tcPr>
            <w:tcW w:w="2952" w:type="dxa"/>
            <w:vAlign w:val="center"/>
          </w:tcPr>
          <w:p w14:paraId="07BA7199" w14:textId="77777777" w:rsidR="00572783" w:rsidRPr="006910BE" w:rsidRDefault="00572783" w:rsidP="00457AA6">
            <w:pPr>
              <w:pStyle w:val="TAC"/>
            </w:pPr>
            <w:r w:rsidRPr="006910BE">
              <w:t>0.6</w:t>
            </w:r>
          </w:p>
        </w:tc>
      </w:tr>
      <w:tr w:rsidR="00572783" w:rsidRPr="006910BE" w14:paraId="4AA79714" w14:textId="77777777" w:rsidTr="00457AA6">
        <w:trPr>
          <w:jc w:val="center"/>
        </w:trPr>
        <w:tc>
          <w:tcPr>
            <w:tcW w:w="2221" w:type="dxa"/>
            <w:vMerge/>
            <w:vAlign w:val="center"/>
          </w:tcPr>
          <w:p w14:paraId="4854347F" w14:textId="77777777" w:rsidR="00572783" w:rsidRPr="006910BE" w:rsidRDefault="00572783" w:rsidP="00457AA6">
            <w:pPr>
              <w:pStyle w:val="TAL"/>
            </w:pPr>
          </w:p>
        </w:tc>
        <w:tc>
          <w:tcPr>
            <w:tcW w:w="2952" w:type="dxa"/>
            <w:vAlign w:val="center"/>
          </w:tcPr>
          <w:p w14:paraId="616ED9E8" w14:textId="77777777" w:rsidR="00572783" w:rsidRPr="006910BE" w:rsidRDefault="00572783" w:rsidP="00457AA6">
            <w:pPr>
              <w:pStyle w:val="TAC"/>
            </w:pPr>
            <w:r w:rsidRPr="006910BE">
              <w:t>n78</w:t>
            </w:r>
          </w:p>
        </w:tc>
        <w:tc>
          <w:tcPr>
            <w:tcW w:w="2952" w:type="dxa"/>
            <w:vAlign w:val="center"/>
          </w:tcPr>
          <w:p w14:paraId="74AA7717" w14:textId="77777777" w:rsidR="00572783" w:rsidRPr="006910BE" w:rsidRDefault="00572783" w:rsidP="00457AA6">
            <w:pPr>
              <w:pStyle w:val="TAC"/>
            </w:pPr>
            <w:r w:rsidRPr="006910BE">
              <w:t>0.8</w:t>
            </w:r>
          </w:p>
        </w:tc>
      </w:tr>
      <w:tr w:rsidR="00572783" w:rsidRPr="006910BE" w14:paraId="2A3D76F3" w14:textId="77777777" w:rsidTr="00457AA6">
        <w:trPr>
          <w:jc w:val="center"/>
        </w:trPr>
        <w:tc>
          <w:tcPr>
            <w:tcW w:w="2221" w:type="dxa"/>
            <w:vMerge w:val="restart"/>
            <w:vAlign w:val="center"/>
          </w:tcPr>
          <w:p w14:paraId="1A5BBF7F" w14:textId="77777777" w:rsidR="00572783" w:rsidRPr="006910BE" w:rsidRDefault="00572783" w:rsidP="00457AA6">
            <w:pPr>
              <w:pStyle w:val="TAL"/>
            </w:pPr>
            <w:r w:rsidRPr="006910BE">
              <w:t>DC_1-7_n3</w:t>
            </w:r>
          </w:p>
        </w:tc>
        <w:tc>
          <w:tcPr>
            <w:tcW w:w="2952" w:type="dxa"/>
            <w:vAlign w:val="center"/>
          </w:tcPr>
          <w:p w14:paraId="4CCE2DD3" w14:textId="77777777" w:rsidR="00572783" w:rsidRPr="006910BE" w:rsidRDefault="00572783" w:rsidP="00457AA6">
            <w:pPr>
              <w:pStyle w:val="TAC"/>
            </w:pPr>
            <w:r w:rsidRPr="006910BE">
              <w:rPr>
                <w:rFonts w:cs="Arial"/>
                <w:lang w:eastAsia="ja-JP"/>
              </w:rPr>
              <w:t>1</w:t>
            </w:r>
          </w:p>
        </w:tc>
        <w:tc>
          <w:tcPr>
            <w:tcW w:w="2952" w:type="dxa"/>
            <w:vAlign w:val="center"/>
          </w:tcPr>
          <w:p w14:paraId="1CC0C475" w14:textId="77777777" w:rsidR="00572783" w:rsidRPr="006910BE" w:rsidRDefault="00572783" w:rsidP="00457AA6">
            <w:pPr>
              <w:pStyle w:val="TAC"/>
            </w:pPr>
            <w:r w:rsidRPr="006910BE">
              <w:rPr>
                <w:rFonts w:cs="Arial"/>
              </w:rPr>
              <w:t>0.6</w:t>
            </w:r>
          </w:p>
        </w:tc>
      </w:tr>
      <w:tr w:rsidR="00572783" w:rsidRPr="006910BE" w14:paraId="41D8F4EF" w14:textId="77777777" w:rsidTr="00457AA6">
        <w:trPr>
          <w:jc w:val="center"/>
        </w:trPr>
        <w:tc>
          <w:tcPr>
            <w:tcW w:w="2221" w:type="dxa"/>
            <w:vMerge/>
            <w:vAlign w:val="center"/>
          </w:tcPr>
          <w:p w14:paraId="130915D5" w14:textId="77777777" w:rsidR="00572783" w:rsidRPr="006910BE" w:rsidRDefault="00572783" w:rsidP="00457AA6">
            <w:pPr>
              <w:pStyle w:val="TAL"/>
            </w:pPr>
          </w:p>
        </w:tc>
        <w:tc>
          <w:tcPr>
            <w:tcW w:w="2952" w:type="dxa"/>
            <w:vAlign w:val="center"/>
          </w:tcPr>
          <w:p w14:paraId="5E973FC7" w14:textId="77777777" w:rsidR="00572783" w:rsidRPr="006910BE" w:rsidRDefault="00572783" w:rsidP="00457AA6">
            <w:pPr>
              <w:pStyle w:val="TAC"/>
            </w:pPr>
            <w:r w:rsidRPr="006910BE">
              <w:rPr>
                <w:rFonts w:cs="Arial"/>
                <w:lang w:eastAsia="ja-JP"/>
              </w:rPr>
              <w:t>7</w:t>
            </w:r>
          </w:p>
        </w:tc>
        <w:tc>
          <w:tcPr>
            <w:tcW w:w="2952" w:type="dxa"/>
            <w:vAlign w:val="center"/>
          </w:tcPr>
          <w:p w14:paraId="6B76A65C" w14:textId="77777777" w:rsidR="00572783" w:rsidRPr="006910BE" w:rsidRDefault="00572783" w:rsidP="00457AA6">
            <w:pPr>
              <w:pStyle w:val="TAC"/>
            </w:pPr>
            <w:r w:rsidRPr="006910BE">
              <w:rPr>
                <w:rFonts w:cs="Arial"/>
              </w:rPr>
              <w:t>0.6</w:t>
            </w:r>
          </w:p>
        </w:tc>
      </w:tr>
      <w:tr w:rsidR="00572783" w:rsidRPr="006910BE" w14:paraId="022C747B" w14:textId="77777777" w:rsidTr="00457AA6">
        <w:trPr>
          <w:jc w:val="center"/>
        </w:trPr>
        <w:tc>
          <w:tcPr>
            <w:tcW w:w="2221" w:type="dxa"/>
            <w:vMerge/>
            <w:vAlign w:val="center"/>
          </w:tcPr>
          <w:p w14:paraId="3B3942AD" w14:textId="77777777" w:rsidR="00572783" w:rsidRPr="006910BE" w:rsidRDefault="00572783" w:rsidP="00457AA6">
            <w:pPr>
              <w:pStyle w:val="TAL"/>
            </w:pPr>
          </w:p>
        </w:tc>
        <w:tc>
          <w:tcPr>
            <w:tcW w:w="2952" w:type="dxa"/>
            <w:vAlign w:val="center"/>
          </w:tcPr>
          <w:p w14:paraId="1EBFB620" w14:textId="77777777" w:rsidR="00572783" w:rsidRPr="006910BE" w:rsidRDefault="00572783" w:rsidP="00457AA6">
            <w:pPr>
              <w:pStyle w:val="TAC"/>
            </w:pPr>
            <w:r w:rsidRPr="006910BE">
              <w:rPr>
                <w:rFonts w:cs="Arial"/>
                <w:lang w:eastAsia="ja-JP"/>
              </w:rPr>
              <w:t>n3</w:t>
            </w:r>
          </w:p>
        </w:tc>
        <w:tc>
          <w:tcPr>
            <w:tcW w:w="2952" w:type="dxa"/>
            <w:vAlign w:val="center"/>
          </w:tcPr>
          <w:p w14:paraId="3BBAA3D8" w14:textId="77777777" w:rsidR="00572783" w:rsidRPr="006910BE" w:rsidRDefault="00572783" w:rsidP="00457AA6">
            <w:pPr>
              <w:pStyle w:val="TAC"/>
            </w:pPr>
            <w:r w:rsidRPr="006910BE">
              <w:rPr>
                <w:rFonts w:cs="Arial"/>
              </w:rPr>
              <w:t>0.6</w:t>
            </w:r>
          </w:p>
        </w:tc>
      </w:tr>
      <w:tr w:rsidR="00572783" w:rsidRPr="006910BE" w14:paraId="0D935BD3" w14:textId="77777777" w:rsidTr="00457AA6">
        <w:trPr>
          <w:jc w:val="center"/>
        </w:trPr>
        <w:tc>
          <w:tcPr>
            <w:tcW w:w="2221" w:type="dxa"/>
            <w:vMerge w:val="restart"/>
            <w:vAlign w:val="center"/>
          </w:tcPr>
          <w:p w14:paraId="7E7D5272" w14:textId="77777777" w:rsidR="00572783" w:rsidRPr="006910BE" w:rsidRDefault="00572783" w:rsidP="00457AA6">
            <w:pPr>
              <w:pStyle w:val="TAL"/>
            </w:pPr>
            <w:r w:rsidRPr="006910BE">
              <w:t>DC_1-7_n28</w:t>
            </w:r>
          </w:p>
        </w:tc>
        <w:tc>
          <w:tcPr>
            <w:tcW w:w="2952" w:type="dxa"/>
            <w:vAlign w:val="center"/>
          </w:tcPr>
          <w:p w14:paraId="28D0CF5C" w14:textId="77777777" w:rsidR="00572783" w:rsidRPr="006910BE" w:rsidRDefault="00572783" w:rsidP="00457AA6">
            <w:pPr>
              <w:pStyle w:val="TAC"/>
            </w:pPr>
            <w:r w:rsidRPr="006910BE">
              <w:t>1</w:t>
            </w:r>
          </w:p>
        </w:tc>
        <w:tc>
          <w:tcPr>
            <w:tcW w:w="2952" w:type="dxa"/>
            <w:vAlign w:val="center"/>
          </w:tcPr>
          <w:p w14:paraId="6DAFD536" w14:textId="77777777" w:rsidR="00572783" w:rsidRPr="006910BE" w:rsidRDefault="00572783" w:rsidP="00457AA6">
            <w:pPr>
              <w:pStyle w:val="TAC"/>
            </w:pPr>
            <w:r w:rsidRPr="006910BE">
              <w:t>0.5</w:t>
            </w:r>
          </w:p>
        </w:tc>
      </w:tr>
      <w:tr w:rsidR="00572783" w:rsidRPr="006910BE" w14:paraId="3970DC58" w14:textId="77777777" w:rsidTr="00457AA6">
        <w:trPr>
          <w:jc w:val="center"/>
        </w:trPr>
        <w:tc>
          <w:tcPr>
            <w:tcW w:w="2221" w:type="dxa"/>
            <w:vMerge/>
            <w:vAlign w:val="center"/>
          </w:tcPr>
          <w:p w14:paraId="69367402" w14:textId="77777777" w:rsidR="00572783" w:rsidRPr="006910BE" w:rsidRDefault="00572783" w:rsidP="00457AA6">
            <w:pPr>
              <w:pStyle w:val="TAL"/>
            </w:pPr>
          </w:p>
        </w:tc>
        <w:tc>
          <w:tcPr>
            <w:tcW w:w="2952" w:type="dxa"/>
            <w:vAlign w:val="center"/>
          </w:tcPr>
          <w:p w14:paraId="690D6011" w14:textId="77777777" w:rsidR="00572783" w:rsidRPr="006910BE" w:rsidRDefault="00572783" w:rsidP="00457AA6">
            <w:pPr>
              <w:pStyle w:val="TAC"/>
              <w:rPr>
                <w:rFonts w:cs="Arial"/>
              </w:rPr>
            </w:pPr>
            <w:r w:rsidRPr="006910BE">
              <w:t>7</w:t>
            </w:r>
          </w:p>
        </w:tc>
        <w:tc>
          <w:tcPr>
            <w:tcW w:w="2952" w:type="dxa"/>
            <w:vAlign w:val="center"/>
          </w:tcPr>
          <w:p w14:paraId="412B693B" w14:textId="77777777" w:rsidR="00572783" w:rsidRPr="006910BE" w:rsidRDefault="00572783" w:rsidP="00457AA6">
            <w:pPr>
              <w:pStyle w:val="TAC"/>
              <w:rPr>
                <w:rFonts w:cs="Arial"/>
              </w:rPr>
            </w:pPr>
            <w:r w:rsidRPr="006910BE">
              <w:t>0.6</w:t>
            </w:r>
          </w:p>
        </w:tc>
      </w:tr>
      <w:tr w:rsidR="00572783" w:rsidRPr="006910BE" w14:paraId="004D8CBD" w14:textId="77777777" w:rsidTr="00457AA6">
        <w:trPr>
          <w:jc w:val="center"/>
        </w:trPr>
        <w:tc>
          <w:tcPr>
            <w:tcW w:w="2221" w:type="dxa"/>
            <w:vMerge/>
            <w:vAlign w:val="center"/>
          </w:tcPr>
          <w:p w14:paraId="39C1E2A0" w14:textId="77777777" w:rsidR="00572783" w:rsidRPr="006910BE" w:rsidRDefault="00572783" w:rsidP="00457AA6">
            <w:pPr>
              <w:pStyle w:val="TAL"/>
            </w:pPr>
          </w:p>
        </w:tc>
        <w:tc>
          <w:tcPr>
            <w:tcW w:w="2952" w:type="dxa"/>
            <w:vAlign w:val="center"/>
          </w:tcPr>
          <w:p w14:paraId="5E1FF8FA" w14:textId="77777777" w:rsidR="00572783" w:rsidRPr="006910BE" w:rsidRDefault="00572783" w:rsidP="00457AA6">
            <w:pPr>
              <w:pStyle w:val="TAC"/>
              <w:rPr>
                <w:rFonts w:cs="Arial"/>
              </w:rPr>
            </w:pPr>
            <w:r w:rsidRPr="006910BE">
              <w:t>n28</w:t>
            </w:r>
          </w:p>
        </w:tc>
        <w:tc>
          <w:tcPr>
            <w:tcW w:w="2952" w:type="dxa"/>
            <w:vAlign w:val="center"/>
          </w:tcPr>
          <w:p w14:paraId="0B9F7B65" w14:textId="77777777" w:rsidR="00572783" w:rsidRPr="006910BE" w:rsidRDefault="00572783" w:rsidP="00457AA6">
            <w:pPr>
              <w:pStyle w:val="TAC"/>
              <w:rPr>
                <w:rFonts w:cs="Arial"/>
              </w:rPr>
            </w:pPr>
            <w:r w:rsidRPr="006910BE">
              <w:t>0.6</w:t>
            </w:r>
          </w:p>
        </w:tc>
      </w:tr>
      <w:tr w:rsidR="00572783" w:rsidRPr="006910BE" w14:paraId="464DB973" w14:textId="77777777" w:rsidTr="00457AA6">
        <w:trPr>
          <w:jc w:val="center"/>
        </w:trPr>
        <w:tc>
          <w:tcPr>
            <w:tcW w:w="2221" w:type="dxa"/>
            <w:vMerge w:val="restart"/>
            <w:vAlign w:val="center"/>
          </w:tcPr>
          <w:p w14:paraId="3A1CE73B" w14:textId="77777777" w:rsidR="00572783" w:rsidRPr="006910BE" w:rsidRDefault="00572783" w:rsidP="00457AA6">
            <w:pPr>
              <w:pStyle w:val="TAL"/>
            </w:pPr>
            <w:r w:rsidRPr="006910BE">
              <w:t>DC_1-7_n78</w:t>
            </w:r>
          </w:p>
          <w:p w14:paraId="01DFA199" w14:textId="77777777" w:rsidR="00572783" w:rsidRPr="006910BE" w:rsidRDefault="00572783" w:rsidP="00457AA6">
            <w:pPr>
              <w:pStyle w:val="TAL"/>
            </w:pPr>
            <w:r w:rsidRPr="006910BE">
              <w:t>DC_1-7-7_n78</w:t>
            </w:r>
          </w:p>
        </w:tc>
        <w:tc>
          <w:tcPr>
            <w:tcW w:w="2952" w:type="dxa"/>
            <w:vAlign w:val="center"/>
          </w:tcPr>
          <w:p w14:paraId="7B47204D" w14:textId="77777777" w:rsidR="00572783" w:rsidRPr="006910BE" w:rsidRDefault="00572783" w:rsidP="00457AA6">
            <w:pPr>
              <w:pStyle w:val="TAC"/>
            </w:pPr>
            <w:r w:rsidRPr="006910BE">
              <w:t>1</w:t>
            </w:r>
          </w:p>
        </w:tc>
        <w:tc>
          <w:tcPr>
            <w:tcW w:w="2952" w:type="dxa"/>
            <w:vAlign w:val="center"/>
          </w:tcPr>
          <w:p w14:paraId="72AF333E" w14:textId="77777777" w:rsidR="00572783" w:rsidRPr="006910BE" w:rsidRDefault="00572783" w:rsidP="00457AA6">
            <w:pPr>
              <w:pStyle w:val="TAC"/>
            </w:pPr>
            <w:r w:rsidRPr="006910BE">
              <w:t>0.6</w:t>
            </w:r>
          </w:p>
        </w:tc>
      </w:tr>
      <w:tr w:rsidR="00572783" w:rsidRPr="006910BE" w14:paraId="793A1A32" w14:textId="77777777" w:rsidTr="00457AA6">
        <w:trPr>
          <w:jc w:val="center"/>
        </w:trPr>
        <w:tc>
          <w:tcPr>
            <w:tcW w:w="2221" w:type="dxa"/>
            <w:vMerge/>
            <w:vAlign w:val="center"/>
          </w:tcPr>
          <w:p w14:paraId="2ED04838" w14:textId="77777777" w:rsidR="00572783" w:rsidRPr="006910BE" w:rsidRDefault="00572783" w:rsidP="00457AA6">
            <w:pPr>
              <w:pStyle w:val="TAL"/>
            </w:pPr>
          </w:p>
        </w:tc>
        <w:tc>
          <w:tcPr>
            <w:tcW w:w="2952" w:type="dxa"/>
            <w:vAlign w:val="center"/>
          </w:tcPr>
          <w:p w14:paraId="076F6536" w14:textId="77777777" w:rsidR="00572783" w:rsidRPr="006910BE" w:rsidRDefault="00572783" w:rsidP="00457AA6">
            <w:pPr>
              <w:pStyle w:val="TAC"/>
            </w:pPr>
            <w:r w:rsidRPr="006910BE">
              <w:t>7</w:t>
            </w:r>
          </w:p>
        </w:tc>
        <w:tc>
          <w:tcPr>
            <w:tcW w:w="2952" w:type="dxa"/>
            <w:vAlign w:val="center"/>
          </w:tcPr>
          <w:p w14:paraId="578A8C6D" w14:textId="77777777" w:rsidR="00572783" w:rsidRPr="006910BE" w:rsidRDefault="00572783" w:rsidP="00457AA6">
            <w:pPr>
              <w:pStyle w:val="TAC"/>
            </w:pPr>
            <w:r w:rsidRPr="006910BE">
              <w:t>0.6</w:t>
            </w:r>
          </w:p>
        </w:tc>
      </w:tr>
      <w:tr w:rsidR="00572783" w:rsidRPr="006910BE" w14:paraId="215DDADF" w14:textId="77777777" w:rsidTr="00457AA6">
        <w:trPr>
          <w:jc w:val="center"/>
        </w:trPr>
        <w:tc>
          <w:tcPr>
            <w:tcW w:w="2221" w:type="dxa"/>
            <w:vMerge/>
            <w:vAlign w:val="center"/>
          </w:tcPr>
          <w:p w14:paraId="450BDFE2" w14:textId="77777777" w:rsidR="00572783" w:rsidRPr="006910BE" w:rsidRDefault="00572783" w:rsidP="00457AA6">
            <w:pPr>
              <w:pStyle w:val="TAL"/>
            </w:pPr>
          </w:p>
        </w:tc>
        <w:tc>
          <w:tcPr>
            <w:tcW w:w="2952" w:type="dxa"/>
            <w:vAlign w:val="center"/>
          </w:tcPr>
          <w:p w14:paraId="7398B458" w14:textId="77777777" w:rsidR="00572783" w:rsidRPr="006910BE" w:rsidRDefault="00572783" w:rsidP="00457AA6">
            <w:pPr>
              <w:pStyle w:val="TAC"/>
            </w:pPr>
            <w:r w:rsidRPr="006910BE">
              <w:t>n78</w:t>
            </w:r>
          </w:p>
        </w:tc>
        <w:tc>
          <w:tcPr>
            <w:tcW w:w="2952" w:type="dxa"/>
            <w:vAlign w:val="center"/>
          </w:tcPr>
          <w:p w14:paraId="444B8C9A" w14:textId="77777777" w:rsidR="00572783" w:rsidRPr="006910BE" w:rsidRDefault="00572783" w:rsidP="00457AA6">
            <w:pPr>
              <w:pStyle w:val="TAC"/>
            </w:pPr>
            <w:r w:rsidRPr="006910BE">
              <w:t>0.8</w:t>
            </w:r>
          </w:p>
        </w:tc>
      </w:tr>
      <w:tr w:rsidR="00572783" w:rsidRPr="006910BE" w14:paraId="76F5BAEC" w14:textId="77777777" w:rsidTr="00457AA6">
        <w:trPr>
          <w:jc w:val="center"/>
        </w:trPr>
        <w:tc>
          <w:tcPr>
            <w:tcW w:w="2221" w:type="dxa"/>
            <w:vMerge w:val="restart"/>
            <w:vAlign w:val="center"/>
          </w:tcPr>
          <w:p w14:paraId="28A25835" w14:textId="77777777" w:rsidR="00572783" w:rsidRPr="006910BE" w:rsidRDefault="00572783" w:rsidP="00457AA6">
            <w:pPr>
              <w:pStyle w:val="TAL"/>
            </w:pPr>
            <w:r w:rsidRPr="006910BE">
              <w:t>DC_1-8_n3</w:t>
            </w:r>
          </w:p>
        </w:tc>
        <w:tc>
          <w:tcPr>
            <w:tcW w:w="2952" w:type="dxa"/>
            <w:vAlign w:val="center"/>
          </w:tcPr>
          <w:p w14:paraId="771EAFC2" w14:textId="77777777" w:rsidR="00572783" w:rsidRPr="006910BE" w:rsidRDefault="00572783" w:rsidP="00457AA6">
            <w:pPr>
              <w:pStyle w:val="TAC"/>
            </w:pPr>
            <w:r w:rsidRPr="006910BE">
              <w:t>1</w:t>
            </w:r>
          </w:p>
        </w:tc>
        <w:tc>
          <w:tcPr>
            <w:tcW w:w="2952" w:type="dxa"/>
            <w:vAlign w:val="center"/>
          </w:tcPr>
          <w:p w14:paraId="6F49A2C1" w14:textId="77777777" w:rsidR="00572783" w:rsidRPr="006910BE" w:rsidRDefault="00572783" w:rsidP="00457AA6">
            <w:pPr>
              <w:pStyle w:val="TAC"/>
            </w:pPr>
            <w:r w:rsidRPr="006910BE">
              <w:t>0.3</w:t>
            </w:r>
          </w:p>
        </w:tc>
      </w:tr>
      <w:tr w:rsidR="00572783" w:rsidRPr="006910BE" w14:paraId="2E78A7D6" w14:textId="77777777" w:rsidTr="00457AA6">
        <w:trPr>
          <w:jc w:val="center"/>
        </w:trPr>
        <w:tc>
          <w:tcPr>
            <w:tcW w:w="2221" w:type="dxa"/>
            <w:vMerge/>
            <w:vAlign w:val="center"/>
          </w:tcPr>
          <w:p w14:paraId="4C10F6D4" w14:textId="77777777" w:rsidR="00572783" w:rsidRPr="006910BE" w:rsidRDefault="00572783" w:rsidP="00457AA6">
            <w:pPr>
              <w:pStyle w:val="TAL"/>
            </w:pPr>
          </w:p>
        </w:tc>
        <w:tc>
          <w:tcPr>
            <w:tcW w:w="2952" w:type="dxa"/>
            <w:vAlign w:val="center"/>
          </w:tcPr>
          <w:p w14:paraId="41DA1009" w14:textId="77777777" w:rsidR="00572783" w:rsidRPr="006910BE" w:rsidRDefault="00572783" w:rsidP="00457AA6">
            <w:pPr>
              <w:pStyle w:val="TAC"/>
            </w:pPr>
            <w:r w:rsidRPr="006910BE">
              <w:t>8</w:t>
            </w:r>
          </w:p>
        </w:tc>
        <w:tc>
          <w:tcPr>
            <w:tcW w:w="2952" w:type="dxa"/>
            <w:vAlign w:val="center"/>
          </w:tcPr>
          <w:p w14:paraId="65A60E1F" w14:textId="77777777" w:rsidR="00572783" w:rsidRPr="006910BE" w:rsidRDefault="00572783" w:rsidP="00457AA6">
            <w:pPr>
              <w:pStyle w:val="TAC"/>
            </w:pPr>
            <w:r w:rsidRPr="006910BE">
              <w:t>0.3</w:t>
            </w:r>
          </w:p>
        </w:tc>
      </w:tr>
      <w:tr w:rsidR="00572783" w:rsidRPr="006910BE" w14:paraId="2E15D12D" w14:textId="77777777" w:rsidTr="00457AA6">
        <w:trPr>
          <w:jc w:val="center"/>
        </w:trPr>
        <w:tc>
          <w:tcPr>
            <w:tcW w:w="2221" w:type="dxa"/>
            <w:vMerge/>
            <w:vAlign w:val="center"/>
          </w:tcPr>
          <w:p w14:paraId="65CB77C9" w14:textId="77777777" w:rsidR="00572783" w:rsidRPr="006910BE" w:rsidRDefault="00572783" w:rsidP="00457AA6">
            <w:pPr>
              <w:pStyle w:val="TAL"/>
            </w:pPr>
          </w:p>
        </w:tc>
        <w:tc>
          <w:tcPr>
            <w:tcW w:w="2952" w:type="dxa"/>
            <w:vAlign w:val="center"/>
          </w:tcPr>
          <w:p w14:paraId="49BF38F4" w14:textId="77777777" w:rsidR="00572783" w:rsidRPr="006910BE" w:rsidRDefault="00572783" w:rsidP="00457AA6">
            <w:pPr>
              <w:pStyle w:val="TAC"/>
            </w:pPr>
            <w:r w:rsidRPr="006910BE">
              <w:t>n3</w:t>
            </w:r>
          </w:p>
        </w:tc>
        <w:tc>
          <w:tcPr>
            <w:tcW w:w="2952" w:type="dxa"/>
            <w:vAlign w:val="center"/>
          </w:tcPr>
          <w:p w14:paraId="47F8C7CD" w14:textId="77777777" w:rsidR="00572783" w:rsidRPr="006910BE" w:rsidRDefault="00572783" w:rsidP="00457AA6">
            <w:pPr>
              <w:pStyle w:val="TAC"/>
            </w:pPr>
            <w:r w:rsidRPr="006910BE">
              <w:t>0.3</w:t>
            </w:r>
          </w:p>
        </w:tc>
      </w:tr>
      <w:tr w:rsidR="00572783" w:rsidRPr="006910BE" w14:paraId="2C70E33C" w14:textId="77777777" w:rsidTr="00457AA6">
        <w:trPr>
          <w:jc w:val="center"/>
        </w:trPr>
        <w:tc>
          <w:tcPr>
            <w:tcW w:w="2221" w:type="dxa"/>
            <w:vMerge w:val="restart"/>
            <w:vAlign w:val="center"/>
          </w:tcPr>
          <w:p w14:paraId="16066CB0" w14:textId="77777777" w:rsidR="00572783" w:rsidRPr="006910BE" w:rsidRDefault="00572783" w:rsidP="00457AA6">
            <w:pPr>
              <w:pStyle w:val="TAL"/>
              <w:rPr>
                <w:rFonts w:cs="Arial"/>
              </w:rPr>
            </w:pPr>
            <w:r w:rsidRPr="006910BE">
              <w:t>DC_1-8_n78</w:t>
            </w:r>
          </w:p>
        </w:tc>
        <w:tc>
          <w:tcPr>
            <w:tcW w:w="2952" w:type="dxa"/>
            <w:vAlign w:val="center"/>
          </w:tcPr>
          <w:p w14:paraId="0F845E67" w14:textId="77777777" w:rsidR="00572783" w:rsidRPr="006910BE" w:rsidRDefault="00572783" w:rsidP="00457AA6">
            <w:pPr>
              <w:pStyle w:val="TAC"/>
              <w:rPr>
                <w:rFonts w:cs="Arial"/>
              </w:rPr>
            </w:pPr>
            <w:r w:rsidRPr="006910BE">
              <w:t>1</w:t>
            </w:r>
          </w:p>
        </w:tc>
        <w:tc>
          <w:tcPr>
            <w:tcW w:w="2952" w:type="dxa"/>
            <w:vAlign w:val="center"/>
          </w:tcPr>
          <w:p w14:paraId="64264D50" w14:textId="77777777" w:rsidR="00572783" w:rsidRPr="006910BE" w:rsidRDefault="00572783" w:rsidP="00457AA6">
            <w:pPr>
              <w:pStyle w:val="TAC"/>
              <w:rPr>
                <w:rFonts w:cs="Arial"/>
              </w:rPr>
            </w:pPr>
            <w:r w:rsidRPr="006910BE">
              <w:t>0.3</w:t>
            </w:r>
          </w:p>
        </w:tc>
      </w:tr>
      <w:tr w:rsidR="00572783" w:rsidRPr="006910BE" w14:paraId="128D1F7F" w14:textId="77777777" w:rsidTr="00457AA6">
        <w:trPr>
          <w:jc w:val="center"/>
        </w:trPr>
        <w:tc>
          <w:tcPr>
            <w:tcW w:w="2221" w:type="dxa"/>
            <w:vMerge/>
            <w:vAlign w:val="center"/>
          </w:tcPr>
          <w:p w14:paraId="01CA413A" w14:textId="77777777" w:rsidR="00572783" w:rsidRPr="006910BE" w:rsidRDefault="00572783" w:rsidP="00457AA6">
            <w:pPr>
              <w:pStyle w:val="TAL"/>
            </w:pPr>
          </w:p>
        </w:tc>
        <w:tc>
          <w:tcPr>
            <w:tcW w:w="2952" w:type="dxa"/>
            <w:vAlign w:val="center"/>
          </w:tcPr>
          <w:p w14:paraId="47350C09" w14:textId="77777777" w:rsidR="00572783" w:rsidRPr="006910BE" w:rsidRDefault="00572783" w:rsidP="00457AA6">
            <w:pPr>
              <w:pStyle w:val="TAC"/>
              <w:rPr>
                <w:rFonts w:cs="Arial"/>
              </w:rPr>
            </w:pPr>
            <w:r w:rsidRPr="006910BE">
              <w:t>8</w:t>
            </w:r>
          </w:p>
        </w:tc>
        <w:tc>
          <w:tcPr>
            <w:tcW w:w="2952" w:type="dxa"/>
            <w:vAlign w:val="center"/>
          </w:tcPr>
          <w:p w14:paraId="591B976D" w14:textId="77777777" w:rsidR="00572783" w:rsidRPr="006910BE" w:rsidRDefault="00572783" w:rsidP="00457AA6">
            <w:pPr>
              <w:pStyle w:val="TAC"/>
              <w:rPr>
                <w:rFonts w:cs="Arial"/>
              </w:rPr>
            </w:pPr>
            <w:r w:rsidRPr="006910BE">
              <w:t>0.6</w:t>
            </w:r>
          </w:p>
        </w:tc>
      </w:tr>
      <w:tr w:rsidR="00572783" w:rsidRPr="006910BE" w14:paraId="51394AD3" w14:textId="77777777" w:rsidTr="00457AA6">
        <w:trPr>
          <w:jc w:val="center"/>
        </w:trPr>
        <w:tc>
          <w:tcPr>
            <w:tcW w:w="2221" w:type="dxa"/>
            <w:vMerge/>
            <w:vAlign w:val="center"/>
          </w:tcPr>
          <w:p w14:paraId="4AFDF805" w14:textId="77777777" w:rsidR="00572783" w:rsidRPr="006910BE" w:rsidRDefault="00572783" w:rsidP="00457AA6">
            <w:pPr>
              <w:pStyle w:val="TAL"/>
            </w:pPr>
          </w:p>
        </w:tc>
        <w:tc>
          <w:tcPr>
            <w:tcW w:w="2952" w:type="dxa"/>
            <w:vAlign w:val="center"/>
          </w:tcPr>
          <w:p w14:paraId="0C20AA17" w14:textId="77777777" w:rsidR="00572783" w:rsidRPr="006910BE" w:rsidRDefault="00572783" w:rsidP="00457AA6">
            <w:pPr>
              <w:pStyle w:val="TAC"/>
              <w:rPr>
                <w:rFonts w:cs="Arial"/>
              </w:rPr>
            </w:pPr>
            <w:r w:rsidRPr="006910BE">
              <w:t>n78</w:t>
            </w:r>
          </w:p>
        </w:tc>
        <w:tc>
          <w:tcPr>
            <w:tcW w:w="2952" w:type="dxa"/>
            <w:vAlign w:val="center"/>
          </w:tcPr>
          <w:p w14:paraId="5C29F8C3" w14:textId="77777777" w:rsidR="00572783" w:rsidRPr="006910BE" w:rsidRDefault="00572783" w:rsidP="00457AA6">
            <w:pPr>
              <w:pStyle w:val="TAC"/>
              <w:rPr>
                <w:rFonts w:cs="Arial"/>
              </w:rPr>
            </w:pPr>
            <w:r w:rsidRPr="006910BE">
              <w:t>0.8</w:t>
            </w:r>
          </w:p>
        </w:tc>
      </w:tr>
      <w:tr w:rsidR="00572783" w:rsidRPr="006910BE" w14:paraId="0875120E" w14:textId="77777777" w:rsidTr="00457AA6">
        <w:trPr>
          <w:jc w:val="center"/>
        </w:trPr>
        <w:tc>
          <w:tcPr>
            <w:tcW w:w="2221" w:type="dxa"/>
            <w:vMerge w:val="restart"/>
            <w:vAlign w:val="center"/>
          </w:tcPr>
          <w:p w14:paraId="1DF84F68" w14:textId="77777777" w:rsidR="00572783" w:rsidRPr="006910BE" w:rsidRDefault="00572783" w:rsidP="00457AA6">
            <w:pPr>
              <w:pStyle w:val="TAL"/>
              <w:rPr>
                <w:rFonts w:cs="Arial"/>
              </w:rPr>
            </w:pPr>
            <w:r w:rsidRPr="006910BE">
              <w:t>DC_1-18_n77</w:t>
            </w:r>
          </w:p>
        </w:tc>
        <w:tc>
          <w:tcPr>
            <w:tcW w:w="2952" w:type="dxa"/>
            <w:vAlign w:val="center"/>
          </w:tcPr>
          <w:p w14:paraId="5A0AF896" w14:textId="77777777" w:rsidR="00572783" w:rsidRPr="006910BE" w:rsidRDefault="00572783" w:rsidP="00457AA6">
            <w:pPr>
              <w:pStyle w:val="TAC"/>
              <w:rPr>
                <w:rFonts w:cs="Arial"/>
              </w:rPr>
            </w:pPr>
            <w:r w:rsidRPr="006910BE">
              <w:t>1</w:t>
            </w:r>
          </w:p>
        </w:tc>
        <w:tc>
          <w:tcPr>
            <w:tcW w:w="2952" w:type="dxa"/>
            <w:vAlign w:val="center"/>
          </w:tcPr>
          <w:p w14:paraId="71EF67FC" w14:textId="77777777" w:rsidR="00572783" w:rsidRPr="006910BE" w:rsidRDefault="00572783" w:rsidP="00457AA6">
            <w:pPr>
              <w:pStyle w:val="TAC"/>
              <w:rPr>
                <w:rFonts w:cs="Arial"/>
              </w:rPr>
            </w:pPr>
            <w:r w:rsidRPr="006910BE">
              <w:t>0.3</w:t>
            </w:r>
          </w:p>
        </w:tc>
      </w:tr>
      <w:tr w:rsidR="00572783" w:rsidRPr="006910BE" w14:paraId="7B2C831F" w14:textId="77777777" w:rsidTr="00457AA6">
        <w:trPr>
          <w:jc w:val="center"/>
        </w:trPr>
        <w:tc>
          <w:tcPr>
            <w:tcW w:w="2221" w:type="dxa"/>
            <w:vMerge/>
            <w:vAlign w:val="center"/>
          </w:tcPr>
          <w:p w14:paraId="0E425EF5" w14:textId="77777777" w:rsidR="00572783" w:rsidRPr="006910BE" w:rsidRDefault="00572783" w:rsidP="00457AA6">
            <w:pPr>
              <w:pStyle w:val="TAL"/>
            </w:pPr>
          </w:p>
        </w:tc>
        <w:tc>
          <w:tcPr>
            <w:tcW w:w="2952" w:type="dxa"/>
            <w:vAlign w:val="center"/>
          </w:tcPr>
          <w:p w14:paraId="23419580" w14:textId="77777777" w:rsidR="00572783" w:rsidRPr="006910BE" w:rsidRDefault="00572783" w:rsidP="00457AA6">
            <w:pPr>
              <w:pStyle w:val="TAC"/>
              <w:rPr>
                <w:rFonts w:cs="Arial"/>
              </w:rPr>
            </w:pPr>
            <w:r w:rsidRPr="006910BE">
              <w:t>18</w:t>
            </w:r>
          </w:p>
        </w:tc>
        <w:tc>
          <w:tcPr>
            <w:tcW w:w="2952" w:type="dxa"/>
            <w:vAlign w:val="center"/>
          </w:tcPr>
          <w:p w14:paraId="261127B1" w14:textId="77777777" w:rsidR="00572783" w:rsidRPr="006910BE" w:rsidRDefault="00572783" w:rsidP="00457AA6">
            <w:pPr>
              <w:pStyle w:val="TAC"/>
              <w:rPr>
                <w:rFonts w:cs="Arial"/>
              </w:rPr>
            </w:pPr>
            <w:r w:rsidRPr="006910BE">
              <w:t>0.3</w:t>
            </w:r>
          </w:p>
        </w:tc>
      </w:tr>
      <w:tr w:rsidR="00572783" w:rsidRPr="006910BE" w14:paraId="1B3CA85F" w14:textId="77777777" w:rsidTr="00457AA6">
        <w:trPr>
          <w:jc w:val="center"/>
        </w:trPr>
        <w:tc>
          <w:tcPr>
            <w:tcW w:w="2221" w:type="dxa"/>
            <w:vMerge/>
            <w:vAlign w:val="center"/>
          </w:tcPr>
          <w:p w14:paraId="75AF2396" w14:textId="77777777" w:rsidR="00572783" w:rsidRPr="006910BE" w:rsidRDefault="00572783" w:rsidP="00457AA6">
            <w:pPr>
              <w:pStyle w:val="TAL"/>
            </w:pPr>
          </w:p>
        </w:tc>
        <w:tc>
          <w:tcPr>
            <w:tcW w:w="2952" w:type="dxa"/>
            <w:vAlign w:val="center"/>
          </w:tcPr>
          <w:p w14:paraId="5AF51DEA" w14:textId="77777777" w:rsidR="00572783" w:rsidRPr="006910BE" w:rsidRDefault="00572783" w:rsidP="00457AA6">
            <w:pPr>
              <w:pStyle w:val="TAC"/>
              <w:rPr>
                <w:rFonts w:cs="Arial"/>
              </w:rPr>
            </w:pPr>
            <w:r w:rsidRPr="006910BE">
              <w:t>n77</w:t>
            </w:r>
          </w:p>
        </w:tc>
        <w:tc>
          <w:tcPr>
            <w:tcW w:w="2952" w:type="dxa"/>
            <w:vAlign w:val="center"/>
          </w:tcPr>
          <w:p w14:paraId="08896D8E" w14:textId="77777777" w:rsidR="00572783" w:rsidRPr="006910BE" w:rsidRDefault="00572783" w:rsidP="00457AA6">
            <w:pPr>
              <w:pStyle w:val="TAC"/>
              <w:rPr>
                <w:rFonts w:cs="Arial"/>
              </w:rPr>
            </w:pPr>
            <w:r w:rsidRPr="006910BE">
              <w:t>0.8</w:t>
            </w:r>
          </w:p>
        </w:tc>
      </w:tr>
      <w:tr w:rsidR="00572783" w:rsidRPr="006910BE" w14:paraId="4A9FA85F" w14:textId="77777777" w:rsidTr="00457AA6">
        <w:trPr>
          <w:jc w:val="center"/>
        </w:trPr>
        <w:tc>
          <w:tcPr>
            <w:tcW w:w="2221" w:type="dxa"/>
            <w:vMerge w:val="restart"/>
            <w:vAlign w:val="center"/>
          </w:tcPr>
          <w:p w14:paraId="0113F871" w14:textId="77777777" w:rsidR="00572783" w:rsidRPr="006910BE" w:rsidRDefault="00572783" w:rsidP="00457AA6">
            <w:pPr>
              <w:pStyle w:val="TAL"/>
              <w:rPr>
                <w:rFonts w:cs="Arial"/>
              </w:rPr>
            </w:pPr>
            <w:r w:rsidRPr="006910BE">
              <w:t>DC_1-18_n78</w:t>
            </w:r>
          </w:p>
        </w:tc>
        <w:tc>
          <w:tcPr>
            <w:tcW w:w="2952" w:type="dxa"/>
            <w:vAlign w:val="center"/>
          </w:tcPr>
          <w:p w14:paraId="762EB5CE" w14:textId="77777777" w:rsidR="00572783" w:rsidRPr="006910BE" w:rsidRDefault="00572783" w:rsidP="00457AA6">
            <w:pPr>
              <w:pStyle w:val="TAC"/>
              <w:rPr>
                <w:rFonts w:cs="Arial"/>
              </w:rPr>
            </w:pPr>
            <w:r w:rsidRPr="006910BE">
              <w:t>1</w:t>
            </w:r>
          </w:p>
        </w:tc>
        <w:tc>
          <w:tcPr>
            <w:tcW w:w="2952" w:type="dxa"/>
            <w:vAlign w:val="center"/>
          </w:tcPr>
          <w:p w14:paraId="790186DC" w14:textId="77777777" w:rsidR="00572783" w:rsidRPr="006910BE" w:rsidRDefault="00572783" w:rsidP="00457AA6">
            <w:pPr>
              <w:pStyle w:val="TAC"/>
              <w:rPr>
                <w:rFonts w:cs="Arial"/>
              </w:rPr>
            </w:pPr>
            <w:r w:rsidRPr="006910BE">
              <w:t>0.3</w:t>
            </w:r>
          </w:p>
        </w:tc>
      </w:tr>
      <w:tr w:rsidR="00572783" w:rsidRPr="006910BE" w14:paraId="66A75C18" w14:textId="77777777" w:rsidTr="00457AA6">
        <w:trPr>
          <w:jc w:val="center"/>
        </w:trPr>
        <w:tc>
          <w:tcPr>
            <w:tcW w:w="2221" w:type="dxa"/>
            <w:vMerge/>
            <w:vAlign w:val="center"/>
          </w:tcPr>
          <w:p w14:paraId="6A0B277D" w14:textId="77777777" w:rsidR="00572783" w:rsidRPr="006910BE" w:rsidRDefault="00572783" w:rsidP="00457AA6">
            <w:pPr>
              <w:pStyle w:val="TAL"/>
            </w:pPr>
          </w:p>
        </w:tc>
        <w:tc>
          <w:tcPr>
            <w:tcW w:w="2952" w:type="dxa"/>
            <w:vAlign w:val="center"/>
          </w:tcPr>
          <w:p w14:paraId="48F6E497" w14:textId="77777777" w:rsidR="00572783" w:rsidRPr="006910BE" w:rsidRDefault="00572783" w:rsidP="00457AA6">
            <w:pPr>
              <w:pStyle w:val="TAC"/>
              <w:rPr>
                <w:rFonts w:cs="Arial"/>
              </w:rPr>
            </w:pPr>
            <w:r w:rsidRPr="006910BE">
              <w:t>18</w:t>
            </w:r>
          </w:p>
        </w:tc>
        <w:tc>
          <w:tcPr>
            <w:tcW w:w="2952" w:type="dxa"/>
            <w:vAlign w:val="center"/>
          </w:tcPr>
          <w:p w14:paraId="42AC4A33" w14:textId="77777777" w:rsidR="00572783" w:rsidRPr="006910BE" w:rsidRDefault="00572783" w:rsidP="00457AA6">
            <w:pPr>
              <w:pStyle w:val="TAC"/>
              <w:rPr>
                <w:rFonts w:cs="Arial"/>
              </w:rPr>
            </w:pPr>
            <w:r w:rsidRPr="006910BE">
              <w:t>0.3</w:t>
            </w:r>
          </w:p>
        </w:tc>
      </w:tr>
      <w:tr w:rsidR="00572783" w:rsidRPr="006910BE" w14:paraId="57AFD968" w14:textId="77777777" w:rsidTr="00457AA6">
        <w:trPr>
          <w:jc w:val="center"/>
        </w:trPr>
        <w:tc>
          <w:tcPr>
            <w:tcW w:w="2221" w:type="dxa"/>
            <w:vMerge/>
            <w:vAlign w:val="center"/>
          </w:tcPr>
          <w:p w14:paraId="3D84EF31" w14:textId="77777777" w:rsidR="00572783" w:rsidRPr="006910BE" w:rsidRDefault="00572783" w:rsidP="00457AA6">
            <w:pPr>
              <w:pStyle w:val="TAL"/>
            </w:pPr>
          </w:p>
        </w:tc>
        <w:tc>
          <w:tcPr>
            <w:tcW w:w="2952" w:type="dxa"/>
            <w:vAlign w:val="center"/>
          </w:tcPr>
          <w:p w14:paraId="2FD908E9" w14:textId="77777777" w:rsidR="00572783" w:rsidRPr="006910BE" w:rsidRDefault="00572783" w:rsidP="00457AA6">
            <w:pPr>
              <w:pStyle w:val="TAC"/>
              <w:rPr>
                <w:rFonts w:cs="Arial"/>
              </w:rPr>
            </w:pPr>
            <w:r w:rsidRPr="006910BE">
              <w:t>n78</w:t>
            </w:r>
          </w:p>
        </w:tc>
        <w:tc>
          <w:tcPr>
            <w:tcW w:w="2952" w:type="dxa"/>
            <w:vAlign w:val="center"/>
          </w:tcPr>
          <w:p w14:paraId="3437B1E1" w14:textId="77777777" w:rsidR="00572783" w:rsidRPr="006910BE" w:rsidRDefault="00572783" w:rsidP="00457AA6">
            <w:pPr>
              <w:pStyle w:val="TAC"/>
              <w:rPr>
                <w:rFonts w:cs="Arial"/>
              </w:rPr>
            </w:pPr>
            <w:r w:rsidRPr="006910BE">
              <w:t>0.8</w:t>
            </w:r>
          </w:p>
        </w:tc>
      </w:tr>
      <w:tr w:rsidR="00572783" w:rsidRPr="006910BE" w14:paraId="2C9C8511" w14:textId="77777777" w:rsidTr="00457AA6">
        <w:trPr>
          <w:jc w:val="center"/>
        </w:trPr>
        <w:tc>
          <w:tcPr>
            <w:tcW w:w="2221" w:type="dxa"/>
            <w:vMerge w:val="restart"/>
            <w:vAlign w:val="center"/>
          </w:tcPr>
          <w:p w14:paraId="10344E5D" w14:textId="77777777" w:rsidR="00572783" w:rsidRPr="006910BE" w:rsidRDefault="00572783" w:rsidP="00457AA6">
            <w:pPr>
              <w:pStyle w:val="TAL"/>
            </w:pPr>
            <w:r w:rsidRPr="006910BE">
              <w:t>DC_1-19_n77</w:t>
            </w:r>
          </w:p>
        </w:tc>
        <w:tc>
          <w:tcPr>
            <w:tcW w:w="2952" w:type="dxa"/>
            <w:vAlign w:val="center"/>
          </w:tcPr>
          <w:p w14:paraId="41AF089F" w14:textId="77777777" w:rsidR="00572783" w:rsidRPr="006910BE" w:rsidRDefault="00572783" w:rsidP="00457AA6">
            <w:pPr>
              <w:pStyle w:val="TAC"/>
            </w:pPr>
            <w:r w:rsidRPr="006910BE">
              <w:t>1</w:t>
            </w:r>
          </w:p>
        </w:tc>
        <w:tc>
          <w:tcPr>
            <w:tcW w:w="2952" w:type="dxa"/>
            <w:vAlign w:val="center"/>
          </w:tcPr>
          <w:p w14:paraId="72EA967F" w14:textId="77777777" w:rsidR="00572783" w:rsidRPr="006910BE" w:rsidRDefault="00572783" w:rsidP="00457AA6">
            <w:pPr>
              <w:pStyle w:val="TAC"/>
            </w:pPr>
            <w:r w:rsidRPr="006910BE">
              <w:t>0.3</w:t>
            </w:r>
          </w:p>
        </w:tc>
      </w:tr>
      <w:tr w:rsidR="00572783" w:rsidRPr="006910BE" w14:paraId="3A754FDC" w14:textId="77777777" w:rsidTr="00457AA6">
        <w:trPr>
          <w:jc w:val="center"/>
        </w:trPr>
        <w:tc>
          <w:tcPr>
            <w:tcW w:w="2221" w:type="dxa"/>
            <w:vMerge/>
            <w:vAlign w:val="center"/>
          </w:tcPr>
          <w:p w14:paraId="0BA9ABA1" w14:textId="77777777" w:rsidR="00572783" w:rsidRPr="006910BE" w:rsidRDefault="00572783" w:rsidP="00457AA6">
            <w:pPr>
              <w:pStyle w:val="TAL"/>
            </w:pPr>
          </w:p>
        </w:tc>
        <w:tc>
          <w:tcPr>
            <w:tcW w:w="2952" w:type="dxa"/>
            <w:vAlign w:val="center"/>
          </w:tcPr>
          <w:p w14:paraId="0729F9C9" w14:textId="77777777" w:rsidR="00572783" w:rsidRPr="006910BE" w:rsidRDefault="00572783" w:rsidP="00457AA6">
            <w:pPr>
              <w:pStyle w:val="TAC"/>
            </w:pPr>
            <w:r w:rsidRPr="006910BE">
              <w:t>19</w:t>
            </w:r>
          </w:p>
        </w:tc>
        <w:tc>
          <w:tcPr>
            <w:tcW w:w="2952" w:type="dxa"/>
            <w:vAlign w:val="center"/>
          </w:tcPr>
          <w:p w14:paraId="706053A2" w14:textId="77777777" w:rsidR="00572783" w:rsidRPr="006910BE" w:rsidRDefault="00572783" w:rsidP="00457AA6">
            <w:pPr>
              <w:pStyle w:val="TAC"/>
            </w:pPr>
            <w:r w:rsidRPr="006910BE">
              <w:t>0.3</w:t>
            </w:r>
          </w:p>
        </w:tc>
      </w:tr>
      <w:tr w:rsidR="00572783" w:rsidRPr="006910BE" w14:paraId="4307C06C" w14:textId="77777777" w:rsidTr="00457AA6">
        <w:trPr>
          <w:jc w:val="center"/>
        </w:trPr>
        <w:tc>
          <w:tcPr>
            <w:tcW w:w="2221" w:type="dxa"/>
            <w:vMerge/>
            <w:vAlign w:val="center"/>
          </w:tcPr>
          <w:p w14:paraId="418574E0" w14:textId="77777777" w:rsidR="00572783" w:rsidRPr="006910BE" w:rsidRDefault="00572783" w:rsidP="00457AA6">
            <w:pPr>
              <w:pStyle w:val="TAL"/>
            </w:pPr>
          </w:p>
        </w:tc>
        <w:tc>
          <w:tcPr>
            <w:tcW w:w="2952" w:type="dxa"/>
            <w:vAlign w:val="center"/>
          </w:tcPr>
          <w:p w14:paraId="37E199EE" w14:textId="77777777" w:rsidR="00572783" w:rsidRPr="006910BE" w:rsidRDefault="00572783" w:rsidP="00457AA6">
            <w:pPr>
              <w:pStyle w:val="TAC"/>
            </w:pPr>
            <w:r w:rsidRPr="006910BE">
              <w:t>n77</w:t>
            </w:r>
          </w:p>
        </w:tc>
        <w:tc>
          <w:tcPr>
            <w:tcW w:w="2952" w:type="dxa"/>
            <w:vAlign w:val="center"/>
          </w:tcPr>
          <w:p w14:paraId="64DB1028" w14:textId="77777777" w:rsidR="00572783" w:rsidRPr="006910BE" w:rsidRDefault="00572783" w:rsidP="00457AA6">
            <w:pPr>
              <w:pStyle w:val="TAC"/>
            </w:pPr>
            <w:r w:rsidRPr="006910BE">
              <w:t>0.8</w:t>
            </w:r>
          </w:p>
        </w:tc>
      </w:tr>
      <w:tr w:rsidR="00572783" w:rsidRPr="006910BE" w14:paraId="61610AB4" w14:textId="77777777" w:rsidTr="00457AA6">
        <w:trPr>
          <w:jc w:val="center"/>
        </w:trPr>
        <w:tc>
          <w:tcPr>
            <w:tcW w:w="2221" w:type="dxa"/>
            <w:vMerge w:val="restart"/>
            <w:vAlign w:val="center"/>
          </w:tcPr>
          <w:p w14:paraId="1B6DCCAC" w14:textId="77777777" w:rsidR="00572783" w:rsidRPr="006910BE" w:rsidRDefault="00572783" w:rsidP="00457AA6">
            <w:pPr>
              <w:pStyle w:val="TAL"/>
            </w:pPr>
            <w:r w:rsidRPr="006910BE">
              <w:t>DC_1-19_n78</w:t>
            </w:r>
          </w:p>
        </w:tc>
        <w:tc>
          <w:tcPr>
            <w:tcW w:w="2952" w:type="dxa"/>
            <w:vAlign w:val="center"/>
          </w:tcPr>
          <w:p w14:paraId="5E51A95D" w14:textId="77777777" w:rsidR="00572783" w:rsidRPr="006910BE" w:rsidRDefault="00572783" w:rsidP="00457AA6">
            <w:pPr>
              <w:pStyle w:val="TAC"/>
              <w:rPr>
                <w:rFonts w:eastAsia="Malgun Gothic"/>
              </w:rPr>
            </w:pPr>
            <w:r w:rsidRPr="006910BE">
              <w:t>1</w:t>
            </w:r>
          </w:p>
        </w:tc>
        <w:tc>
          <w:tcPr>
            <w:tcW w:w="2952" w:type="dxa"/>
            <w:vAlign w:val="center"/>
          </w:tcPr>
          <w:p w14:paraId="7DDB4E8A" w14:textId="77777777" w:rsidR="00572783" w:rsidRPr="006910BE" w:rsidRDefault="00572783" w:rsidP="00457AA6">
            <w:pPr>
              <w:pStyle w:val="TAC"/>
            </w:pPr>
            <w:r w:rsidRPr="006910BE">
              <w:t>0.3</w:t>
            </w:r>
          </w:p>
        </w:tc>
      </w:tr>
      <w:tr w:rsidR="00572783" w:rsidRPr="006910BE" w14:paraId="226EF55A" w14:textId="77777777" w:rsidTr="00457AA6">
        <w:trPr>
          <w:jc w:val="center"/>
        </w:trPr>
        <w:tc>
          <w:tcPr>
            <w:tcW w:w="2221" w:type="dxa"/>
            <w:vMerge/>
            <w:vAlign w:val="center"/>
          </w:tcPr>
          <w:p w14:paraId="62E47DEB" w14:textId="77777777" w:rsidR="00572783" w:rsidRPr="006910BE" w:rsidRDefault="00572783" w:rsidP="00457AA6">
            <w:pPr>
              <w:pStyle w:val="TAL"/>
            </w:pPr>
          </w:p>
        </w:tc>
        <w:tc>
          <w:tcPr>
            <w:tcW w:w="2952" w:type="dxa"/>
            <w:vAlign w:val="center"/>
          </w:tcPr>
          <w:p w14:paraId="72BF9B1A" w14:textId="77777777" w:rsidR="00572783" w:rsidRPr="006910BE" w:rsidRDefault="00572783" w:rsidP="00457AA6">
            <w:pPr>
              <w:pStyle w:val="TAC"/>
              <w:rPr>
                <w:rFonts w:eastAsia="Malgun Gothic"/>
              </w:rPr>
            </w:pPr>
            <w:r w:rsidRPr="006910BE">
              <w:t>19</w:t>
            </w:r>
          </w:p>
        </w:tc>
        <w:tc>
          <w:tcPr>
            <w:tcW w:w="2952" w:type="dxa"/>
            <w:vAlign w:val="center"/>
          </w:tcPr>
          <w:p w14:paraId="3BAE2284" w14:textId="77777777" w:rsidR="00572783" w:rsidRPr="006910BE" w:rsidRDefault="00572783" w:rsidP="00457AA6">
            <w:pPr>
              <w:pStyle w:val="TAC"/>
            </w:pPr>
            <w:r w:rsidRPr="006910BE">
              <w:t>0.3</w:t>
            </w:r>
          </w:p>
        </w:tc>
      </w:tr>
      <w:tr w:rsidR="00572783" w:rsidRPr="006910BE" w14:paraId="111632B3" w14:textId="77777777" w:rsidTr="00457AA6">
        <w:trPr>
          <w:jc w:val="center"/>
        </w:trPr>
        <w:tc>
          <w:tcPr>
            <w:tcW w:w="2221" w:type="dxa"/>
            <w:vMerge/>
            <w:vAlign w:val="center"/>
          </w:tcPr>
          <w:p w14:paraId="15C7378B" w14:textId="77777777" w:rsidR="00572783" w:rsidRPr="006910BE" w:rsidRDefault="00572783" w:rsidP="00457AA6">
            <w:pPr>
              <w:pStyle w:val="TAL"/>
            </w:pPr>
          </w:p>
        </w:tc>
        <w:tc>
          <w:tcPr>
            <w:tcW w:w="2952" w:type="dxa"/>
            <w:vAlign w:val="center"/>
          </w:tcPr>
          <w:p w14:paraId="16AA8BAB" w14:textId="77777777" w:rsidR="00572783" w:rsidRPr="006910BE" w:rsidRDefault="00572783" w:rsidP="00457AA6">
            <w:pPr>
              <w:pStyle w:val="TAC"/>
              <w:rPr>
                <w:rFonts w:eastAsia="Malgun Gothic"/>
              </w:rPr>
            </w:pPr>
            <w:r w:rsidRPr="006910BE">
              <w:t>n78</w:t>
            </w:r>
          </w:p>
        </w:tc>
        <w:tc>
          <w:tcPr>
            <w:tcW w:w="2952" w:type="dxa"/>
            <w:vAlign w:val="center"/>
          </w:tcPr>
          <w:p w14:paraId="27BCCD21" w14:textId="77777777" w:rsidR="00572783" w:rsidRPr="006910BE" w:rsidRDefault="00572783" w:rsidP="00457AA6">
            <w:pPr>
              <w:pStyle w:val="TAC"/>
            </w:pPr>
            <w:r w:rsidRPr="006910BE">
              <w:t>0.8</w:t>
            </w:r>
          </w:p>
        </w:tc>
      </w:tr>
      <w:tr w:rsidR="00572783" w:rsidRPr="006910BE" w14:paraId="29A834A1" w14:textId="77777777" w:rsidTr="00457AA6">
        <w:trPr>
          <w:jc w:val="center"/>
        </w:trPr>
        <w:tc>
          <w:tcPr>
            <w:tcW w:w="2221" w:type="dxa"/>
            <w:vMerge w:val="restart"/>
            <w:vAlign w:val="center"/>
          </w:tcPr>
          <w:p w14:paraId="1BA3A9FD" w14:textId="77777777" w:rsidR="00572783" w:rsidRPr="006910BE" w:rsidRDefault="00572783" w:rsidP="00457AA6">
            <w:pPr>
              <w:pStyle w:val="TAL"/>
            </w:pPr>
            <w:r w:rsidRPr="006910BE">
              <w:t>DC_1-19_n79</w:t>
            </w:r>
          </w:p>
        </w:tc>
        <w:tc>
          <w:tcPr>
            <w:tcW w:w="2952" w:type="dxa"/>
            <w:vAlign w:val="center"/>
          </w:tcPr>
          <w:p w14:paraId="70BD01C9" w14:textId="77777777" w:rsidR="00572783" w:rsidRPr="006910BE" w:rsidRDefault="00572783" w:rsidP="00457AA6">
            <w:pPr>
              <w:pStyle w:val="TAC"/>
            </w:pPr>
            <w:r w:rsidRPr="006910BE">
              <w:t>1</w:t>
            </w:r>
          </w:p>
        </w:tc>
        <w:tc>
          <w:tcPr>
            <w:tcW w:w="2952" w:type="dxa"/>
            <w:vAlign w:val="center"/>
          </w:tcPr>
          <w:p w14:paraId="1DFA62AC" w14:textId="77777777" w:rsidR="00572783" w:rsidRPr="006910BE" w:rsidRDefault="00572783" w:rsidP="00457AA6">
            <w:pPr>
              <w:pStyle w:val="TAC"/>
            </w:pPr>
            <w:r w:rsidRPr="006910BE">
              <w:t>0.3</w:t>
            </w:r>
          </w:p>
        </w:tc>
      </w:tr>
      <w:tr w:rsidR="00572783" w:rsidRPr="006910BE" w14:paraId="1643616B" w14:textId="77777777" w:rsidTr="00457AA6">
        <w:trPr>
          <w:jc w:val="center"/>
        </w:trPr>
        <w:tc>
          <w:tcPr>
            <w:tcW w:w="2221" w:type="dxa"/>
            <w:vMerge/>
            <w:vAlign w:val="center"/>
          </w:tcPr>
          <w:p w14:paraId="34F7DDA7" w14:textId="77777777" w:rsidR="00572783" w:rsidRPr="006910BE" w:rsidRDefault="00572783" w:rsidP="00457AA6">
            <w:pPr>
              <w:pStyle w:val="TAL"/>
            </w:pPr>
          </w:p>
        </w:tc>
        <w:tc>
          <w:tcPr>
            <w:tcW w:w="2952" w:type="dxa"/>
            <w:vAlign w:val="center"/>
          </w:tcPr>
          <w:p w14:paraId="23FF2F5A" w14:textId="77777777" w:rsidR="00572783" w:rsidRPr="006910BE" w:rsidRDefault="00572783" w:rsidP="00457AA6">
            <w:pPr>
              <w:pStyle w:val="TAC"/>
            </w:pPr>
            <w:r w:rsidRPr="006910BE">
              <w:t>19</w:t>
            </w:r>
          </w:p>
        </w:tc>
        <w:tc>
          <w:tcPr>
            <w:tcW w:w="2952" w:type="dxa"/>
            <w:vAlign w:val="center"/>
          </w:tcPr>
          <w:p w14:paraId="0FC867D0" w14:textId="77777777" w:rsidR="00572783" w:rsidRPr="006910BE" w:rsidRDefault="00572783" w:rsidP="00457AA6">
            <w:pPr>
              <w:pStyle w:val="TAC"/>
            </w:pPr>
            <w:r w:rsidRPr="006910BE">
              <w:t>0.3</w:t>
            </w:r>
          </w:p>
        </w:tc>
      </w:tr>
      <w:tr w:rsidR="00572783" w:rsidRPr="006910BE" w14:paraId="2A5441FD" w14:textId="77777777" w:rsidTr="00457AA6">
        <w:trPr>
          <w:jc w:val="center"/>
        </w:trPr>
        <w:tc>
          <w:tcPr>
            <w:tcW w:w="2221" w:type="dxa"/>
            <w:vMerge w:val="restart"/>
            <w:vAlign w:val="center"/>
          </w:tcPr>
          <w:p w14:paraId="31FD0AF5" w14:textId="77777777" w:rsidR="00572783" w:rsidRPr="006910BE" w:rsidRDefault="00572783" w:rsidP="00457AA6">
            <w:pPr>
              <w:pStyle w:val="TAL"/>
            </w:pPr>
            <w:r w:rsidRPr="006910BE">
              <w:rPr>
                <w:lang w:eastAsia="ja-JP"/>
              </w:rPr>
              <w:t>DC_1-20_n3</w:t>
            </w:r>
          </w:p>
        </w:tc>
        <w:tc>
          <w:tcPr>
            <w:tcW w:w="2952" w:type="dxa"/>
            <w:vAlign w:val="center"/>
          </w:tcPr>
          <w:p w14:paraId="539A1E9D" w14:textId="77777777" w:rsidR="00572783" w:rsidRPr="006910BE" w:rsidRDefault="00572783" w:rsidP="00457AA6">
            <w:pPr>
              <w:pStyle w:val="TAC"/>
            </w:pPr>
            <w:r w:rsidRPr="006910BE">
              <w:rPr>
                <w:rFonts w:cs="Arial"/>
                <w:lang w:eastAsia="ja-JP"/>
              </w:rPr>
              <w:t>1</w:t>
            </w:r>
          </w:p>
        </w:tc>
        <w:tc>
          <w:tcPr>
            <w:tcW w:w="2952" w:type="dxa"/>
            <w:vAlign w:val="center"/>
          </w:tcPr>
          <w:p w14:paraId="5A953D0F" w14:textId="77777777" w:rsidR="00572783" w:rsidRPr="006910BE" w:rsidRDefault="00572783" w:rsidP="00457AA6">
            <w:pPr>
              <w:pStyle w:val="TAC"/>
            </w:pPr>
            <w:r w:rsidRPr="006910BE">
              <w:rPr>
                <w:rFonts w:cs="Arial"/>
              </w:rPr>
              <w:t>0.3</w:t>
            </w:r>
          </w:p>
        </w:tc>
      </w:tr>
      <w:tr w:rsidR="00572783" w:rsidRPr="006910BE" w14:paraId="5989B595" w14:textId="77777777" w:rsidTr="00457AA6">
        <w:trPr>
          <w:jc w:val="center"/>
        </w:trPr>
        <w:tc>
          <w:tcPr>
            <w:tcW w:w="2221" w:type="dxa"/>
            <w:vMerge/>
            <w:vAlign w:val="center"/>
          </w:tcPr>
          <w:p w14:paraId="7D746312" w14:textId="77777777" w:rsidR="00572783" w:rsidRPr="006910BE" w:rsidRDefault="00572783" w:rsidP="00457AA6">
            <w:pPr>
              <w:pStyle w:val="TAL"/>
            </w:pPr>
          </w:p>
        </w:tc>
        <w:tc>
          <w:tcPr>
            <w:tcW w:w="2952" w:type="dxa"/>
            <w:vAlign w:val="center"/>
          </w:tcPr>
          <w:p w14:paraId="75099369" w14:textId="77777777" w:rsidR="00572783" w:rsidRPr="006910BE" w:rsidRDefault="00572783" w:rsidP="00457AA6">
            <w:pPr>
              <w:pStyle w:val="TAC"/>
            </w:pPr>
            <w:r w:rsidRPr="006910BE">
              <w:rPr>
                <w:rFonts w:cs="Arial"/>
                <w:lang w:eastAsia="ja-JP"/>
              </w:rPr>
              <w:t>20</w:t>
            </w:r>
          </w:p>
        </w:tc>
        <w:tc>
          <w:tcPr>
            <w:tcW w:w="2952" w:type="dxa"/>
            <w:vAlign w:val="center"/>
          </w:tcPr>
          <w:p w14:paraId="0B691650" w14:textId="77777777" w:rsidR="00572783" w:rsidRPr="006910BE" w:rsidRDefault="00572783" w:rsidP="00457AA6">
            <w:pPr>
              <w:pStyle w:val="TAC"/>
            </w:pPr>
            <w:r w:rsidRPr="006910BE">
              <w:rPr>
                <w:rFonts w:cs="Arial"/>
              </w:rPr>
              <w:t>0.3</w:t>
            </w:r>
          </w:p>
        </w:tc>
      </w:tr>
      <w:tr w:rsidR="00572783" w:rsidRPr="006910BE" w14:paraId="1444680D" w14:textId="77777777" w:rsidTr="00457AA6">
        <w:trPr>
          <w:jc w:val="center"/>
        </w:trPr>
        <w:tc>
          <w:tcPr>
            <w:tcW w:w="2221" w:type="dxa"/>
            <w:vMerge/>
            <w:vAlign w:val="center"/>
          </w:tcPr>
          <w:p w14:paraId="1307E9A7" w14:textId="77777777" w:rsidR="00572783" w:rsidRPr="006910BE" w:rsidRDefault="00572783" w:rsidP="00457AA6">
            <w:pPr>
              <w:pStyle w:val="TAL"/>
            </w:pPr>
          </w:p>
        </w:tc>
        <w:tc>
          <w:tcPr>
            <w:tcW w:w="2952" w:type="dxa"/>
            <w:vAlign w:val="center"/>
          </w:tcPr>
          <w:p w14:paraId="319B5AF3" w14:textId="77777777" w:rsidR="00572783" w:rsidRPr="006910BE" w:rsidRDefault="00572783" w:rsidP="00457AA6">
            <w:pPr>
              <w:pStyle w:val="TAC"/>
            </w:pPr>
            <w:r w:rsidRPr="006910BE">
              <w:rPr>
                <w:rFonts w:cs="Arial"/>
                <w:lang w:eastAsia="ja-JP"/>
              </w:rPr>
              <w:t>n3</w:t>
            </w:r>
          </w:p>
        </w:tc>
        <w:tc>
          <w:tcPr>
            <w:tcW w:w="2952" w:type="dxa"/>
            <w:vAlign w:val="center"/>
          </w:tcPr>
          <w:p w14:paraId="2FFCE75B" w14:textId="77777777" w:rsidR="00572783" w:rsidRPr="006910BE" w:rsidRDefault="00572783" w:rsidP="00457AA6">
            <w:pPr>
              <w:pStyle w:val="TAC"/>
            </w:pPr>
            <w:r w:rsidRPr="006910BE">
              <w:rPr>
                <w:rFonts w:cs="Arial"/>
              </w:rPr>
              <w:t>0.3</w:t>
            </w:r>
          </w:p>
        </w:tc>
      </w:tr>
      <w:tr w:rsidR="00572783" w:rsidRPr="006910BE" w14:paraId="3EFC5A36" w14:textId="77777777" w:rsidTr="00457AA6">
        <w:trPr>
          <w:jc w:val="center"/>
        </w:trPr>
        <w:tc>
          <w:tcPr>
            <w:tcW w:w="2221" w:type="dxa"/>
            <w:vMerge w:val="restart"/>
            <w:vAlign w:val="center"/>
          </w:tcPr>
          <w:p w14:paraId="1F5873F8" w14:textId="77777777" w:rsidR="00572783" w:rsidRPr="006910BE" w:rsidRDefault="00572783" w:rsidP="00457AA6">
            <w:pPr>
              <w:pStyle w:val="TAL"/>
            </w:pPr>
            <w:r w:rsidRPr="006910BE">
              <w:t>DC_1-20_n28</w:t>
            </w:r>
          </w:p>
        </w:tc>
        <w:tc>
          <w:tcPr>
            <w:tcW w:w="2952" w:type="dxa"/>
            <w:vAlign w:val="center"/>
          </w:tcPr>
          <w:p w14:paraId="1F65C23E" w14:textId="77777777" w:rsidR="00572783" w:rsidRPr="006910BE" w:rsidRDefault="00572783" w:rsidP="00457AA6">
            <w:pPr>
              <w:pStyle w:val="TAC"/>
            </w:pPr>
            <w:r w:rsidRPr="006910BE">
              <w:t>1</w:t>
            </w:r>
          </w:p>
        </w:tc>
        <w:tc>
          <w:tcPr>
            <w:tcW w:w="2952" w:type="dxa"/>
            <w:vAlign w:val="center"/>
          </w:tcPr>
          <w:p w14:paraId="1DD99380" w14:textId="77777777" w:rsidR="00572783" w:rsidRPr="006910BE" w:rsidRDefault="00572783" w:rsidP="00457AA6">
            <w:pPr>
              <w:pStyle w:val="TAC"/>
            </w:pPr>
            <w:r w:rsidRPr="006910BE">
              <w:t>0.3</w:t>
            </w:r>
          </w:p>
        </w:tc>
      </w:tr>
      <w:tr w:rsidR="00572783" w:rsidRPr="006910BE" w14:paraId="0E6CD79E" w14:textId="77777777" w:rsidTr="00457AA6">
        <w:trPr>
          <w:jc w:val="center"/>
        </w:trPr>
        <w:tc>
          <w:tcPr>
            <w:tcW w:w="2221" w:type="dxa"/>
            <w:vMerge/>
            <w:vAlign w:val="center"/>
          </w:tcPr>
          <w:p w14:paraId="721D92BF" w14:textId="77777777" w:rsidR="00572783" w:rsidRPr="006910BE" w:rsidRDefault="00572783" w:rsidP="00457AA6">
            <w:pPr>
              <w:pStyle w:val="TAL"/>
            </w:pPr>
          </w:p>
        </w:tc>
        <w:tc>
          <w:tcPr>
            <w:tcW w:w="2952" w:type="dxa"/>
            <w:vAlign w:val="center"/>
          </w:tcPr>
          <w:p w14:paraId="73938E03" w14:textId="77777777" w:rsidR="00572783" w:rsidRPr="006910BE" w:rsidRDefault="00572783" w:rsidP="00457AA6">
            <w:pPr>
              <w:pStyle w:val="TAC"/>
            </w:pPr>
            <w:r w:rsidRPr="006910BE">
              <w:t>20</w:t>
            </w:r>
          </w:p>
        </w:tc>
        <w:tc>
          <w:tcPr>
            <w:tcW w:w="2952" w:type="dxa"/>
            <w:vAlign w:val="center"/>
          </w:tcPr>
          <w:p w14:paraId="7EBC0731" w14:textId="77777777" w:rsidR="00572783" w:rsidRPr="006910BE" w:rsidRDefault="00572783" w:rsidP="00457AA6">
            <w:pPr>
              <w:pStyle w:val="TAC"/>
            </w:pPr>
            <w:r w:rsidRPr="006910BE">
              <w:t>0.6</w:t>
            </w:r>
          </w:p>
        </w:tc>
      </w:tr>
      <w:tr w:rsidR="00572783" w:rsidRPr="006910BE" w14:paraId="42FB853E" w14:textId="77777777" w:rsidTr="00457AA6">
        <w:trPr>
          <w:jc w:val="center"/>
        </w:trPr>
        <w:tc>
          <w:tcPr>
            <w:tcW w:w="2221" w:type="dxa"/>
            <w:vMerge/>
            <w:vAlign w:val="center"/>
          </w:tcPr>
          <w:p w14:paraId="009882C6" w14:textId="77777777" w:rsidR="00572783" w:rsidRPr="006910BE" w:rsidRDefault="00572783" w:rsidP="00457AA6">
            <w:pPr>
              <w:pStyle w:val="TAL"/>
            </w:pPr>
          </w:p>
        </w:tc>
        <w:tc>
          <w:tcPr>
            <w:tcW w:w="2952" w:type="dxa"/>
            <w:vAlign w:val="center"/>
          </w:tcPr>
          <w:p w14:paraId="75DD8625" w14:textId="77777777" w:rsidR="00572783" w:rsidRPr="006910BE" w:rsidRDefault="00572783" w:rsidP="00457AA6">
            <w:pPr>
              <w:pStyle w:val="TAC"/>
            </w:pPr>
            <w:r w:rsidRPr="006910BE">
              <w:t>n28</w:t>
            </w:r>
          </w:p>
        </w:tc>
        <w:tc>
          <w:tcPr>
            <w:tcW w:w="2952" w:type="dxa"/>
            <w:vAlign w:val="center"/>
          </w:tcPr>
          <w:p w14:paraId="4E703DB1" w14:textId="77777777" w:rsidR="00572783" w:rsidRPr="006910BE" w:rsidRDefault="00572783" w:rsidP="00457AA6">
            <w:pPr>
              <w:pStyle w:val="TAC"/>
            </w:pPr>
            <w:r w:rsidRPr="006910BE">
              <w:t>0.6</w:t>
            </w:r>
          </w:p>
        </w:tc>
      </w:tr>
      <w:tr w:rsidR="00572783" w:rsidRPr="006910BE" w14:paraId="41B101E7" w14:textId="77777777" w:rsidTr="00457AA6">
        <w:trPr>
          <w:jc w:val="center"/>
        </w:trPr>
        <w:tc>
          <w:tcPr>
            <w:tcW w:w="2221" w:type="dxa"/>
            <w:vMerge w:val="restart"/>
            <w:vAlign w:val="center"/>
          </w:tcPr>
          <w:p w14:paraId="4633827A" w14:textId="77777777" w:rsidR="00572783" w:rsidRPr="006910BE" w:rsidRDefault="00572783" w:rsidP="00457AA6">
            <w:pPr>
              <w:pStyle w:val="TAL"/>
            </w:pPr>
            <w:r w:rsidRPr="006910BE">
              <w:t>DC_1-20_n78</w:t>
            </w:r>
          </w:p>
        </w:tc>
        <w:tc>
          <w:tcPr>
            <w:tcW w:w="2952" w:type="dxa"/>
            <w:vAlign w:val="center"/>
          </w:tcPr>
          <w:p w14:paraId="41214BD3" w14:textId="77777777" w:rsidR="00572783" w:rsidRPr="006910BE" w:rsidRDefault="00572783" w:rsidP="00457AA6">
            <w:pPr>
              <w:pStyle w:val="TAC"/>
            </w:pPr>
            <w:r w:rsidRPr="006910BE">
              <w:t>1</w:t>
            </w:r>
          </w:p>
        </w:tc>
        <w:tc>
          <w:tcPr>
            <w:tcW w:w="2952" w:type="dxa"/>
            <w:vAlign w:val="center"/>
          </w:tcPr>
          <w:p w14:paraId="3566BEC3" w14:textId="77777777" w:rsidR="00572783" w:rsidRPr="006910BE" w:rsidRDefault="00572783" w:rsidP="00457AA6">
            <w:pPr>
              <w:pStyle w:val="TAC"/>
            </w:pPr>
            <w:r w:rsidRPr="006910BE">
              <w:t>0.3</w:t>
            </w:r>
          </w:p>
        </w:tc>
      </w:tr>
      <w:tr w:rsidR="00572783" w:rsidRPr="006910BE" w14:paraId="6097B693" w14:textId="77777777" w:rsidTr="00457AA6">
        <w:trPr>
          <w:jc w:val="center"/>
        </w:trPr>
        <w:tc>
          <w:tcPr>
            <w:tcW w:w="2221" w:type="dxa"/>
            <w:vMerge/>
            <w:vAlign w:val="center"/>
          </w:tcPr>
          <w:p w14:paraId="3EA2C433" w14:textId="77777777" w:rsidR="00572783" w:rsidRPr="006910BE" w:rsidRDefault="00572783" w:rsidP="00457AA6">
            <w:pPr>
              <w:pStyle w:val="TAL"/>
            </w:pPr>
          </w:p>
        </w:tc>
        <w:tc>
          <w:tcPr>
            <w:tcW w:w="2952" w:type="dxa"/>
            <w:vAlign w:val="center"/>
          </w:tcPr>
          <w:p w14:paraId="054DA4BC" w14:textId="77777777" w:rsidR="00572783" w:rsidRPr="006910BE" w:rsidRDefault="00572783" w:rsidP="00457AA6">
            <w:pPr>
              <w:pStyle w:val="TAC"/>
            </w:pPr>
            <w:r w:rsidRPr="006910BE">
              <w:t>20</w:t>
            </w:r>
          </w:p>
        </w:tc>
        <w:tc>
          <w:tcPr>
            <w:tcW w:w="2952" w:type="dxa"/>
            <w:vAlign w:val="center"/>
          </w:tcPr>
          <w:p w14:paraId="0EB5695C" w14:textId="77777777" w:rsidR="00572783" w:rsidRPr="006910BE" w:rsidRDefault="00572783" w:rsidP="00457AA6">
            <w:pPr>
              <w:pStyle w:val="TAC"/>
            </w:pPr>
            <w:r w:rsidRPr="006910BE">
              <w:t>0.3</w:t>
            </w:r>
          </w:p>
        </w:tc>
      </w:tr>
      <w:tr w:rsidR="00572783" w:rsidRPr="006910BE" w14:paraId="636B3750" w14:textId="77777777" w:rsidTr="00457AA6">
        <w:trPr>
          <w:jc w:val="center"/>
        </w:trPr>
        <w:tc>
          <w:tcPr>
            <w:tcW w:w="2221" w:type="dxa"/>
            <w:vMerge/>
            <w:vAlign w:val="center"/>
          </w:tcPr>
          <w:p w14:paraId="37442289" w14:textId="77777777" w:rsidR="00572783" w:rsidRPr="006910BE" w:rsidRDefault="00572783" w:rsidP="00457AA6">
            <w:pPr>
              <w:pStyle w:val="TAL"/>
            </w:pPr>
          </w:p>
        </w:tc>
        <w:tc>
          <w:tcPr>
            <w:tcW w:w="2952" w:type="dxa"/>
            <w:vAlign w:val="center"/>
          </w:tcPr>
          <w:p w14:paraId="4BEDA248" w14:textId="77777777" w:rsidR="00572783" w:rsidRPr="006910BE" w:rsidRDefault="00572783" w:rsidP="00457AA6">
            <w:pPr>
              <w:pStyle w:val="TAC"/>
            </w:pPr>
            <w:r w:rsidRPr="006910BE">
              <w:t>n78</w:t>
            </w:r>
          </w:p>
        </w:tc>
        <w:tc>
          <w:tcPr>
            <w:tcW w:w="2952" w:type="dxa"/>
            <w:vAlign w:val="center"/>
          </w:tcPr>
          <w:p w14:paraId="76778D0E" w14:textId="77777777" w:rsidR="00572783" w:rsidRPr="006910BE" w:rsidRDefault="00572783" w:rsidP="00457AA6">
            <w:pPr>
              <w:pStyle w:val="TAC"/>
            </w:pPr>
            <w:r w:rsidRPr="006910BE">
              <w:t>0.8</w:t>
            </w:r>
          </w:p>
        </w:tc>
      </w:tr>
      <w:tr w:rsidR="00572783" w:rsidRPr="006910BE" w14:paraId="086BB67B" w14:textId="77777777" w:rsidTr="00457AA6">
        <w:trPr>
          <w:jc w:val="center"/>
        </w:trPr>
        <w:tc>
          <w:tcPr>
            <w:tcW w:w="2221" w:type="dxa"/>
            <w:vMerge w:val="restart"/>
            <w:vAlign w:val="center"/>
          </w:tcPr>
          <w:p w14:paraId="2335E130" w14:textId="77777777" w:rsidR="00572783" w:rsidRPr="006910BE" w:rsidRDefault="00572783" w:rsidP="00457AA6">
            <w:pPr>
              <w:pStyle w:val="TAL"/>
            </w:pPr>
            <w:r w:rsidRPr="006910BE">
              <w:t>DC_1-21_n77</w:t>
            </w:r>
          </w:p>
        </w:tc>
        <w:tc>
          <w:tcPr>
            <w:tcW w:w="2952" w:type="dxa"/>
            <w:vAlign w:val="center"/>
          </w:tcPr>
          <w:p w14:paraId="650CC235" w14:textId="77777777" w:rsidR="00572783" w:rsidRPr="006910BE" w:rsidRDefault="00572783" w:rsidP="00457AA6">
            <w:pPr>
              <w:pStyle w:val="TAC"/>
            </w:pPr>
            <w:r w:rsidRPr="006910BE">
              <w:t>1</w:t>
            </w:r>
          </w:p>
        </w:tc>
        <w:tc>
          <w:tcPr>
            <w:tcW w:w="2952" w:type="dxa"/>
            <w:vAlign w:val="center"/>
          </w:tcPr>
          <w:p w14:paraId="358347F1" w14:textId="77777777" w:rsidR="00572783" w:rsidRPr="006910BE" w:rsidRDefault="00572783" w:rsidP="00457AA6">
            <w:pPr>
              <w:pStyle w:val="TAC"/>
            </w:pPr>
            <w:r w:rsidRPr="006910BE">
              <w:t>0.3</w:t>
            </w:r>
          </w:p>
        </w:tc>
      </w:tr>
      <w:tr w:rsidR="00572783" w:rsidRPr="006910BE" w14:paraId="1C1E7ABF" w14:textId="77777777" w:rsidTr="00457AA6">
        <w:trPr>
          <w:jc w:val="center"/>
        </w:trPr>
        <w:tc>
          <w:tcPr>
            <w:tcW w:w="2221" w:type="dxa"/>
            <w:vMerge/>
            <w:vAlign w:val="center"/>
          </w:tcPr>
          <w:p w14:paraId="27443C91" w14:textId="77777777" w:rsidR="00572783" w:rsidRPr="006910BE" w:rsidRDefault="00572783" w:rsidP="00457AA6">
            <w:pPr>
              <w:pStyle w:val="TAL"/>
            </w:pPr>
          </w:p>
        </w:tc>
        <w:tc>
          <w:tcPr>
            <w:tcW w:w="2952" w:type="dxa"/>
            <w:vAlign w:val="center"/>
          </w:tcPr>
          <w:p w14:paraId="7FD43CC5" w14:textId="77777777" w:rsidR="00572783" w:rsidRPr="006910BE" w:rsidRDefault="00572783" w:rsidP="00457AA6">
            <w:pPr>
              <w:pStyle w:val="TAC"/>
            </w:pPr>
            <w:r w:rsidRPr="006910BE">
              <w:t>21</w:t>
            </w:r>
          </w:p>
        </w:tc>
        <w:tc>
          <w:tcPr>
            <w:tcW w:w="2952" w:type="dxa"/>
            <w:vAlign w:val="center"/>
          </w:tcPr>
          <w:p w14:paraId="0C2C5751" w14:textId="77777777" w:rsidR="00572783" w:rsidRPr="006910BE" w:rsidRDefault="00572783" w:rsidP="00457AA6">
            <w:pPr>
              <w:pStyle w:val="TAC"/>
            </w:pPr>
            <w:r w:rsidRPr="006910BE">
              <w:t>0.3</w:t>
            </w:r>
          </w:p>
        </w:tc>
      </w:tr>
      <w:tr w:rsidR="00572783" w:rsidRPr="006910BE" w14:paraId="3B8682D4" w14:textId="77777777" w:rsidTr="00457AA6">
        <w:trPr>
          <w:jc w:val="center"/>
        </w:trPr>
        <w:tc>
          <w:tcPr>
            <w:tcW w:w="2221" w:type="dxa"/>
            <w:vMerge/>
            <w:vAlign w:val="center"/>
          </w:tcPr>
          <w:p w14:paraId="5857AD54" w14:textId="77777777" w:rsidR="00572783" w:rsidRPr="006910BE" w:rsidRDefault="00572783" w:rsidP="00457AA6">
            <w:pPr>
              <w:pStyle w:val="TAL"/>
            </w:pPr>
          </w:p>
        </w:tc>
        <w:tc>
          <w:tcPr>
            <w:tcW w:w="2952" w:type="dxa"/>
            <w:vAlign w:val="center"/>
          </w:tcPr>
          <w:p w14:paraId="36A15558" w14:textId="77777777" w:rsidR="00572783" w:rsidRPr="006910BE" w:rsidRDefault="00572783" w:rsidP="00457AA6">
            <w:pPr>
              <w:pStyle w:val="TAC"/>
            </w:pPr>
            <w:r w:rsidRPr="006910BE">
              <w:t>n77</w:t>
            </w:r>
          </w:p>
        </w:tc>
        <w:tc>
          <w:tcPr>
            <w:tcW w:w="2952" w:type="dxa"/>
            <w:vAlign w:val="center"/>
          </w:tcPr>
          <w:p w14:paraId="6653E509" w14:textId="77777777" w:rsidR="00572783" w:rsidRPr="006910BE" w:rsidRDefault="00572783" w:rsidP="00457AA6">
            <w:pPr>
              <w:pStyle w:val="TAC"/>
            </w:pPr>
            <w:r w:rsidRPr="006910BE">
              <w:t>0.8</w:t>
            </w:r>
          </w:p>
        </w:tc>
      </w:tr>
      <w:tr w:rsidR="00572783" w:rsidRPr="006910BE" w14:paraId="1A6C3AD9" w14:textId="77777777" w:rsidTr="00457AA6">
        <w:trPr>
          <w:jc w:val="center"/>
        </w:trPr>
        <w:tc>
          <w:tcPr>
            <w:tcW w:w="2221" w:type="dxa"/>
            <w:vMerge w:val="restart"/>
            <w:vAlign w:val="center"/>
          </w:tcPr>
          <w:p w14:paraId="3255E2D2" w14:textId="77777777" w:rsidR="00572783" w:rsidRPr="006910BE" w:rsidRDefault="00572783" w:rsidP="00457AA6">
            <w:pPr>
              <w:pStyle w:val="TAL"/>
            </w:pPr>
            <w:r w:rsidRPr="006910BE">
              <w:t>DC_1-21_n78</w:t>
            </w:r>
          </w:p>
        </w:tc>
        <w:tc>
          <w:tcPr>
            <w:tcW w:w="2952" w:type="dxa"/>
            <w:vAlign w:val="center"/>
          </w:tcPr>
          <w:p w14:paraId="23EB6A08" w14:textId="77777777" w:rsidR="00572783" w:rsidRPr="006910BE" w:rsidRDefault="00572783" w:rsidP="00457AA6">
            <w:pPr>
              <w:pStyle w:val="TAC"/>
              <w:rPr>
                <w:rFonts w:eastAsia="Malgun Gothic"/>
              </w:rPr>
            </w:pPr>
            <w:r w:rsidRPr="006910BE">
              <w:t>1</w:t>
            </w:r>
          </w:p>
        </w:tc>
        <w:tc>
          <w:tcPr>
            <w:tcW w:w="2952" w:type="dxa"/>
            <w:vAlign w:val="center"/>
          </w:tcPr>
          <w:p w14:paraId="194F8349" w14:textId="77777777" w:rsidR="00572783" w:rsidRPr="006910BE" w:rsidRDefault="00572783" w:rsidP="00457AA6">
            <w:pPr>
              <w:pStyle w:val="TAC"/>
            </w:pPr>
            <w:r w:rsidRPr="006910BE">
              <w:t>0.6</w:t>
            </w:r>
          </w:p>
        </w:tc>
      </w:tr>
      <w:tr w:rsidR="00572783" w:rsidRPr="006910BE" w14:paraId="788B6324" w14:textId="77777777" w:rsidTr="00457AA6">
        <w:trPr>
          <w:jc w:val="center"/>
        </w:trPr>
        <w:tc>
          <w:tcPr>
            <w:tcW w:w="2221" w:type="dxa"/>
            <w:vMerge/>
            <w:vAlign w:val="center"/>
          </w:tcPr>
          <w:p w14:paraId="451A5A91" w14:textId="77777777" w:rsidR="00572783" w:rsidRPr="006910BE" w:rsidRDefault="00572783" w:rsidP="00457AA6">
            <w:pPr>
              <w:pStyle w:val="TAL"/>
            </w:pPr>
          </w:p>
        </w:tc>
        <w:tc>
          <w:tcPr>
            <w:tcW w:w="2952" w:type="dxa"/>
            <w:vAlign w:val="center"/>
          </w:tcPr>
          <w:p w14:paraId="1F114E4F" w14:textId="77777777" w:rsidR="00572783" w:rsidRPr="006910BE" w:rsidRDefault="00572783" w:rsidP="00457AA6">
            <w:pPr>
              <w:pStyle w:val="TAC"/>
              <w:rPr>
                <w:rFonts w:eastAsia="Malgun Gothic"/>
              </w:rPr>
            </w:pPr>
            <w:r w:rsidRPr="006910BE">
              <w:t>21</w:t>
            </w:r>
          </w:p>
        </w:tc>
        <w:tc>
          <w:tcPr>
            <w:tcW w:w="2952" w:type="dxa"/>
            <w:vAlign w:val="center"/>
          </w:tcPr>
          <w:p w14:paraId="75F5FA2C" w14:textId="77777777" w:rsidR="00572783" w:rsidRPr="006910BE" w:rsidRDefault="00572783" w:rsidP="00457AA6">
            <w:pPr>
              <w:pStyle w:val="TAC"/>
            </w:pPr>
            <w:r w:rsidRPr="006910BE">
              <w:t>0.4</w:t>
            </w:r>
          </w:p>
        </w:tc>
      </w:tr>
      <w:tr w:rsidR="00572783" w:rsidRPr="006910BE" w14:paraId="0262F54C" w14:textId="77777777" w:rsidTr="00457AA6">
        <w:trPr>
          <w:jc w:val="center"/>
        </w:trPr>
        <w:tc>
          <w:tcPr>
            <w:tcW w:w="2221" w:type="dxa"/>
            <w:vMerge/>
            <w:vAlign w:val="center"/>
          </w:tcPr>
          <w:p w14:paraId="16675158" w14:textId="77777777" w:rsidR="00572783" w:rsidRPr="006910BE" w:rsidRDefault="00572783" w:rsidP="00457AA6">
            <w:pPr>
              <w:pStyle w:val="TAL"/>
            </w:pPr>
          </w:p>
        </w:tc>
        <w:tc>
          <w:tcPr>
            <w:tcW w:w="2952" w:type="dxa"/>
            <w:vAlign w:val="center"/>
          </w:tcPr>
          <w:p w14:paraId="14A85ACA" w14:textId="77777777" w:rsidR="00572783" w:rsidRPr="006910BE" w:rsidRDefault="00572783" w:rsidP="00457AA6">
            <w:pPr>
              <w:pStyle w:val="TAC"/>
              <w:rPr>
                <w:rFonts w:eastAsia="Malgun Gothic"/>
              </w:rPr>
            </w:pPr>
            <w:r w:rsidRPr="006910BE">
              <w:t>n78</w:t>
            </w:r>
          </w:p>
        </w:tc>
        <w:tc>
          <w:tcPr>
            <w:tcW w:w="2952" w:type="dxa"/>
            <w:vAlign w:val="center"/>
          </w:tcPr>
          <w:p w14:paraId="19AFA53E" w14:textId="77777777" w:rsidR="00572783" w:rsidRPr="006910BE" w:rsidRDefault="00572783" w:rsidP="00457AA6">
            <w:pPr>
              <w:pStyle w:val="TAC"/>
            </w:pPr>
            <w:r w:rsidRPr="006910BE">
              <w:t>0.8</w:t>
            </w:r>
          </w:p>
        </w:tc>
      </w:tr>
      <w:tr w:rsidR="00572783" w:rsidRPr="006910BE" w14:paraId="717B90FD" w14:textId="77777777" w:rsidTr="00457AA6">
        <w:trPr>
          <w:jc w:val="center"/>
        </w:trPr>
        <w:tc>
          <w:tcPr>
            <w:tcW w:w="2221" w:type="dxa"/>
            <w:vMerge w:val="restart"/>
            <w:vAlign w:val="center"/>
          </w:tcPr>
          <w:p w14:paraId="296919CF" w14:textId="77777777" w:rsidR="00572783" w:rsidRPr="006910BE" w:rsidRDefault="00572783" w:rsidP="00457AA6">
            <w:pPr>
              <w:pStyle w:val="TAL"/>
            </w:pPr>
            <w:r w:rsidRPr="006910BE">
              <w:t>DC_1-21_n79</w:t>
            </w:r>
          </w:p>
        </w:tc>
        <w:tc>
          <w:tcPr>
            <w:tcW w:w="2952" w:type="dxa"/>
            <w:vAlign w:val="center"/>
          </w:tcPr>
          <w:p w14:paraId="400FF2B1" w14:textId="77777777" w:rsidR="00572783" w:rsidRPr="006910BE" w:rsidRDefault="00572783" w:rsidP="00457AA6">
            <w:pPr>
              <w:pStyle w:val="TAC"/>
            </w:pPr>
            <w:r w:rsidRPr="006910BE">
              <w:t>1</w:t>
            </w:r>
          </w:p>
        </w:tc>
        <w:tc>
          <w:tcPr>
            <w:tcW w:w="2952" w:type="dxa"/>
            <w:vAlign w:val="center"/>
          </w:tcPr>
          <w:p w14:paraId="3EDE4EA3" w14:textId="77777777" w:rsidR="00572783" w:rsidRPr="006910BE" w:rsidRDefault="00572783" w:rsidP="00457AA6">
            <w:pPr>
              <w:pStyle w:val="TAC"/>
            </w:pPr>
            <w:r w:rsidRPr="006910BE">
              <w:t>0.3</w:t>
            </w:r>
          </w:p>
        </w:tc>
      </w:tr>
      <w:tr w:rsidR="00572783" w:rsidRPr="006910BE" w14:paraId="3E4F209C" w14:textId="77777777" w:rsidTr="00457AA6">
        <w:trPr>
          <w:jc w:val="center"/>
        </w:trPr>
        <w:tc>
          <w:tcPr>
            <w:tcW w:w="2221" w:type="dxa"/>
            <w:vMerge/>
            <w:vAlign w:val="center"/>
          </w:tcPr>
          <w:p w14:paraId="2C762895" w14:textId="77777777" w:rsidR="00572783" w:rsidRPr="006910BE" w:rsidRDefault="00572783" w:rsidP="00457AA6">
            <w:pPr>
              <w:pStyle w:val="TAL"/>
            </w:pPr>
          </w:p>
        </w:tc>
        <w:tc>
          <w:tcPr>
            <w:tcW w:w="2952" w:type="dxa"/>
            <w:vAlign w:val="center"/>
          </w:tcPr>
          <w:p w14:paraId="4BFF9A8B" w14:textId="77777777" w:rsidR="00572783" w:rsidRPr="006910BE" w:rsidRDefault="00572783" w:rsidP="00457AA6">
            <w:pPr>
              <w:pStyle w:val="TAC"/>
            </w:pPr>
            <w:r w:rsidRPr="006910BE">
              <w:t>21</w:t>
            </w:r>
          </w:p>
        </w:tc>
        <w:tc>
          <w:tcPr>
            <w:tcW w:w="2952" w:type="dxa"/>
            <w:vAlign w:val="center"/>
          </w:tcPr>
          <w:p w14:paraId="27D8AC1A" w14:textId="77777777" w:rsidR="00572783" w:rsidRPr="006910BE" w:rsidRDefault="00572783" w:rsidP="00457AA6">
            <w:pPr>
              <w:pStyle w:val="TAC"/>
            </w:pPr>
            <w:r w:rsidRPr="006910BE">
              <w:t>0.3</w:t>
            </w:r>
          </w:p>
        </w:tc>
      </w:tr>
      <w:tr w:rsidR="00572783" w:rsidRPr="006910BE" w14:paraId="0DD574CF" w14:textId="77777777" w:rsidTr="00457AA6">
        <w:trPr>
          <w:jc w:val="center"/>
        </w:trPr>
        <w:tc>
          <w:tcPr>
            <w:tcW w:w="2221" w:type="dxa"/>
            <w:vMerge w:val="restart"/>
            <w:vAlign w:val="center"/>
          </w:tcPr>
          <w:p w14:paraId="7CA2DF3A" w14:textId="77777777" w:rsidR="00572783" w:rsidRPr="006910BE" w:rsidRDefault="00572783" w:rsidP="00457AA6">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0F5ABD1E" w14:textId="77777777" w:rsidR="00572783" w:rsidRPr="006910BE" w:rsidRDefault="00572783" w:rsidP="00457AA6">
            <w:pPr>
              <w:pStyle w:val="TAC"/>
              <w:rPr>
                <w:rFonts w:eastAsia="Malgun Gothic"/>
              </w:rPr>
            </w:pPr>
            <w:r w:rsidRPr="006910BE">
              <w:rPr>
                <w:rFonts w:cs="Arial"/>
                <w:lang w:eastAsia="ja-JP"/>
              </w:rPr>
              <w:t>1</w:t>
            </w:r>
          </w:p>
        </w:tc>
        <w:tc>
          <w:tcPr>
            <w:tcW w:w="2952" w:type="dxa"/>
          </w:tcPr>
          <w:p w14:paraId="2715E3EB" w14:textId="77777777" w:rsidR="00572783" w:rsidRPr="006910BE" w:rsidRDefault="00572783" w:rsidP="00457AA6">
            <w:pPr>
              <w:pStyle w:val="TAC"/>
            </w:pPr>
            <w:r w:rsidRPr="006910BE">
              <w:t>0.3</w:t>
            </w:r>
          </w:p>
        </w:tc>
      </w:tr>
      <w:tr w:rsidR="00572783" w:rsidRPr="006910BE" w14:paraId="527C584A" w14:textId="77777777" w:rsidTr="00457AA6">
        <w:trPr>
          <w:jc w:val="center"/>
        </w:trPr>
        <w:tc>
          <w:tcPr>
            <w:tcW w:w="2221" w:type="dxa"/>
            <w:vMerge/>
            <w:vAlign w:val="center"/>
          </w:tcPr>
          <w:p w14:paraId="50EED2C9" w14:textId="77777777" w:rsidR="00572783" w:rsidRPr="006910BE" w:rsidRDefault="00572783" w:rsidP="00457AA6">
            <w:pPr>
              <w:pStyle w:val="TAL"/>
            </w:pPr>
          </w:p>
        </w:tc>
        <w:tc>
          <w:tcPr>
            <w:tcW w:w="2952" w:type="dxa"/>
          </w:tcPr>
          <w:p w14:paraId="75193B96" w14:textId="77777777" w:rsidR="00572783" w:rsidRPr="006910BE" w:rsidRDefault="00572783" w:rsidP="00457AA6">
            <w:pPr>
              <w:pStyle w:val="TAC"/>
              <w:rPr>
                <w:rFonts w:eastAsia="Malgun Gothic"/>
              </w:rPr>
            </w:pPr>
            <w:r w:rsidRPr="006910BE">
              <w:rPr>
                <w:rFonts w:cs="Arial"/>
                <w:lang w:eastAsia="ja-JP"/>
              </w:rPr>
              <w:t>28</w:t>
            </w:r>
          </w:p>
        </w:tc>
        <w:tc>
          <w:tcPr>
            <w:tcW w:w="2952" w:type="dxa"/>
          </w:tcPr>
          <w:p w14:paraId="640FF023" w14:textId="77777777" w:rsidR="00572783" w:rsidRPr="006910BE" w:rsidRDefault="00572783" w:rsidP="00457AA6">
            <w:pPr>
              <w:pStyle w:val="TAC"/>
            </w:pPr>
            <w:r w:rsidRPr="006910BE">
              <w:t>0.6</w:t>
            </w:r>
          </w:p>
        </w:tc>
      </w:tr>
      <w:tr w:rsidR="00572783" w:rsidRPr="006910BE" w14:paraId="11AD581F" w14:textId="77777777" w:rsidTr="00457AA6">
        <w:trPr>
          <w:jc w:val="center"/>
        </w:trPr>
        <w:tc>
          <w:tcPr>
            <w:tcW w:w="2221" w:type="dxa"/>
            <w:vMerge/>
            <w:vAlign w:val="center"/>
          </w:tcPr>
          <w:p w14:paraId="0753E61A" w14:textId="77777777" w:rsidR="00572783" w:rsidRPr="006910BE" w:rsidRDefault="00572783" w:rsidP="00457AA6">
            <w:pPr>
              <w:pStyle w:val="TAL"/>
            </w:pPr>
          </w:p>
        </w:tc>
        <w:tc>
          <w:tcPr>
            <w:tcW w:w="2952" w:type="dxa"/>
          </w:tcPr>
          <w:p w14:paraId="38AF3768" w14:textId="77777777" w:rsidR="00572783" w:rsidRPr="006910BE" w:rsidRDefault="00572783" w:rsidP="00457AA6">
            <w:pPr>
              <w:pStyle w:val="TAC"/>
              <w:rPr>
                <w:rFonts w:eastAsia="Malgun Gothic"/>
              </w:rPr>
            </w:pPr>
            <w:r w:rsidRPr="006910BE">
              <w:rPr>
                <w:rFonts w:cs="Arial"/>
                <w:lang w:eastAsia="ja-JP"/>
              </w:rPr>
              <w:t>n3</w:t>
            </w:r>
          </w:p>
        </w:tc>
        <w:tc>
          <w:tcPr>
            <w:tcW w:w="2952" w:type="dxa"/>
          </w:tcPr>
          <w:p w14:paraId="34ED60F5" w14:textId="77777777" w:rsidR="00572783" w:rsidRPr="006910BE" w:rsidRDefault="00572783" w:rsidP="00457AA6">
            <w:pPr>
              <w:pStyle w:val="TAC"/>
            </w:pPr>
            <w:r w:rsidRPr="006910BE">
              <w:t>0.3</w:t>
            </w:r>
          </w:p>
        </w:tc>
      </w:tr>
      <w:tr w:rsidR="00572783" w:rsidRPr="006910BE" w14:paraId="12FEB747" w14:textId="77777777" w:rsidTr="00457AA6">
        <w:trPr>
          <w:jc w:val="center"/>
        </w:trPr>
        <w:tc>
          <w:tcPr>
            <w:tcW w:w="2221" w:type="dxa"/>
            <w:vMerge w:val="restart"/>
            <w:vAlign w:val="center"/>
          </w:tcPr>
          <w:p w14:paraId="421A4AD1" w14:textId="77777777" w:rsidR="00572783" w:rsidRPr="006910BE" w:rsidRDefault="00572783" w:rsidP="00457AA6">
            <w:pPr>
              <w:pStyle w:val="TAL"/>
            </w:pPr>
            <w:r w:rsidRPr="006910BE">
              <w:lastRenderedPageBreak/>
              <w:t>DC_1-28_n77</w:t>
            </w:r>
          </w:p>
        </w:tc>
        <w:tc>
          <w:tcPr>
            <w:tcW w:w="2952" w:type="dxa"/>
            <w:vAlign w:val="center"/>
          </w:tcPr>
          <w:p w14:paraId="05B51E8D" w14:textId="77777777" w:rsidR="00572783" w:rsidRPr="006910BE" w:rsidRDefault="00572783" w:rsidP="00457AA6">
            <w:pPr>
              <w:pStyle w:val="TAC"/>
            </w:pPr>
            <w:r w:rsidRPr="006910BE">
              <w:t>1</w:t>
            </w:r>
          </w:p>
        </w:tc>
        <w:tc>
          <w:tcPr>
            <w:tcW w:w="2952" w:type="dxa"/>
            <w:vAlign w:val="center"/>
          </w:tcPr>
          <w:p w14:paraId="1061CCE9" w14:textId="77777777" w:rsidR="00572783" w:rsidRPr="006910BE" w:rsidRDefault="00572783" w:rsidP="00457AA6">
            <w:pPr>
              <w:pStyle w:val="TAC"/>
            </w:pPr>
            <w:r w:rsidRPr="006910BE">
              <w:t>0.3</w:t>
            </w:r>
          </w:p>
        </w:tc>
      </w:tr>
      <w:tr w:rsidR="00572783" w:rsidRPr="006910BE" w14:paraId="5EACC2FC" w14:textId="77777777" w:rsidTr="00457AA6">
        <w:trPr>
          <w:jc w:val="center"/>
        </w:trPr>
        <w:tc>
          <w:tcPr>
            <w:tcW w:w="2221" w:type="dxa"/>
            <w:vMerge/>
            <w:vAlign w:val="center"/>
          </w:tcPr>
          <w:p w14:paraId="50C9CDD9" w14:textId="77777777" w:rsidR="00572783" w:rsidRPr="006910BE" w:rsidRDefault="00572783" w:rsidP="00457AA6">
            <w:pPr>
              <w:pStyle w:val="TAL"/>
            </w:pPr>
          </w:p>
        </w:tc>
        <w:tc>
          <w:tcPr>
            <w:tcW w:w="2952" w:type="dxa"/>
            <w:vAlign w:val="center"/>
          </w:tcPr>
          <w:p w14:paraId="68EADA5E" w14:textId="77777777" w:rsidR="00572783" w:rsidRPr="006910BE" w:rsidRDefault="00572783" w:rsidP="00457AA6">
            <w:pPr>
              <w:pStyle w:val="TAC"/>
            </w:pPr>
            <w:r w:rsidRPr="006910BE">
              <w:t>28</w:t>
            </w:r>
          </w:p>
        </w:tc>
        <w:tc>
          <w:tcPr>
            <w:tcW w:w="2952" w:type="dxa"/>
            <w:vAlign w:val="center"/>
          </w:tcPr>
          <w:p w14:paraId="14C82E81" w14:textId="77777777" w:rsidR="00572783" w:rsidRPr="006910BE" w:rsidRDefault="00572783" w:rsidP="00457AA6">
            <w:pPr>
              <w:pStyle w:val="TAC"/>
            </w:pPr>
            <w:r w:rsidRPr="006910BE">
              <w:t>0.6</w:t>
            </w:r>
          </w:p>
        </w:tc>
      </w:tr>
      <w:tr w:rsidR="00572783" w:rsidRPr="006910BE" w14:paraId="2544DD9B" w14:textId="77777777" w:rsidTr="00457AA6">
        <w:trPr>
          <w:jc w:val="center"/>
        </w:trPr>
        <w:tc>
          <w:tcPr>
            <w:tcW w:w="2221" w:type="dxa"/>
            <w:vMerge/>
            <w:vAlign w:val="center"/>
          </w:tcPr>
          <w:p w14:paraId="24C11943" w14:textId="77777777" w:rsidR="00572783" w:rsidRPr="006910BE" w:rsidRDefault="00572783" w:rsidP="00457AA6">
            <w:pPr>
              <w:pStyle w:val="TAL"/>
            </w:pPr>
          </w:p>
        </w:tc>
        <w:tc>
          <w:tcPr>
            <w:tcW w:w="2952" w:type="dxa"/>
            <w:vAlign w:val="center"/>
          </w:tcPr>
          <w:p w14:paraId="1EF2DF68" w14:textId="77777777" w:rsidR="00572783" w:rsidRPr="006910BE" w:rsidRDefault="00572783" w:rsidP="00457AA6">
            <w:pPr>
              <w:pStyle w:val="TAC"/>
            </w:pPr>
            <w:r w:rsidRPr="006910BE">
              <w:t>n77</w:t>
            </w:r>
          </w:p>
        </w:tc>
        <w:tc>
          <w:tcPr>
            <w:tcW w:w="2952" w:type="dxa"/>
            <w:vAlign w:val="center"/>
          </w:tcPr>
          <w:p w14:paraId="667157DE" w14:textId="77777777" w:rsidR="00572783" w:rsidRPr="006910BE" w:rsidRDefault="00572783" w:rsidP="00457AA6">
            <w:pPr>
              <w:pStyle w:val="TAC"/>
            </w:pPr>
            <w:r w:rsidRPr="006910BE">
              <w:t>0.8</w:t>
            </w:r>
          </w:p>
        </w:tc>
      </w:tr>
      <w:tr w:rsidR="00572783" w:rsidRPr="006910BE" w14:paraId="76B372A1" w14:textId="77777777" w:rsidTr="00457AA6">
        <w:trPr>
          <w:jc w:val="center"/>
        </w:trPr>
        <w:tc>
          <w:tcPr>
            <w:tcW w:w="2221" w:type="dxa"/>
            <w:vMerge w:val="restart"/>
            <w:vAlign w:val="center"/>
          </w:tcPr>
          <w:p w14:paraId="5DF643BF" w14:textId="77777777" w:rsidR="00572783" w:rsidRPr="006910BE" w:rsidRDefault="00572783" w:rsidP="00457AA6">
            <w:pPr>
              <w:pStyle w:val="TAL"/>
            </w:pPr>
            <w:r w:rsidRPr="006910BE">
              <w:t>DC_1-28_n78</w:t>
            </w:r>
          </w:p>
          <w:p w14:paraId="4B91D851" w14:textId="77777777" w:rsidR="00572783" w:rsidRPr="006910BE" w:rsidRDefault="00572783" w:rsidP="00457AA6">
            <w:pPr>
              <w:pStyle w:val="TAL"/>
            </w:pPr>
            <w:r w:rsidRPr="006910BE">
              <w:rPr>
                <w:rFonts w:eastAsia="Malgun Gothic"/>
              </w:rPr>
              <w:t>DC_1_n28-n78</w:t>
            </w:r>
          </w:p>
        </w:tc>
        <w:tc>
          <w:tcPr>
            <w:tcW w:w="2952" w:type="dxa"/>
            <w:vAlign w:val="center"/>
          </w:tcPr>
          <w:p w14:paraId="352484C7" w14:textId="77777777" w:rsidR="00572783" w:rsidRPr="006910BE" w:rsidRDefault="00572783" w:rsidP="00457AA6">
            <w:pPr>
              <w:pStyle w:val="TAC"/>
            </w:pPr>
            <w:r w:rsidRPr="006910BE">
              <w:t>1</w:t>
            </w:r>
          </w:p>
        </w:tc>
        <w:tc>
          <w:tcPr>
            <w:tcW w:w="2952" w:type="dxa"/>
            <w:vAlign w:val="center"/>
          </w:tcPr>
          <w:p w14:paraId="5506889B" w14:textId="77777777" w:rsidR="00572783" w:rsidRPr="006910BE" w:rsidRDefault="00572783" w:rsidP="00457AA6">
            <w:pPr>
              <w:pStyle w:val="TAC"/>
            </w:pPr>
            <w:r w:rsidRPr="006910BE">
              <w:t>0.3</w:t>
            </w:r>
          </w:p>
        </w:tc>
      </w:tr>
      <w:tr w:rsidR="00572783" w:rsidRPr="006910BE" w14:paraId="0C0B85C1" w14:textId="77777777" w:rsidTr="00457AA6">
        <w:trPr>
          <w:jc w:val="center"/>
        </w:trPr>
        <w:tc>
          <w:tcPr>
            <w:tcW w:w="2221" w:type="dxa"/>
            <w:vMerge/>
            <w:vAlign w:val="center"/>
          </w:tcPr>
          <w:p w14:paraId="5D417FE6" w14:textId="77777777" w:rsidR="00572783" w:rsidRPr="006910BE" w:rsidRDefault="00572783" w:rsidP="00457AA6">
            <w:pPr>
              <w:pStyle w:val="TAL"/>
            </w:pPr>
          </w:p>
        </w:tc>
        <w:tc>
          <w:tcPr>
            <w:tcW w:w="2952" w:type="dxa"/>
            <w:vAlign w:val="center"/>
          </w:tcPr>
          <w:p w14:paraId="34D48CAC" w14:textId="77777777" w:rsidR="00572783" w:rsidRPr="006910BE" w:rsidRDefault="00572783" w:rsidP="00457AA6">
            <w:pPr>
              <w:pStyle w:val="TAC"/>
            </w:pPr>
            <w:r w:rsidRPr="006910BE">
              <w:t>28 or n28</w:t>
            </w:r>
          </w:p>
        </w:tc>
        <w:tc>
          <w:tcPr>
            <w:tcW w:w="2952" w:type="dxa"/>
            <w:vAlign w:val="center"/>
          </w:tcPr>
          <w:p w14:paraId="59256E76" w14:textId="77777777" w:rsidR="00572783" w:rsidRPr="006910BE" w:rsidRDefault="00572783" w:rsidP="00457AA6">
            <w:pPr>
              <w:pStyle w:val="TAC"/>
            </w:pPr>
            <w:r w:rsidRPr="006910BE">
              <w:t>0.6</w:t>
            </w:r>
          </w:p>
        </w:tc>
      </w:tr>
      <w:tr w:rsidR="00572783" w:rsidRPr="006910BE" w14:paraId="2DE0A828" w14:textId="77777777" w:rsidTr="00457AA6">
        <w:trPr>
          <w:jc w:val="center"/>
        </w:trPr>
        <w:tc>
          <w:tcPr>
            <w:tcW w:w="2221" w:type="dxa"/>
            <w:vMerge/>
            <w:vAlign w:val="center"/>
          </w:tcPr>
          <w:p w14:paraId="3116EB45" w14:textId="77777777" w:rsidR="00572783" w:rsidRPr="006910BE" w:rsidRDefault="00572783" w:rsidP="00457AA6">
            <w:pPr>
              <w:pStyle w:val="TAL"/>
            </w:pPr>
          </w:p>
        </w:tc>
        <w:tc>
          <w:tcPr>
            <w:tcW w:w="2952" w:type="dxa"/>
            <w:vAlign w:val="center"/>
          </w:tcPr>
          <w:p w14:paraId="574C8BB5" w14:textId="77777777" w:rsidR="00572783" w:rsidRPr="006910BE" w:rsidRDefault="00572783" w:rsidP="00457AA6">
            <w:pPr>
              <w:pStyle w:val="TAC"/>
            </w:pPr>
            <w:r w:rsidRPr="006910BE">
              <w:t>n78</w:t>
            </w:r>
          </w:p>
        </w:tc>
        <w:tc>
          <w:tcPr>
            <w:tcW w:w="2952" w:type="dxa"/>
            <w:vAlign w:val="center"/>
          </w:tcPr>
          <w:p w14:paraId="2E989032" w14:textId="77777777" w:rsidR="00572783" w:rsidRPr="006910BE" w:rsidRDefault="00572783" w:rsidP="00457AA6">
            <w:pPr>
              <w:pStyle w:val="TAC"/>
            </w:pPr>
            <w:r w:rsidRPr="006910BE">
              <w:t>0.8</w:t>
            </w:r>
          </w:p>
        </w:tc>
      </w:tr>
      <w:tr w:rsidR="00572783" w:rsidRPr="006910BE" w14:paraId="1E378D68" w14:textId="77777777" w:rsidTr="00457AA6">
        <w:trPr>
          <w:jc w:val="center"/>
        </w:trPr>
        <w:tc>
          <w:tcPr>
            <w:tcW w:w="2221" w:type="dxa"/>
            <w:vMerge w:val="restart"/>
            <w:vAlign w:val="center"/>
          </w:tcPr>
          <w:p w14:paraId="1E9FBFC7" w14:textId="77777777" w:rsidR="00572783" w:rsidRPr="006910BE" w:rsidRDefault="00572783" w:rsidP="00457AA6">
            <w:pPr>
              <w:pStyle w:val="TAL"/>
            </w:pPr>
            <w:r w:rsidRPr="006910BE">
              <w:rPr>
                <w:rFonts w:eastAsia="Malgun Gothic"/>
              </w:rPr>
              <w:t>DC_1_n28-n79</w:t>
            </w:r>
          </w:p>
        </w:tc>
        <w:tc>
          <w:tcPr>
            <w:tcW w:w="2952" w:type="dxa"/>
            <w:vAlign w:val="center"/>
          </w:tcPr>
          <w:p w14:paraId="718D0670" w14:textId="77777777" w:rsidR="00572783" w:rsidRPr="006910BE" w:rsidRDefault="00572783" w:rsidP="00457AA6">
            <w:pPr>
              <w:pStyle w:val="TAC"/>
              <w:rPr>
                <w:rFonts w:eastAsia="Malgun Gothic"/>
              </w:rPr>
            </w:pPr>
            <w:r w:rsidRPr="006910BE">
              <w:t>1</w:t>
            </w:r>
          </w:p>
        </w:tc>
        <w:tc>
          <w:tcPr>
            <w:tcW w:w="2952" w:type="dxa"/>
            <w:vAlign w:val="center"/>
          </w:tcPr>
          <w:p w14:paraId="4A3CEC06" w14:textId="77777777" w:rsidR="00572783" w:rsidRPr="006910BE" w:rsidRDefault="00572783" w:rsidP="00457AA6">
            <w:pPr>
              <w:pStyle w:val="TAC"/>
            </w:pPr>
            <w:r w:rsidRPr="006910BE">
              <w:t>0.3</w:t>
            </w:r>
          </w:p>
        </w:tc>
      </w:tr>
      <w:tr w:rsidR="00572783" w:rsidRPr="006910BE" w14:paraId="1B69BF64" w14:textId="77777777" w:rsidTr="00457AA6">
        <w:trPr>
          <w:jc w:val="center"/>
        </w:trPr>
        <w:tc>
          <w:tcPr>
            <w:tcW w:w="2221" w:type="dxa"/>
            <w:vMerge/>
            <w:vAlign w:val="center"/>
          </w:tcPr>
          <w:p w14:paraId="54387F7C" w14:textId="77777777" w:rsidR="00572783" w:rsidRPr="006910BE" w:rsidRDefault="00572783" w:rsidP="00457AA6">
            <w:pPr>
              <w:pStyle w:val="TAL"/>
            </w:pPr>
          </w:p>
        </w:tc>
        <w:tc>
          <w:tcPr>
            <w:tcW w:w="2952" w:type="dxa"/>
            <w:vAlign w:val="center"/>
          </w:tcPr>
          <w:p w14:paraId="167F9470" w14:textId="77777777" w:rsidR="00572783" w:rsidRPr="006910BE" w:rsidRDefault="00572783" w:rsidP="00457AA6">
            <w:pPr>
              <w:pStyle w:val="TAC"/>
              <w:rPr>
                <w:rFonts w:eastAsia="Malgun Gothic"/>
              </w:rPr>
            </w:pPr>
            <w:r w:rsidRPr="006910BE">
              <w:t>n28</w:t>
            </w:r>
          </w:p>
        </w:tc>
        <w:tc>
          <w:tcPr>
            <w:tcW w:w="2952" w:type="dxa"/>
            <w:vAlign w:val="center"/>
          </w:tcPr>
          <w:p w14:paraId="376E3EBE" w14:textId="77777777" w:rsidR="00572783" w:rsidRPr="006910BE" w:rsidRDefault="00572783" w:rsidP="00457AA6">
            <w:pPr>
              <w:pStyle w:val="TAC"/>
            </w:pPr>
            <w:r w:rsidRPr="006910BE">
              <w:t>0.3</w:t>
            </w:r>
          </w:p>
        </w:tc>
      </w:tr>
      <w:tr w:rsidR="00572783" w:rsidRPr="006910BE" w14:paraId="0C813CAB" w14:textId="77777777" w:rsidTr="00457AA6">
        <w:trPr>
          <w:jc w:val="center"/>
        </w:trPr>
        <w:tc>
          <w:tcPr>
            <w:tcW w:w="2221" w:type="dxa"/>
            <w:vMerge w:val="restart"/>
            <w:vAlign w:val="center"/>
          </w:tcPr>
          <w:p w14:paraId="42E013EE" w14:textId="77777777" w:rsidR="00572783" w:rsidRPr="006910BE" w:rsidRDefault="00572783" w:rsidP="00457AA6">
            <w:pPr>
              <w:pStyle w:val="TAL"/>
            </w:pPr>
            <w:r w:rsidRPr="006910BE">
              <w:rPr>
                <w:rFonts w:eastAsia="MS Mincho"/>
                <w:lang w:eastAsia="ja-JP"/>
              </w:rPr>
              <w:t>DC_1-41_n28</w:t>
            </w:r>
          </w:p>
        </w:tc>
        <w:tc>
          <w:tcPr>
            <w:tcW w:w="2952" w:type="dxa"/>
            <w:vAlign w:val="center"/>
          </w:tcPr>
          <w:p w14:paraId="29695892" w14:textId="77777777" w:rsidR="00572783" w:rsidRPr="006910BE" w:rsidRDefault="00572783" w:rsidP="00457AA6">
            <w:pPr>
              <w:pStyle w:val="TAC"/>
            </w:pPr>
            <w:r w:rsidRPr="006910BE">
              <w:rPr>
                <w:rFonts w:eastAsia="MS Mincho"/>
                <w:lang w:eastAsia="ja-JP"/>
              </w:rPr>
              <w:t>1</w:t>
            </w:r>
          </w:p>
        </w:tc>
        <w:tc>
          <w:tcPr>
            <w:tcW w:w="2952" w:type="dxa"/>
            <w:vAlign w:val="center"/>
          </w:tcPr>
          <w:p w14:paraId="49779AFA" w14:textId="77777777" w:rsidR="00572783" w:rsidRPr="006910BE" w:rsidRDefault="00572783" w:rsidP="00457AA6">
            <w:pPr>
              <w:pStyle w:val="TAC"/>
            </w:pPr>
            <w:r w:rsidRPr="006910BE">
              <w:rPr>
                <w:rFonts w:eastAsia="MS Mincho"/>
                <w:lang w:eastAsia="ja-JP"/>
              </w:rPr>
              <w:t>0.5</w:t>
            </w:r>
          </w:p>
        </w:tc>
      </w:tr>
      <w:tr w:rsidR="00572783" w:rsidRPr="006910BE" w14:paraId="470A6C27" w14:textId="77777777" w:rsidTr="00457AA6">
        <w:trPr>
          <w:jc w:val="center"/>
        </w:trPr>
        <w:tc>
          <w:tcPr>
            <w:tcW w:w="2221" w:type="dxa"/>
            <w:vMerge/>
            <w:vAlign w:val="center"/>
          </w:tcPr>
          <w:p w14:paraId="55012969" w14:textId="77777777" w:rsidR="00572783" w:rsidRPr="006910BE" w:rsidRDefault="00572783" w:rsidP="00457AA6">
            <w:pPr>
              <w:pStyle w:val="TAL"/>
            </w:pPr>
          </w:p>
        </w:tc>
        <w:tc>
          <w:tcPr>
            <w:tcW w:w="2952" w:type="dxa"/>
            <w:vAlign w:val="center"/>
          </w:tcPr>
          <w:p w14:paraId="289E9150" w14:textId="77777777" w:rsidR="00572783" w:rsidRPr="006910BE" w:rsidRDefault="00572783" w:rsidP="00457AA6">
            <w:pPr>
              <w:pStyle w:val="TAC"/>
            </w:pPr>
            <w:r w:rsidRPr="006910BE">
              <w:rPr>
                <w:rFonts w:eastAsia="MS Mincho"/>
                <w:lang w:eastAsia="ja-JP"/>
              </w:rPr>
              <w:t>41</w:t>
            </w:r>
          </w:p>
        </w:tc>
        <w:tc>
          <w:tcPr>
            <w:tcW w:w="2952" w:type="dxa"/>
            <w:vAlign w:val="center"/>
          </w:tcPr>
          <w:p w14:paraId="663980AD" w14:textId="77777777" w:rsidR="00572783" w:rsidRPr="006910BE" w:rsidRDefault="00572783" w:rsidP="00457AA6">
            <w:pPr>
              <w:pStyle w:val="TAC"/>
            </w:pPr>
            <w:r w:rsidRPr="006910BE">
              <w:rPr>
                <w:rFonts w:eastAsia="MS Mincho"/>
                <w:lang w:eastAsia="ja-JP"/>
              </w:rPr>
              <w:t>0.5</w:t>
            </w:r>
          </w:p>
        </w:tc>
      </w:tr>
      <w:tr w:rsidR="00572783" w:rsidRPr="006910BE" w14:paraId="625058C1" w14:textId="77777777" w:rsidTr="00457AA6">
        <w:trPr>
          <w:jc w:val="center"/>
        </w:trPr>
        <w:tc>
          <w:tcPr>
            <w:tcW w:w="2221" w:type="dxa"/>
            <w:vMerge/>
            <w:vAlign w:val="center"/>
          </w:tcPr>
          <w:p w14:paraId="75E3DEF2" w14:textId="77777777" w:rsidR="00572783" w:rsidRPr="006910BE" w:rsidRDefault="00572783" w:rsidP="00457AA6">
            <w:pPr>
              <w:pStyle w:val="TAL"/>
            </w:pPr>
          </w:p>
        </w:tc>
        <w:tc>
          <w:tcPr>
            <w:tcW w:w="2952" w:type="dxa"/>
            <w:vAlign w:val="center"/>
          </w:tcPr>
          <w:p w14:paraId="41ECCE65" w14:textId="77777777" w:rsidR="00572783" w:rsidRPr="006910BE" w:rsidRDefault="00572783" w:rsidP="00457AA6">
            <w:pPr>
              <w:pStyle w:val="TAC"/>
            </w:pPr>
            <w:r w:rsidRPr="006910BE">
              <w:rPr>
                <w:rFonts w:eastAsia="MS Mincho"/>
                <w:lang w:eastAsia="ja-JP"/>
              </w:rPr>
              <w:t>n28</w:t>
            </w:r>
          </w:p>
        </w:tc>
        <w:tc>
          <w:tcPr>
            <w:tcW w:w="2952" w:type="dxa"/>
            <w:vAlign w:val="center"/>
          </w:tcPr>
          <w:p w14:paraId="34B6C27F" w14:textId="77777777" w:rsidR="00572783" w:rsidRPr="006910BE" w:rsidRDefault="00572783" w:rsidP="00457AA6">
            <w:pPr>
              <w:pStyle w:val="TAC"/>
            </w:pPr>
            <w:r w:rsidRPr="006910BE">
              <w:rPr>
                <w:rFonts w:eastAsia="MS Mincho"/>
                <w:lang w:eastAsia="ja-JP"/>
              </w:rPr>
              <w:t>0.5</w:t>
            </w:r>
          </w:p>
        </w:tc>
      </w:tr>
      <w:tr w:rsidR="00572783" w:rsidRPr="006910BE" w14:paraId="082CCEF0" w14:textId="77777777" w:rsidTr="00457AA6">
        <w:trPr>
          <w:jc w:val="center"/>
        </w:trPr>
        <w:tc>
          <w:tcPr>
            <w:tcW w:w="2221" w:type="dxa"/>
            <w:vMerge w:val="restart"/>
            <w:vAlign w:val="center"/>
          </w:tcPr>
          <w:p w14:paraId="3F69BD0E" w14:textId="77777777" w:rsidR="00572783" w:rsidRPr="006910BE" w:rsidRDefault="00572783" w:rsidP="00457AA6">
            <w:pPr>
              <w:pStyle w:val="TAL"/>
            </w:pPr>
            <w:r w:rsidRPr="006910BE">
              <w:t>DC_1-41_n77</w:t>
            </w:r>
          </w:p>
        </w:tc>
        <w:tc>
          <w:tcPr>
            <w:tcW w:w="2952" w:type="dxa"/>
            <w:vAlign w:val="center"/>
          </w:tcPr>
          <w:p w14:paraId="56868CDD" w14:textId="77777777" w:rsidR="00572783" w:rsidRPr="006910BE" w:rsidRDefault="00572783" w:rsidP="00457AA6">
            <w:pPr>
              <w:pStyle w:val="TAC"/>
              <w:rPr>
                <w:szCs w:val="18"/>
              </w:rPr>
            </w:pPr>
            <w:r w:rsidRPr="006910BE">
              <w:t>1</w:t>
            </w:r>
          </w:p>
        </w:tc>
        <w:tc>
          <w:tcPr>
            <w:tcW w:w="2952" w:type="dxa"/>
            <w:vAlign w:val="center"/>
          </w:tcPr>
          <w:p w14:paraId="02D6DEC5" w14:textId="77777777" w:rsidR="00572783" w:rsidRPr="006910BE" w:rsidRDefault="00572783" w:rsidP="00457AA6">
            <w:pPr>
              <w:pStyle w:val="TAC"/>
              <w:rPr>
                <w:szCs w:val="18"/>
              </w:rPr>
            </w:pPr>
            <w:r w:rsidRPr="006910BE">
              <w:t>0.5</w:t>
            </w:r>
          </w:p>
        </w:tc>
      </w:tr>
      <w:tr w:rsidR="00572783" w:rsidRPr="006910BE" w14:paraId="69260E96" w14:textId="77777777" w:rsidTr="00457AA6">
        <w:trPr>
          <w:jc w:val="center"/>
        </w:trPr>
        <w:tc>
          <w:tcPr>
            <w:tcW w:w="2221" w:type="dxa"/>
            <w:vMerge/>
            <w:vAlign w:val="center"/>
          </w:tcPr>
          <w:p w14:paraId="3A0B767A" w14:textId="77777777" w:rsidR="00572783" w:rsidRPr="006910BE" w:rsidRDefault="00572783" w:rsidP="00457AA6">
            <w:pPr>
              <w:pStyle w:val="TAL"/>
            </w:pPr>
          </w:p>
        </w:tc>
        <w:tc>
          <w:tcPr>
            <w:tcW w:w="2952" w:type="dxa"/>
            <w:vAlign w:val="center"/>
          </w:tcPr>
          <w:p w14:paraId="64CCF402" w14:textId="77777777" w:rsidR="00572783" w:rsidRPr="006910BE" w:rsidRDefault="00572783" w:rsidP="00457AA6">
            <w:pPr>
              <w:pStyle w:val="TAC"/>
              <w:rPr>
                <w:szCs w:val="18"/>
              </w:rPr>
            </w:pPr>
            <w:r w:rsidRPr="006910BE">
              <w:t>41</w:t>
            </w:r>
          </w:p>
        </w:tc>
        <w:tc>
          <w:tcPr>
            <w:tcW w:w="2952" w:type="dxa"/>
            <w:vAlign w:val="center"/>
          </w:tcPr>
          <w:p w14:paraId="25B9EF82" w14:textId="77777777" w:rsidR="00572783" w:rsidRPr="006910BE" w:rsidRDefault="00572783" w:rsidP="00457AA6">
            <w:pPr>
              <w:pStyle w:val="TAC"/>
              <w:rPr>
                <w:szCs w:val="18"/>
              </w:rPr>
            </w:pPr>
            <w:r w:rsidRPr="006910BE">
              <w:t>0.5</w:t>
            </w:r>
          </w:p>
        </w:tc>
      </w:tr>
      <w:tr w:rsidR="00572783" w:rsidRPr="006910BE" w14:paraId="279EB1FE" w14:textId="77777777" w:rsidTr="00457AA6">
        <w:trPr>
          <w:jc w:val="center"/>
        </w:trPr>
        <w:tc>
          <w:tcPr>
            <w:tcW w:w="2221" w:type="dxa"/>
            <w:vMerge/>
            <w:vAlign w:val="center"/>
          </w:tcPr>
          <w:p w14:paraId="740A91D1" w14:textId="77777777" w:rsidR="00572783" w:rsidRPr="006910BE" w:rsidRDefault="00572783" w:rsidP="00457AA6">
            <w:pPr>
              <w:pStyle w:val="TAL"/>
            </w:pPr>
          </w:p>
        </w:tc>
        <w:tc>
          <w:tcPr>
            <w:tcW w:w="2952" w:type="dxa"/>
            <w:vAlign w:val="center"/>
          </w:tcPr>
          <w:p w14:paraId="5488EC65" w14:textId="77777777" w:rsidR="00572783" w:rsidRPr="006910BE" w:rsidRDefault="00572783" w:rsidP="00457AA6">
            <w:pPr>
              <w:pStyle w:val="TAC"/>
              <w:rPr>
                <w:szCs w:val="18"/>
              </w:rPr>
            </w:pPr>
            <w:r w:rsidRPr="006910BE">
              <w:t>n77</w:t>
            </w:r>
          </w:p>
        </w:tc>
        <w:tc>
          <w:tcPr>
            <w:tcW w:w="2952" w:type="dxa"/>
            <w:vAlign w:val="center"/>
          </w:tcPr>
          <w:p w14:paraId="23E1C712" w14:textId="77777777" w:rsidR="00572783" w:rsidRPr="006910BE" w:rsidRDefault="00572783" w:rsidP="00457AA6">
            <w:pPr>
              <w:pStyle w:val="TAC"/>
              <w:rPr>
                <w:szCs w:val="18"/>
              </w:rPr>
            </w:pPr>
            <w:r w:rsidRPr="006910BE">
              <w:t>0.8</w:t>
            </w:r>
          </w:p>
        </w:tc>
      </w:tr>
      <w:tr w:rsidR="00572783" w:rsidRPr="006910BE" w14:paraId="2AC65EC3" w14:textId="77777777" w:rsidTr="00457AA6">
        <w:trPr>
          <w:jc w:val="center"/>
        </w:trPr>
        <w:tc>
          <w:tcPr>
            <w:tcW w:w="2221" w:type="dxa"/>
            <w:vMerge w:val="restart"/>
            <w:vAlign w:val="center"/>
          </w:tcPr>
          <w:p w14:paraId="0E1F1672" w14:textId="77777777" w:rsidR="00572783" w:rsidRPr="006910BE" w:rsidRDefault="00572783" w:rsidP="00457AA6">
            <w:pPr>
              <w:pStyle w:val="TAL"/>
            </w:pPr>
            <w:r w:rsidRPr="006910BE">
              <w:t>DC_1-41_n78</w:t>
            </w:r>
          </w:p>
        </w:tc>
        <w:tc>
          <w:tcPr>
            <w:tcW w:w="2952" w:type="dxa"/>
            <w:vAlign w:val="center"/>
          </w:tcPr>
          <w:p w14:paraId="59ACDD98" w14:textId="77777777" w:rsidR="00572783" w:rsidRPr="006910BE" w:rsidRDefault="00572783" w:rsidP="00457AA6">
            <w:pPr>
              <w:pStyle w:val="TAC"/>
              <w:rPr>
                <w:szCs w:val="18"/>
              </w:rPr>
            </w:pPr>
            <w:r w:rsidRPr="006910BE">
              <w:t>1</w:t>
            </w:r>
          </w:p>
        </w:tc>
        <w:tc>
          <w:tcPr>
            <w:tcW w:w="2952" w:type="dxa"/>
            <w:vAlign w:val="center"/>
          </w:tcPr>
          <w:p w14:paraId="57BDE350" w14:textId="77777777" w:rsidR="00572783" w:rsidRPr="006910BE" w:rsidRDefault="00572783" w:rsidP="00457AA6">
            <w:pPr>
              <w:pStyle w:val="TAC"/>
              <w:rPr>
                <w:szCs w:val="18"/>
              </w:rPr>
            </w:pPr>
            <w:r w:rsidRPr="006910BE">
              <w:t>0.5</w:t>
            </w:r>
          </w:p>
        </w:tc>
      </w:tr>
      <w:tr w:rsidR="00572783" w:rsidRPr="006910BE" w14:paraId="014F2351" w14:textId="77777777" w:rsidTr="00457AA6">
        <w:trPr>
          <w:jc w:val="center"/>
        </w:trPr>
        <w:tc>
          <w:tcPr>
            <w:tcW w:w="2221" w:type="dxa"/>
            <w:vMerge/>
            <w:vAlign w:val="center"/>
          </w:tcPr>
          <w:p w14:paraId="172E2B7F" w14:textId="77777777" w:rsidR="00572783" w:rsidRPr="006910BE" w:rsidRDefault="00572783" w:rsidP="00457AA6">
            <w:pPr>
              <w:pStyle w:val="TAL"/>
            </w:pPr>
          </w:p>
        </w:tc>
        <w:tc>
          <w:tcPr>
            <w:tcW w:w="2952" w:type="dxa"/>
            <w:vAlign w:val="center"/>
          </w:tcPr>
          <w:p w14:paraId="614753A4" w14:textId="77777777" w:rsidR="00572783" w:rsidRPr="006910BE" w:rsidRDefault="00572783" w:rsidP="00457AA6">
            <w:pPr>
              <w:pStyle w:val="TAC"/>
              <w:rPr>
                <w:szCs w:val="18"/>
              </w:rPr>
            </w:pPr>
            <w:r w:rsidRPr="006910BE">
              <w:t>41</w:t>
            </w:r>
          </w:p>
        </w:tc>
        <w:tc>
          <w:tcPr>
            <w:tcW w:w="2952" w:type="dxa"/>
            <w:vAlign w:val="center"/>
          </w:tcPr>
          <w:p w14:paraId="0860B6BD" w14:textId="77777777" w:rsidR="00572783" w:rsidRPr="006910BE" w:rsidRDefault="00572783" w:rsidP="00457AA6">
            <w:pPr>
              <w:pStyle w:val="TAC"/>
              <w:rPr>
                <w:szCs w:val="18"/>
              </w:rPr>
            </w:pPr>
            <w:r w:rsidRPr="006910BE">
              <w:t>0.5</w:t>
            </w:r>
          </w:p>
        </w:tc>
      </w:tr>
      <w:tr w:rsidR="00572783" w:rsidRPr="006910BE" w14:paraId="20296F6E" w14:textId="77777777" w:rsidTr="00457AA6">
        <w:trPr>
          <w:jc w:val="center"/>
        </w:trPr>
        <w:tc>
          <w:tcPr>
            <w:tcW w:w="2221" w:type="dxa"/>
            <w:vMerge/>
            <w:vAlign w:val="center"/>
          </w:tcPr>
          <w:p w14:paraId="540A85CF" w14:textId="77777777" w:rsidR="00572783" w:rsidRPr="006910BE" w:rsidRDefault="00572783" w:rsidP="00457AA6">
            <w:pPr>
              <w:pStyle w:val="TAL"/>
            </w:pPr>
          </w:p>
        </w:tc>
        <w:tc>
          <w:tcPr>
            <w:tcW w:w="2952" w:type="dxa"/>
            <w:vAlign w:val="center"/>
          </w:tcPr>
          <w:p w14:paraId="32BC368F" w14:textId="77777777" w:rsidR="00572783" w:rsidRPr="006910BE" w:rsidRDefault="00572783" w:rsidP="00457AA6">
            <w:pPr>
              <w:pStyle w:val="TAC"/>
              <w:rPr>
                <w:szCs w:val="18"/>
              </w:rPr>
            </w:pPr>
            <w:r w:rsidRPr="006910BE">
              <w:t>n78</w:t>
            </w:r>
          </w:p>
        </w:tc>
        <w:tc>
          <w:tcPr>
            <w:tcW w:w="2952" w:type="dxa"/>
            <w:vAlign w:val="center"/>
          </w:tcPr>
          <w:p w14:paraId="7985E184" w14:textId="77777777" w:rsidR="00572783" w:rsidRPr="006910BE" w:rsidRDefault="00572783" w:rsidP="00457AA6">
            <w:pPr>
              <w:pStyle w:val="TAC"/>
              <w:rPr>
                <w:szCs w:val="18"/>
              </w:rPr>
            </w:pPr>
            <w:r w:rsidRPr="006910BE">
              <w:t>0.8</w:t>
            </w:r>
          </w:p>
        </w:tc>
      </w:tr>
      <w:tr w:rsidR="00572783" w:rsidRPr="006910BE" w:rsidDel="00457AA6" w14:paraId="10E573A0" w14:textId="060EA2B3" w:rsidTr="00457AA6">
        <w:trPr>
          <w:jc w:val="center"/>
          <w:del w:id="35" w:author="Amy TAO" w:date="2022-11-04T19:14:00Z"/>
        </w:trPr>
        <w:tc>
          <w:tcPr>
            <w:tcW w:w="2221" w:type="dxa"/>
            <w:vMerge w:val="restart"/>
            <w:vAlign w:val="center"/>
          </w:tcPr>
          <w:p w14:paraId="70A486C8" w14:textId="4E6170BF" w:rsidR="00572783" w:rsidRPr="006910BE" w:rsidDel="00457AA6" w:rsidRDefault="00572783" w:rsidP="00457AA6">
            <w:pPr>
              <w:pStyle w:val="TAL"/>
              <w:rPr>
                <w:del w:id="36" w:author="Amy TAO" w:date="2022-11-04T19:14:00Z"/>
              </w:rPr>
            </w:pPr>
            <w:del w:id="37" w:author="Amy TAO" w:date="2022-11-04T19:14:00Z">
              <w:r w:rsidRPr="006910BE" w:rsidDel="00457AA6">
                <w:delText>DC_1-41_n79</w:delText>
              </w:r>
            </w:del>
          </w:p>
        </w:tc>
        <w:tc>
          <w:tcPr>
            <w:tcW w:w="2952" w:type="dxa"/>
            <w:vAlign w:val="center"/>
          </w:tcPr>
          <w:p w14:paraId="72D38CDB" w14:textId="2BC62250" w:rsidR="00572783" w:rsidRPr="006910BE" w:rsidDel="00457AA6" w:rsidRDefault="00572783" w:rsidP="00457AA6">
            <w:pPr>
              <w:pStyle w:val="TAC"/>
              <w:rPr>
                <w:del w:id="38" w:author="Amy TAO" w:date="2022-11-04T19:14:00Z"/>
                <w:szCs w:val="18"/>
              </w:rPr>
            </w:pPr>
            <w:del w:id="39" w:author="Amy TAO" w:date="2022-11-04T19:14:00Z">
              <w:r w:rsidRPr="006910BE" w:rsidDel="00457AA6">
                <w:delText>1</w:delText>
              </w:r>
            </w:del>
          </w:p>
        </w:tc>
        <w:tc>
          <w:tcPr>
            <w:tcW w:w="2952" w:type="dxa"/>
            <w:vAlign w:val="center"/>
          </w:tcPr>
          <w:p w14:paraId="38CFA478" w14:textId="23A18240" w:rsidR="00572783" w:rsidRPr="006910BE" w:rsidDel="00457AA6" w:rsidRDefault="00572783" w:rsidP="00457AA6">
            <w:pPr>
              <w:pStyle w:val="TAC"/>
              <w:rPr>
                <w:del w:id="40" w:author="Amy TAO" w:date="2022-11-04T19:14:00Z"/>
                <w:szCs w:val="18"/>
              </w:rPr>
            </w:pPr>
            <w:del w:id="41" w:author="Amy TAO" w:date="2022-11-04T19:14:00Z">
              <w:r w:rsidRPr="006910BE" w:rsidDel="00457AA6">
                <w:delText>0.5</w:delText>
              </w:r>
            </w:del>
          </w:p>
        </w:tc>
      </w:tr>
      <w:tr w:rsidR="00572783" w:rsidRPr="006910BE" w:rsidDel="00457AA6" w14:paraId="0BDD7581" w14:textId="0F6FAC66" w:rsidTr="00457AA6">
        <w:trPr>
          <w:jc w:val="center"/>
          <w:del w:id="42" w:author="Amy TAO" w:date="2022-11-04T19:14:00Z"/>
        </w:trPr>
        <w:tc>
          <w:tcPr>
            <w:tcW w:w="2221" w:type="dxa"/>
            <w:vMerge/>
            <w:vAlign w:val="center"/>
          </w:tcPr>
          <w:p w14:paraId="4D918768" w14:textId="7A847182" w:rsidR="00572783" w:rsidRPr="006910BE" w:rsidDel="00457AA6" w:rsidRDefault="00572783" w:rsidP="00457AA6">
            <w:pPr>
              <w:pStyle w:val="TAL"/>
              <w:rPr>
                <w:del w:id="43" w:author="Amy TAO" w:date="2022-11-04T19:14:00Z"/>
              </w:rPr>
            </w:pPr>
          </w:p>
        </w:tc>
        <w:tc>
          <w:tcPr>
            <w:tcW w:w="2952" w:type="dxa"/>
            <w:vAlign w:val="center"/>
          </w:tcPr>
          <w:p w14:paraId="63048928" w14:textId="10B2746B" w:rsidR="00572783" w:rsidRPr="006910BE" w:rsidDel="00457AA6" w:rsidRDefault="00572783" w:rsidP="00457AA6">
            <w:pPr>
              <w:pStyle w:val="TAC"/>
              <w:rPr>
                <w:del w:id="44" w:author="Amy TAO" w:date="2022-11-04T19:14:00Z"/>
                <w:szCs w:val="18"/>
              </w:rPr>
            </w:pPr>
            <w:del w:id="45" w:author="Amy TAO" w:date="2022-11-04T19:14:00Z">
              <w:r w:rsidRPr="006910BE" w:rsidDel="00457AA6">
                <w:delText>41</w:delText>
              </w:r>
            </w:del>
          </w:p>
        </w:tc>
        <w:tc>
          <w:tcPr>
            <w:tcW w:w="2952" w:type="dxa"/>
            <w:vAlign w:val="center"/>
          </w:tcPr>
          <w:p w14:paraId="400E9E58" w14:textId="20C061AB" w:rsidR="00572783" w:rsidRPr="006910BE" w:rsidDel="00457AA6" w:rsidRDefault="00572783" w:rsidP="00457AA6">
            <w:pPr>
              <w:pStyle w:val="TAC"/>
              <w:rPr>
                <w:del w:id="46" w:author="Amy TAO" w:date="2022-11-04T19:14:00Z"/>
                <w:szCs w:val="18"/>
              </w:rPr>
            </w:pPr>
            <w:del w:id="47" w:author="Amy TAO" w:date="2022-11-04T19:14:00Z">
              <w:r w:rsidRPr="006910BE" w:rsidDel="00457AA6">
                <w:delText>0.5</w:delText>
              </w:r>
            </w:del>
          </w:p>
        </w:tc>
      </w:tr>
      <w:tr w:rsidR="00572783" w:rsidRPr="006910BE" w14:paraId="2938CFBD" w14:textId="77777777" w:rsidTr="00457AA6">
        <w:trPr>
          <w:jc w:val="center"/>
        </w:trPr>
        <w:tc>
          <w:tcPr>
            <w:tcW w:w="2221" w:type="dxa"/>
            <w:vMerge w:val="restart"/>
            <w:vAlign w:val="center"/>
          </w:tcPr>
          <w:p w14:paraId="49F1A00B" w14:textId="77777777" w:rsidR="00572783" w:rsidRPr="006910BE" w:rsidRDefault="00572783" w:rsidP="00457AA6">
            <w:pPr>
              <w:pStyle w:val="TAL"/>
            </w:pPr>
            <w:r w:rsidRPr="006910BE">
              <w:t>DC_1-42_n77</w:t>
            </w:r>
          </w:p>
        </w:tc>
        <w:tc>
          <w:tcPr>
            <w:tcW w:w="2952" w:type="dxa"/>
            <w:vAlign w:val="center"/>
          </w:tcPr>
          <w:p w14:paraId="55959917" w14:textId="77777777" w:rsidR="00572783" w:rsidRPr="006910BE" w:rsidRDefault="00572783" w:rsidP="00457AA6">
            <w:pPr>
              <w:pStyle w:val="TAC"/>
            </w:pPr>
            <w:r w:rsidRPr="006910BE">
              <w:t>1</w:t>
            </w:r>
          </w:p>
        </w:tc>
        <w:tc>
          <w:tcPr>
            <w:tcW w:w="2952" w:type="dxa"/>
            <w:vAlign w:val="center"/>
          </w:tcPr>
          <w:p w14:paraId="671EF20D" w14:textId="77777777" w:rsidR="00572783" w:rsidRPr="006910BE" w:rsidRDefault="00572783" w:rsidP="00457AA6">
            <w:pPr>
              <w:pStyle w:val="TAC"/>
            </w:pPr>
            <w:r w:rsidRPr="006910BE">
              <w:t>0.6</w:t>
            </w:r>
          </w:p>
        </w:tc>
      </w:tr>
      <w:tr w:rsidR="00572783" w:rsidRPr="006910BE" w14:paraId="662FF63E" w14:textId="77777777" w:rsidTr="00457AA6">
        <w:trPr>
          <w:jc w:val="center"/>
        </w:trPr>
        <w:tc>
          <w:tcPr>
            <w:tcW w:w="2221" w:type="dxa"/>
            <w:vMerge/>
            <w:vAlign w:val="center"/>
          </w:tcPr>
          <w:p w14:paraId="03865889" w14:textId="77777777" w:rsidR="00572783" w:rsidRPr="006910BE" w:rsidRDefault="00572783" w:rsidP="00457AA6">
            <w:pPr>
              <w:pStyle w:val="TAL"/>
            </w:pPr>
          </w:p>
        </w:tc>
        <w:tc>
          <w:tcPr>
            <w:tcW w:w="2952" w:type="dxa"/>
            <w:vAlign w:val="center"/>
          </w:tcPr>
          <w:p w14:paraId="53FF2F33" w14:textId="77777777" w:rsidR="00572783" w:rsidRPr="006910BE" w:rsidRDefault="00572783" w:rsidP="00457AA6">
            <w:pPr>
              <w:pStyle w:val="TAC"/>
            </w:pPr>
            <w:r w:rsidRPr="006910BE">
              <w:t>42</w:t>
            </w:r>
          </w:p>
        </w:tc>
        <w:tc>
          <w:tcPr>
            <w:tcW w:w="2952" w:type="dxa"/>
            <w:vAlign w:val="center"/>
          </w:tcPr>
          <w:p w14:paraId="7FC2908A" w14:textId="77777777" w:rsidR="00572783" w:rsidRPr="006910BE" w:rsidRDefault="00572783" w:rsidP="00457AA6">
            <w:pPr>
              <w:pStyle w:val="TAC"/>
            </w:pPr>
            <w:r w:rsidRPr="006910BE">
              <w:t>0.8</w:t>
            </w:r>
          </w:p>
        </w:tc>
      </w:tr>
      <w:tr w:rsidR="00572783" w:rsidRPr="006910BE" w14:paraId="1A090143" w14:textId="77777777" w:rsidTr="00457AA6">
        <w:trPr>
          <w:jc w:val="center"/>
        </w:trPr>
        <w:tc>
          <w:tcPr>
            <w:tcW w:w="2221" w:type="dxa"/>
            <w:vMerge/>
            <w:vAlign w:val="center"/>
          </w:tcPr>
          <w:p w14:paraId="590688F4" w14:textId="77777777" w:rsidR="00572783" w:rsidRPr="006910BE" w:rsidRDefault="00572783" w:rsidP="00457AA6">
            <w:pPr>
              <w:pStyle w:val="TAL"/>
            </w:pPr>
          </w:p>
        </w:tc>
        <w:tc>
          <w:tcPr>
            <w:tcW w:w="2952" w:type="dxa"/>
            <w:vAlign w:val="center"/>
          </w:tcPr>
          <w:p w14:paraId="6AC0F013" w14:textId="77777777" w:rsidR="00572783" w:rsidRPr="006910BE" w:rsidRDefault="00572783" w:rsidP="00457AA6">
            <w:pPr>
              <w:pStyle w:val="TAC"/>
            </w:pPr>
            <w:r w:rsidRPr="006910BE">
              <w:t>n77</w:t>
            </w:r>
          </w:p>
        </w:tc>
        <w:tc>
          <w:tcPr>
            <w:tcW w:w="2952" w:type="dxa"/>
            <w:vAlign w:val="center"/>
          </w:tcPr>
          <w:p w14:paraId="06C6F747" w14:textId="77777777" w:rsidR="00572783" w:rsidRPr="006910BE" w:rsidRDefault="00572783" w:rsidP="00457AA6">
            <w:pPr>
              <w:pStyle w:val="TAC"/>
            </w:pPr>
            <w:r w:rsidRPr="006910BE">
              <w:t>0.8</w:t>
            </w:r>
          </w:p>
        </w:tc>
      </w:tr>
      <w:tr w:rsidR="00572783" w:rsidRPr="006910BE" w14:paraId="0A970345" w14:textId="77777777" w:rsidTr="00457AA6">
        <w:trPr>
          <w:jc w:val="center"/>
        </w:trPr>
        <w:tc>
          <w:tcPr>
            <w:tcW w:w="2221" w:type="dxa"/>
            <w:vMerge w:val="restart"/>
            <w:vAlign w:val="center"/>
          </w:tcPr>
          <w:p w14:paraId="66823018" w14:textId="77777777" w:rsidR="00572783" w:rsidRPr="006910BE" w:rsidRDefault="00572783" w:rsidP="00457AA6">
            <w:pPr>
              <w:pStyle w:val="TAL"/>
            </w:pPr>
            <w:r w:rsidRPr="006910BE">
              <w:t>DC_1-42_n78</w:t>
            </w:r>
          </w:p>
        </w:tc>
        <w:tc>
          <w:tcPr>
            <w:tcW w:w="2952" w:type="dxa"/>
            <w:vAlign w:val="center"/>
          </w:tcPr>
          <w:p w14:paraId="2B7BF0DF" w14:textId="77777777" w:rsidR="00572783" w:rsidRPr="006910BE" w:rsidRDefault="00572783" w:rsidP="00457AA6">
            <w:pPr>
              <w:pStyle w:val="TAC"/>
            </w:pPr>
            <w:r w:rsidRPr="006910BE">
              <w:t>1</w:t>
            </w:r>
          </w:p>
        </w:tc>
        <w:tc>
          <w:tcPr>
            <w:tcW w:w="2952" w:type="dxa"/>
            <w:vAlign w:val="center"/>
          </w:tcPr>
          <w:p w14:paraId="4CD460EB" w14:textId="77777777" w:rsidR="00572783" w:rsidRPr="006910BE" w:rsidRDefault="00572783" w:rsidP="00457AA6">
            <w:pPr>
              <w:pStyle w:val="TAC"/>
            </w:pPr>
            <w:r w:rsidRPr="006910BE">
              <w:t>0.3</w:t>
            </w:r>
          </w:p>
        </w:tc>
      </w:tr>
      <w:tr w:rsidR="00572783" w:rsidRPr="006910BE" w14:paraId="0FC6B5CA" w14:textId="77777777" w:rsidTr="00457AA6">
        <w:trPr>
          <w:jc w:val="center"/>
        </w:trPr>
        <w:tc>
          <w:tcPr>
            <w:tcW w:w="2221" w:type="dxa"/>
            <w:vMerge/>
            <w:vAlign w:val="center"/>
          </w:tcPr>
          <w:p w14:paraId="5E65371F" w14:textId="77777777" w:rsidR="00572783" w:rsidRPr="006910BE" w:rsidRDefault="00572783" w:rsidP="00457AA6">
            <w:pPr>
              <w:pStyle w:val="TAL"/>
            </w:pPr>
          </w:p>
        </w:tc>
        <w:tc>
          <w:tcPr>
            <w:tcW w:w="2952" w:type="dxa"/>
            <w:vAlign w:val="center"/>
          </w:tcPr>
          <w:p w14:paraId="6C007DEB" w14:textId="77777777" w:rsidR="00572783" w:rsidRPr="006910BE" w:rsidRDefault="00572783" w:rsidP="00457AA6">
            <w:pPr>
              <w:pStyle w:val="TAC"/>
            </w:pPr>
            <w:r w:rsidRPr="006910BE">
              <w:t>42</w:t>
            </w:r>
          </w:p>
        </w:tc>
        <w:tc>
          <w:tcPr>
            <w:tcW w:w="2952" w:type="dxa"/>
            <w:vAlign w:val="center"/>
          </w:tcPr>
          <w:p w14:paraId="69EBA285" w14:textId="77777777" w:rsidR="00572783" w:rsidRPr="006910BE" w:rsidRDefault="00572783" w:rsidP="00457AA6">
            <w:pPr>
              <w:pStyle w:val="TAC"/>
            </w:pPr>
            <w:r w:rsidRPr="006910BE">
              <w:t>0.8</w:t>
            </w:r>
          </w:p>
        </w:tc>
      </w:tr>
      <w:tr w:rsidR="00572783" w:rsidRPr="006910BE" w14:paraId="4E59342E" w14:textId="77777777" w:rsidTr="00457AA6">
        <w:trPr>
          <w:jc w:val="center"/>
        </w:trPr>
        <w:tc>
          <w:tcPr>
            <w:tcW w:w="2221" w:type="dxa"/>
            <w:vMerge/>
            <w:vAlign w:val="center"/>
          </w:tcPr>
          <w:p w14:paraId="5538C852" w14:textId="77777777" w:rsidR="00572783" w:rsidRPr="006910BE" w:rsidRDefault="00572783" w:rsidP="00457AA6">
            <w:pPr>
              <w:pStyle w:val="TAL"/>
            </w:pPr>
          </w:p>
        </w:tc>
        <w:tc>
          <w:tcPr>
            <w:tcW w:w="2952" w:type="dxa"/>
            <w:vAlign w:val="center"/>
          </w:tcPr>
          <w:p w14:paraId="7E69C5A1" w14:textId="77777777" w:rsidR="00572783" w:rsidRPr="006910BE" w:rsidRDefault="00572783" w:rsidP="00457AA6">
            <w:pPr>
              <w:pStyle w:val="TAC"/>
            </w:pPr>
            <w:r w:rsidRPr="006910BE">
              <w:t>n78</w:t>
            </w:r>
          </w:p>
        </w:tc>
        <w:tc>
          <w:tcPr>
            <w:tcW w:w="2952" w:type="dxa"/>
            <w:vAlign w:val="center"/>
          </w:tcPr>
          <w:p w14:paraId="3ACFBB82" w14:textId="77777777" w:rsidR="00572783" w:rsidRPr="006910BE" w:rsidRDefault="00572783" w:rsidP="00457AA6">
            <w:pPr>
              <w:pStyle w:val="TAC"/>
            </w:pPr>
            <w:r w:rsidRPr="006910BE">
              <w:t>0.8</w:t>
            </w:r>
          </w:p>
        </w:tc>
      </w:tr>
      <w:tr w:rsidR="00572783" w:rsidRPr="006910BE" w14:paraId="27055D5A" w14:textId="77777777" w:rsidTr="00457AA6">
        <w:trPr>
          <w:jc w:val="center"/>
        </w:trPr>
        <w:tc>
          <w:tcPr>
            <w:tcW w:w="2221" w:type="dxa"/>
            <w:vMerge w:val="restart"/>
            <w:vAlign w:val="center"/>
          </w:tcPr>
          <w:p w14:paraId="4F33AD44" w14:textId="77777777" w:rsidR="00572783" w:rsidRPr="006910BE" w:rsidRDefault="00572783" w:rsidP="00457AA6">
            <w:pPr>
              <w:pStyle w:val="TAL"/>
            </w:pPr>
            <w:r w:rsidRPr="006910BE">
              <w:t>DC_1-42_n79</w:t>
            </w:r>
          </w:p>
        </w:tc>
        <w:tc>
          <w:tcPr>
            <w:tcW w:w="2952" w:type="dxa"/>
            <w:vAlign w:val="center"/>
          </w:tcPr>
          <w:p w14:paraId="0C8ADA68" w14:textId="77777777" w:rsidR="00572783" w:rsidRPr="006910BE" w:rsidRDefault="00572783" w:rsidP="00457AA6">
            <w:pPr>
              <w:pStyle w:val="TAC"/>
            </w:pPr>
            <w:r w:rsidRPr="006910BE">
              <w:t>1</w:t>
            </w:r>
          </w:p>
        </w:tc>
        <w:tc>
          <w:tcPr>
            <w:tcW w:w="2952" w:type="dxa"/>
            <w:vAlign w:val="center"/>
          </w:tcPr>
          <w:p w14:paraId="45E96CF2" w14:textId="77777777" w:rsidR="00572783" w:rsidRPr="006910BE" w:rsidRDefault="00572783" w:rsidP="00457AA6">
            <w:pPr>
              <w:pStyle w:val="TAC"/>
            </w:pPr>
            <w:r w:rsidRPr="006910BE">
              <w:t>0.3</w:t>
            </w:r>
          </w:p>
        </w:tc>
      </w:tr>
      <w:tr w:rsidR="00572783" w:rsidRPr="006910BE" w14:paraId="11979DFB" w14:textId="77777777" w:rsidTr="00457AA6">
        <w:trPr>
          <w:jc w:val="center"/>
        </w:trPr>
        <w:tc>
          <w:tcPr>
            <w:tcW w:w="2221" w:type="dxa"/>
            <w:vMerge/>
            <w:vAlign w:val="center"/>
          </w:tcPr>
          <w:p w14:paraId="13DB0C95" w14:textId="77777777" w:rsidR="00572783" w:rsidRPr="006910BE" w:rsidRDefault="00572783" w:rsidP="00457AA6">
            <w:pPr>
              <w:pStyle w:val="TAL"/>
            </w:pPr>
          </w:p>
        </w:tc>
        <w:tc>
          <w:tcPr>
            <w:tcW w:w="2952" w:type="dxa"/>
            <w:vAlign w:val="center"/>
          </w:tcPr>
          <w:p w14:paraId="557E5D29" w14:textId="77777777" w:rsidR="00572783" w:rsidRPr="006910BE" w:rsidRDefault="00572783" w:rsidP="00457AA6">
            <w:pPr>
              <w:pStyle w:val="TAC"/>
            </w:pPr>
            <w:r w:rsidRPr="006910BE">
              <w:t>42</w:t>
            </w:r>
          </w:p>
        </w:tc>
        <w:tc>
          <w:tcPr>
            <w:tcW w:w="2952" w:type="dxa"/>
            <w:vAlign w:val="center"/>
          </w:tcPr>
          <w:p w14:paraId="6BC8CE1A" w14:textId="77777777" w:rsidR="00572783" w:rsidRPr="006910BE" w:rsidRDefault="00572783" w:rsidP="00457AA6">
            <w:pPr>
              <w:pStyle w:val="TAC"/>
            </w:pPr>
            <w:r w:rsidRPr="006910BE">
              <w:t>0.8</w:t>
            </w:r>
          </w:p>
        </w:tc>
      </w:tr>
      <w:tr w:rsidR="00572783" w:rsidRPr="006910BE" w14:paraId="23F380C5" w14:textId="77777777" w:rsidTr="00457AA6">
        <w:trPr>
          <w:jc w:val="center"/>
        </w:trPr>
        <w:tc>
          <w:tcPr>
            <w:tcW w:w="2221" w:type="dxa"/>
            <w:vMerge w:val="restart"/>
            <w:vAlign w:val="center"/>
          </w:tcPr>
          <w:p w14:paraId="00945445" w14:textId="77777777" w:rsidR="00572783" w:rsidRPr="006910BE" w:rsidRDefault="00572783" w:rsidP="00457AA6">
            <w:pPr>
              <w:pStyle w:val="TAL"/>
            </w:pPr>
            <w:r w:rsidRPr="006910BE">
              <w:rPr>
                <w:rFonts w:eastAsia="Malgun Gothic"/>
              </w:rPr>
              <w:t>DC_1_n77-n79</w:t>
            </w:r>
          </w:p>
        </w:tc>
        <w:tc>
          <w:tcPr>
            <w:tcW w:w="2952" w:type="dxa"/>
            <w:vAlign w:val="center"/>
          </w:tcPr>
          <w:p w14:paraId="55718360" w14:textId="77777777" w:rsidR="00572783" w:rsidRPr="006910BE" w:rsidRDefault="00572783" w:rsidP="00457AA6">
            <w:pPr>
              <w:pStyle w:val="TAC"/>
            </w:pPr>
            <w:r w:rsidRPr="006910BE">
              <w:rPr>
                <w:rFonts w:eastAsia="SimSun"/>
              </w:rPr>
              <w:t>1</w:t>
            </w:r>
          </w:p>
        </w:tc>
        <w:tc>
          <w:tcPr>
            <w:tcW w:w="2952" w:type="dxa"/>
            <w:vAlign w:val="center"/>
          </w:tcPr>
          <w:p w14:paraId="7EC9EF6F" w14:textId="77777777" w:rsidR="00572783" w:rsidRPr="006910BE" w:rsidRDefault="00572783" w:rsidP="00457AA6">
            <w:pPr>
              <w:pStyle w:val="TAC"/>
            </w:pPr>
            <w:r w:rsidRPr="006910BE">
              <w:rPr>
                <w:rFonts w:eastAsia="SimSun"/>
              </w:rPr>
              <w:t>0.6</w:t>
            </w:r>
          </w:p>
        </w:tc>
      </w:tr>
      <w:tr w:rsidR="00572783" w:rsidRPr="006910BE" w14:paraId="704B1476" w14:textId="77777777" w:rsidTr="00457AA6">
        <w:trPr>
          <w:jc w:val="center"/>
        </w:trPr>
        <w:tc>
          <w:tcPr>
            <w:tcW w:w="2221" w:type="dxa"/>
            <w:vMerge/>
            <w:vAlign w:val="center"/>
          </w:tcPr>
          <w:p w14:paraId="4F9FBA64" w14:textId="77777777" w:rsidR="00572783" w:rsidRPr="006910BE" w:rsidRDefault="00572783" w:rsidP="00457AA6">
            <w:pPr>
              <w:pStyle w:val="TAL"/>
            </w:pPr>
          </w:p>
        </w:tc>
        <w:tc>
          <w:tcPr>
            <w:tcW w:w="2952" w:type="dxa"/>
            <w:vAlign w:val="center"/>
          </w:tcPr>
          <w:p w14:paraId="3DBE6A57" w14:textId="77777777" w:rsidR="00572783" w:rsidRPr="006910BE" w:rsidRDefault="00572783" w:rsidP="00457AA6">
            <w:pPr>
              <w:pStyle w:val="TAC"/>
            </w:pPr>
            <w:r w:rsidRPr="006910BE">
              <w:rPr>
                <w:rFonts w:eastAsia="SimSun"/>
              </w:rPr>
              <w:t>n77</w:t>
            </w:r>
          </w:p>
        </w:tc>
        <w:tc>
          <w:tcPr>
            <w:tcW w:w="2952" w:type="dxa"/>
            <w:vAlign w:val="center"/>
          </w:tcPr>
          <w:p w14:paraId="4D02678B" w14:textId="77777777" w:rsidR="00572783" w:rsidRPr="006910BE" w:rsidRDefault="00572783" w:rsidP="00457AA6">
            <w:pPr>
              <w:pStyle w:val="TAC"/>
            </w:pPr>
            <w:r w:rsidRPr="006910BE">
              <w:rPr>
                <w:rFonts w:eastAsia="SimSun"/>
              </w:rPr>
              <w:t>0.8</w:t>
            </w:r>
          </w:p>
        </w:tc>
      </w:tr>
      <w:tr w:rsidR="00572783" w:rsidRPr="006910BE" w14:paraId="2A0552D1" w14:textId="77777777" w:rsidTr="00457AA6">
        <w:trPr>
          <w:jc w:val="center"/>
        </w:trPr>
        <w:tc>
          <w:tcPr>
            <w:tcW w:w="2221" w:type="dxa"/>
            <w:vMerge w:val="restart"/>
            <w:vAlign w:val="center"/>
          </w:tcPr>
          <w:p w14:paraId="0B5CF253" w14:textId="77777777" w:rsidR="00572783" w:rsidRPr="006910BE" w:rsidRDefault="00572783" w:rsidP="00457AA6">
            <w:pPr>
              <w:pStyle w:val="TAL"/>
              <w:rPr>
                <w:rFonts w:cs="Arial"/>
              </w:rPr>
            </w:pPr>
            <w:r w:rsidRPr="006910BE">
              <w:t>DC_1_SUL_n78-n84</w:t>
            </w:r>
          </w:p>
        </w:tc>
        <w:tc>
          <w:tcPr>
            <w:tcW w:w="2952" w:type="dxa"/>
            <w:vAlign w:val="center"/>
          </w:tcPr>
          <w:p w14:paraId="07C90C95" w14:textId="77777777" w:rsidR="00572783" w:rsidRPr="006910BE" w:rsidRDefault="00572783" w:rsidP="00457AA6">
            <w:pPr>
              <w:pStyle w:val="TAC"/>
              <w:rPr>
                <w:szCs w:val="18"/>
              </w:rPr>
            </w:pPr>
            <w:r w:rsidRPr="006910BE">
              <w:t>1</w:t>
            </w:r>
          </w:p>
        </w:tc>
        <w:tc>
          <w:tcPr>
            <w:tcW w:w="2952" w:type="dxa"/>
            <w:vAlign w:val="center"/>
          </w:tcPr>
          <w:p w14:paraId="46F46CF8" w14:textId="77777777" w:rsidR="00572783" w:rsidRPr="006910BE" w:rsidRDefault="00572783" w:rsidP="00457AA6">
            <w:pPr>
              <w:pStyle w:val="TAC"/>
              <w:rPr>
                <w:szCs w:val="18"/>
              </w:rPr>
            </w:pPr>
            <w:r w:rsidRPr="006910BE">
              <w:t>0.3</w:t>
            </w:r>
          </w:p>
        </w:tc>
      </w:tr>
      <w:tr w:rsidR="00572783" w:rsidRPr="006910BE" w14:paraId="6F0AAACE" w14:textId="77777777" w:rsidTr="00457AA6">
        <w:trPr>
          <w:jc w:val="center"/>
        </w:trPr>
        <w:tc>
          <w:tcPr>
            <w:tcW w:w="2221" w:type="dxa"/>
            <w:vMerge/>
            <w:vAlign w:val="center"/>
          </w:tcPr>
          <w:p w14:paraId="2946E4E8" w14:textId="77777777" w:rsidR="00572783" w:rsidRPr="006910BE" w:rsidRDefault="00572783" w:rsidP="00457AA6">
            <w:pPr>
              <w:pStyle w:val="TAL"/>
            </w:pPr>
          </w:p>
        </w:tc>
        <w:tc>
          <w:tcPr>
            <w:tcW w:w="2952" w:type="dxa"/>
            <w:vAlign w:val="center"/>
          </w:tcPr>
          <w:p w14:paraId="1FC86EFA" w14:textId="77777777" w:rsidR="00572783" w:rsidRPr="006910BE" w:rsidRDefault="00572783" w:rsidP="00457AA6">
            <w:pPr>
              <w:pStyle w:val="TAC"/>
              <w:rPr>
                <w:szCs w:val="18"/>
              </w:rPr>
            </w:pPr>
            <w:r w:rsidRPr="006910BE">
              <w:t>n78</w:t>
            </w:r>
          </w:p>
        </w:tc>
        <w:tc>
          <w:tcPr>
            <w:tcW w:w="2952" w:type="dxa"/>
            <w:vAlign w:val="center"/>
          </w:tcPr>
          <w:p w14:paraId="6756265D" w14:textId="77777777" w:rsidR="00572783" w:rsidRPr="006910BE" w:rsidRDefault="00572783" w:rsidP="00457AA6">
            <w:pPr>
              <w:pStyle w:val="TAC"/>
              <w:rPr>
                <w:szCs w:val="18"/>
              </w:rPr>
            </w:pPr>
            <w:r w:rsidRPr="006910BE">
              <w:t>0.8</w:t>
            </w:r>
          </w:p>
        </w:tc>
      </w:tr>
      <w:tr w:rsidR="00572783" w:rsidRPr="006910BE" w14:paraId="4C5FAA91" w14:textId="77777777" w:rsidTr="00457AA6">
        <w:trPr>
          <w:jc w:val="center"/>
        </w:trPr>
        <w:tc>
          <w:tcPr>
            <w:tcW w:w="2221" w:type="dxa"/>
            <w:vMerge/>
            <w:vAlign w:val="center"/>
          </w:tcPr>
          <w:p w14:paraId="074785B1" w14:textId="77777777" w:rsidR="00572783" w:rsidRPr="006910BE" w:rsidRDefault="00572783" w:rsidP="00457AA6">
            <w:pPr>
              <w:pStyle w:val="TAL"/>
            </w:pPr>
          </w:p>
        </w:tc>
        <w:tc>
          <w:tcPr>
            <w:tcW w:w="2952" w:type="dxa"/>
            <w:vAlign w:val="center"/>
          </w:tcPr>
          <w:p w14:paraId="5DE09DA8" w14:textId="77777777" w:rsidR="00572783" w:rsidRPr="006910BE" w:rsidRDefault="00572783" w:rsidP="00457AA6">
            <w:pPr>
              <w:pStyle w:val="TAC"/>
              <w:rPr>
                <w:szCs w:val="18"/>
              </w:rPr>
            </w:pPr>
            <w:r w:rsidRPr="006910BE">
              <w:t>n84</w:t>
            </w:r>
          </w:p>
        </w:tc>
        <w:tc>
          <w:tcPr>
            <w:tcW w:w="2952" w:type="dxa"/>
            <w:vAlign w:val="center"/>
          </w:tcPr>
          <w:p w14:paraId="0D0D2561" w14:textId="77777777" w:rsidR="00572783" w:rsidRPr="006910BE" w:rsidRDefault="00572783" w:rsidP="00457AA6">
            <w:pPr>
              <w:pStyle w:val="TAC"/>
              <w:rPr>
                <w:szCs w:val="18"/>
              </w:rPr>
            </w:pPr>
            <w:r w:rsidRPr="006910BE">
              <w:t>0.3</w:t>
            </w:r>
          </w:p>
        </w:tc>
      </w:tr>
      <w:tr w:rsidR="00572783" w:rsidRPr="006910BE" w14:paraId="1D526C9B" w14:textId="77777777" w:rsidTr="00457AA6">
        <w:trPr>
          <w:jc w:val="center"/>
        </w:trPr>
        <w:tc>
          <w:tcPr>
            <w:tcW w:w="2221" w:type="dxa"/>
            <w:vMerge w:val="restart"/>
            <w:vAlign w:val="center"/>
          </w:tcPr>
          <w:p w14:paraId="0D1F5C96" w14:textId="77777777" w:rsidR="00572783" w:rsidRPr="006910BE" w:rsidRDefault="00572783" w:rsidP="00457AA6">
            <w:pPr>
              <w:pStyle w:val="TAL"/>
            </w:pPr>
            <w:r w:rsidRPr="006910BE">
              <w:rPr>
                <w:rFonts w:eastAsia="Malgun Gothic"/>
              </w:rPr>
              <w:t>DC_1_n78-n79</w:t>
            </w:r>
          </w:p>
        </w:tc>
        <w:tc>
          <w:tcPr>
            <w:tcW w:w="2952" w:type="dxa"/>
            <w:vAlign w:val="center"/>
          </w:tcPr>
          <w:p w14:paraId="072FAD27" w14:textId="77777777" w:rsidR="00572783" w:rsidRPr="006910BE" w:rsidRDefault="00572783" w:rsidP="00457AA6">
            <w:pPr>
              <w:pStyle w:val="TAC"/>
            </w:pPr>
            <w:r w:rsidRPr="006910BE">
              <w:rPr>
                <w:rFonts w:eastAsia="Malgun Gothic"/>
              </w:rPr>
              <w:t>1</w:t>
            </w:r>
          </w:p>
        </w:tc>
        <w:tc>
          <w:tcPr>
            <w:tcW w:w="2952" w:type="dxa"/>
            <w:vAlign w:val="center"/>
          </w:tcPr>
          <w:p w14:paraId="4B126FA8" w14:textId="77777777" w:rsidR="00572783" w:rsidRPr="006910BE" w:rsidRDefault="00572783" w:rsidP="00457AA6">
            <w:pPr>
              <w:pStyle w:val="TAC"/>
            </w:pPr>
            <w:r w:rsidRPr="006910BE">
              <w:rPr>
                <w:rFonts w:eastAsia="Malgun Gothic"/>
              </w:rPr>
              <w:t>0.3</w:t>
            </w:r>
          </w:p>
        </w:tc>
      </w:tr>
      <w:tr w:rsidR="00572783" w:rsidRPr="006910BE" w14:paraId="3F2D98E0" w14:textId="77777777" w:rsidTr="00457AA6">
        <w:trPr>
          <w:jc w:val="center"/>
        </w:trPr>
        <w:tc>
          <w:tcPr>
            <w:tcW w:w="2221" w:type="dxa"/>
            <w:vMerge/>
            <w:vAlign w:val="center"/>
          </w:tcPr>
          <w:p w14:paraId="7E1D3159" w14:textId="77777777" w:rsidR="00572783" w:rsidRPr="006910BE" w:rsidRDefault="00572783" w:rsidP="00457AA6">
            <w:pPr>
              <w:pStyle w:val="TAL"/>
            </w:pPr>
          </w:p>
        </w:tc>
        <w:tc>
          <w:tcPr>
            <w:tcW w:w="2952" w:type="dxa"/>
            <w:vAlign w:val="center"/>
          </w:tcPr>
          <w:p w14:paraId="40FB28A1" w14:textId="77777777" w:rsidR="00572783" w:rsidRPr="006910BE" w:rsidRDefault="00572783" w:rsidP="00457AA6">
            <w:pPr>
              <w:pStyle w:val="TAC"/>
            </w:pPr>
            <w:r w:rsidRPr="006910BE">
              <w:rPr>
                <w:rFonts w:eastAsia="Malgun Gothic"/>
              </w:rPr>
              <w:t>n78</w:t>
            </w:r>
          </w:p>
        </w:tc>
        <w:tc>
          <w:tcPr>
            <w:tcW w:w="2952" w:type="dxa"/>
            <w:vAlign w:val="center"/>
          </w:tcPr>
          <w:p w14:paraId="7E5287B8" w14:textId="77777777" w:rsidR="00572783" w:rsidRPr="006910BE" w:rsidRDefault="00572783" w:rsidP="00457AA6">
            <w:pPr>
              <w:pStyle w:val="TAC"/>
            </w:pPr>
            <w:r w:rsidRPr="006910BE">
              <w:rPr>
                <w:rFonts w:eastAsia="Malgun Gothic"/>
              </w:rPr>
              <w:t>0.8</w:t>
            </w:r>
          </w:p>
        </w:tc>
      </w:tr>
      <w:tr w:rsidR="00572783" w:rsidRPr="006910BE" w14:paraId="33E7BE71" w14:textId="77777777" w:rsidTr="00457AA6">
        <w:trPr>
          <w:jc w:val="center"/>
        </w:trPr>
        <w:tc>
          <w:tcPr>
            <w:tcW w:w="2221" w:type="dxa"/>
            <w:vMerge/>
            <w:vAlign w:val="center"/>
          </w:tcPr>
          <w:p w14:paraId="534EAD1B" w14:textId="77777777" w:rsidR="00572783" w:rsidRPr="006910BE" w:rsidRDefault="00572783" w:rsidP="00457AA6">
            <w:pPr>
              <w:pStyle w:val="TAL"/>
            </w:pPr>
          </w:p>
        </w:tc>
        <w:tc>
          <w:tcPr>
            <w:tcW w:w="2952" w:type="dxa"/>
            <w:vAlign w:val="center"/>
          </w:tcPr>
          <w:p w14:paraId="0C53B596" w14:textId="77777777" w:rsidR="00572783" w:rsidRPr="006910BE" w:rsidRDefault="00572783" w:rsidP="00457AA6">
            <w:pPr>
              <w:pStyle w:val="TAC"/>
            </w:pPr>
            <w:r w:rsidRPr="006910BE">
              <w:rPr>
                <w:rFonts w:eastAsia="Malgun Gothic"/>
              </w:rPr>
              <w:t>n79</w:t>
            </w:r>
          </w:p>
        </w:tc>
        <w:tc>
          <w:tcPr>
            <w:tcW w:w="2952" w:type="dxa"/>
            <w:vAlign w:val="center"/>
          </w:tcPr>
          <w:p w14:paraId="0269E7A1" w14:textId="77777777" w:rsidR="00572783" w:rsidRPr="006910BE" w:rsidRDefault="00572783" w:rsidP="00457AA6">
            <w:pPr>
              <w:pStyle w:val="TAC"/>
            </w:pPr>
            <w:r w:rsidRPr="006910BE">
              <w:rPr>
                <w:rFonts w:eastAsia="Malgun Gothic"/>
              </w:rPr>
              <w:t>0.5</w:t>
            </w:r>
          </w:p>
        </w:tc>
      </w:tr>
      <w:tr w:rsidR="00572783" w:rsidRPr="006910BE" w14:paraId="50C7B033" w14:textId="77777777" w:rsidTr="00457AA6">
        <w:trPr>
          <w:jc w:val="center"/>
        </w:trPr>
        <w:tc>
          <w:tcPr>
            <w:tcW w:w="2221" w:type="dxa"/>
            <w:vMerge w:val="restart"/>
            <w:vAlign w:val="center"/>
          </w:tcPr>
          <w:p w14:paraId="5C81BC4F" w14:textId="77777777" w:rsidR="00572783" w:rsidRPr="006910BE" w:rsidRDefault="00572783" w:rsidP="00457AA6">
            <w:pPr>
              <w:pStyle w:val="TAL"/>
            </w:pPr>
            <w:r w:rsidRPr="006910BE">
              <w:t>DC_2-5_n66</w:t>
            </w:r>
          </w:p>
        </w:tc>
        <w:tc>
          <w:tcPr>
            <w:tcW w:w="2952" w:type="dxa"/>
            <w:vAlign w:val="center"/>
          </w:tcPr>
          <w:p w14:paraId="78220993" w14:textId="77777777" w:rsidR="00572783" w:rsidRPr="006910BE" w:rsidRDefault="00572783" w:rsidP="00457AA6">
            <w:pPr>
              <w:pStyle w:val="TAC"/>
            </w:pPr>
            <w:r w:rsidRPr="006910BE">
              <w:t>2</w:t>
            </w:r>
          </w:p>
        </w:tc>
        <w:tc>
          <w:tcPr>
            <w:tcW w:w="2952" w:type="dxa"/>
            <w:vAlign w:val="center"/>
          </w:tcPr>
          <w:p w14:paraId="4CD6354D" w14:textId="77777777" w:rsidR="00572783" w:rsidRPr="006910BE" w:rsidRDefault="00572783" w:rsidP="00457AA6">
            <w:pPr>
              <w:pStyle w:val="TAC"/>
            </w:pPr>
            <w:r w:rsidRPr="006910BE">
              <w:t>0.5</w:t>
            </w:r>
          </w:p>
        </w:tc>
      </w:tr>
      <w:tr w:rsidR="00572783" w:rsidRPr="006910BE" w14:paraId="58216C99" w14:textId="77777777" w:rsidTr="00457AA6">
        <w:trPr>
          <w:jc w:val="center"/>
        </w:trPr>
        <w:tc>
          <w:tcPr>
            <w:tcW w:w="2221" w:type="dxa"/>
            <w:vMerge/>
            <w:vAlign w:val="center"/>
          </w:tcPr>
          <w:p w14:paraId="17BF7D94" w14:textId="77777777" w:rsidR="00572783" w:rsidRPr="006910BE" w:rsidRDefault="00572783" w:rsidP="00457AA6">
            <w:pPr>
              <w:pStyle w:val="TAL"/>
            </w:pPr>
          </w:p>
        </w:tc>
        <w:tc>
          <w:tcPr>
            <w:tcW w:w="2952" w:type="dxa"/>
            <w:vAlign w:val="center"/>
          </w:tcPr>
          <w:p w14:paraId="28416392" w14:textId="77777777" w:rsidR="00572783" w:rsidRPr="006910BE" w:rsidRDefault="00572783" w:rsidP="00457AA6">
            <w:pPr>
              <w:pStyle w:val="TAC"/>
            </w:pPr>
            <w:r w:rsidRPr="006910BE">
              <w:t>5</w:t>
            </w:r>
          </w:p>
        </w:tc>
        <w:tc>
          <w:tcPr>
            <w:tcW w:w="2952" w:type="dxa"/>
            <w:vAlign w:val="center"/>
          </w:tcPr>
          <w:p w14:paraId="6F95927B" w14:textId="77777777" w:rsidR="00572783" w:rsidRPr="006910BE" w:rsidRDefault="00572783" w:rsidP="00457AA6">
            <w:pPr>
              <w:pStyle w:val="TAC"/>
            </w:pPr>
            <w:r w:rsidRPr="006910BE">
              <w:t>0.3</w:t>
            </w:r>
          </w:p>
        </w:tc>
      </w:tr>
      <w:tr w:rsidR="00572783" w:rsidRPr="006910BE" w14:paraId="256DACB6" w14:textId="77777777" w:rsidTr="00457AA6">
        <w:trPr>
          <w:jc w:val="center"/>
        </w:trPr>
        <w:tc>
          <w:tcPr>
            <w:tcW w:w="2221" w:type="dxa"/>
            <w:vMerge/>
            <w:vAlign w:val="center"/>
          </w:tcPr>
          <w:p w14:paraId="1550036D" w14:textId="77777777" w:rsidR="00572783" w:rsidRPr="006910BE" w:rsidRDefault="00572783" w:rsidP="00457AA6">
            <w:pPr>
              <w:pStyle w:val="TAL"/>
            </w:pPr>
          </w:p>
        </w:tc>
        <w:tc>
          <w:tcPr>
            <w:tcW w:w="2952" w:type="dxa"/>
            <w:vAlign w:val="center"/>
          </w:tcPr>
          <w:p w14:paraId="39A017E8" w14:textId="77777777" w:rsidR="00572783" w:rsidRPr="006910BE" w:rsidRDefault="00572783" w:rsidP="00457AA6">
            <w:pPr>
              <w:pStyle w:val="TAC"/>
            </w:pPr>
            <w:r w:rsidRPr="006910BE">
              <w:t>n66</w:t>
            </w:r>
          </w:p>
        </w:tc>
        <w:tc>
          <w:tcPr>
            <w:tcW w:w="2952" w:type="dxa"/>
            <w:vAlign w:val="center"/>
          </w:tcPr>
          <w:p w14:paraId="4DC1F8AC" w14:textId="77777777" w:rsidR="00572783" w:rsidRPr="006910BE" w:rsidRDefault="00572783" w:rsidP="00457AA6">
            <w:pPr>
              <w:pStyle w:val="TAC"/>
            </w:pPr>
            <w:r w:rsidRPr="006910BE">
              <w:t>0.5</w:t>
            </w:r>
          </w:p>
        </w:tc>
      </w:tr>
      <w:tr w:rsidR="00572783" w:rsidRPr="006910BE" w14:paraId="4C948902" w14:textId="77777777" w:rsidTr="00457AA6">
        <w:trPr>
          <w:jc w:val="center"/>
        </w:trPr>
        <w:tc>
          <w:tcPr>
            <w:tcW w:w="2221" w:type="dxa"/>
            <w:vMerge w:val="restart"/>
            <w:vAlign w:val="center"/>
          </w:tcPr>
          <w:p w14:paraId="7B878DDE" w14:textId="77777777" w:rsidR="00572783" w:rsidRPr="006910BE" w:rsidRDefault="00572783" w:rsidP="00457AA6">
            <w:pPr>
              <w:pStyle w:val="TAL"/>
            </w:pPr>
            <w:r w:rsidRPr="006910BE">
              <w:rPr>
                <w:rFonts w:cs="Arial"/>
              </w:rPr>
              <w:t>DC_2-14_n2</w:t>
            </w:r>
          </w:p>
        </w:tc>
        <w:tc>
          <w:tcPr>
            <w:tcW w:w="2952" w:type="dxa"/>
            <w:vAlign w:val="center"/>
          </w:tcPr>
          <w:p w14:paraId="1A5A6FFE" w14:textId="77777777" w:rsidR="00572783" w:rsidRPr="006910BE" w:rsidRDefault="00572783" w:rsidP="00457AA6">
            <w:pPr>
              <w:pStyle w:val="TAC"/>
            </w:pPr>
            <w:r w:rsidRPr="006910BE">
              <w:rPr>
                <w:rFonts w:cs="Arial"/>
                <w:szCs w:val="18"/>
                <w:lang w:eastAsia="ja-JP"/>
              </w:rPr>
              <w:t>2</w:t>
            </w:r>
          </w:p>
        </w:tc>
        <w:tc>
          <w:tcPr>
            <w:tcW w:w="2952" w:type="dxa"/>
            <w:vAlign w:val="center"/>
          </w:tcPr>
          <w:p w14:paraId="1A871DF2" w14:textId="77777777" w:rsidR="00572783" w:rsidRPr="006910BE" w:rsidRDefault="00572783" w:rsidP="00457AA6">
            <w:pPr>
              <w:pStyle w:val="TAC"/>
            </w:pPr>
            <w:r w:rsidRPr="006910BE">
              <w:rPr>
                <w:rFonts w:cs="Arial"/>
              </w:rPr>
              <w:t>0.3</w:t>
            </w:r>
          </w:p>
        </w:tc>
      </w:tr>
      <w:tr w:rsidR="00572783" w:rsidRPr="006910BE" w14:paraId="7DFA1BC5" w14:textId="77777777" w:rsidTr="00457AA6">
        <w:trPr>
          <w:jc w:val="center"/>
        </w:trPr>
        <w:tc>
          <w:tcPr>
            <w:tcW w:w="2221" w:type="dxa"/>
            <w:vMerge/>
            <w:vAlign w:val="center"/>
          </w:tcPr>
          <w:p w14:paraId="7958DF20" w14:textId="77777777" w:rsidR="00572783" w:rsidRPr="006910BE" w:rsidRDefault="00572783" w:rsidP="00457AA6">
            <w:pPr>
              <w:pStyle w:val="TAL"/>
            </w:pPr>
          </w:p>
        </w:tc>
        <w:tc>
          <w:tcPr>
            <w:tcW w:w="2952" w:type="dxa"/>
            <w:vAlign w:val="center"/>
          </w:tcPr>
          <w:p w14:paraId="6174C0D0" w14:textId="77777777" w:rsidR="00572783" w:rsidRPr="006910BE" w:rsidRDefault="00572783" w:rsidP="00457AA6">
            <w:pPr>
              <w:pStyle w:val="TAC"/>
            </w:pPr>
            <w:r w:rsidRPr="006910BE">
              <w:rPr>
                <w:rFonts w:cs="Arial"/>
                <w:szCs w:val="18"/>
                <w:lang w:eastAsia="ja-JP"/>
              </w:rPr>
              <w:t>14</w:t>
            </w:r>
          </w:p>
        </w:tc>
        <w:tc>
          <w:tcPr>
            <w:tcW w:w="2952" w:type="dxa"/>
            <w:vAlign w:val="center"/>
          </w:tcPr>
          <w:p w14:paraId="5715E4DF" w14:textId="77777777" w:rsidR="00572783" w:rsidRPr="006910BE" w:rsidRDefault="00572783" w:rsidP="00457AA6">
            <w:pPr>
              <w:pStyle w:val="TAC"/>
            </w:pPr>
            <w:r w:rsidRPr="006910BE">
              <w:rPr>
                <w:rFonts w:cs="Arial"/>
              </w:rPr>
              <w:t>0.3</w:t>
            </w:r>
          </w:p>
        </w:tc>
      </w:tr>
      <w:tr w:rsidR="00572783" w:rsidRPr="006910BE" w14:paraId="028C67E8" w14:textId="77777777" w:rsidTr="00457AA6">
        <w:trPr>
          <w:jc w:val="center"/>
        </w:trPr>
        <w:tc>
          <w:tcPr>
            <w:tcW w:w="2221" w:type="dxa"/>
            <w:vMerge/>
            <w:vAlign w:val="center"/>
          </w:tcPr>
          <w:p w14:paraId="7F084FD2" w14:textId="77777777" w:rsidR="00572783" w:rsidRPr="006910BE" w:rsidRDefault="00572783" w:rsidP="00457AA6">
            <w:pPr>
              <w:pStyle w:val="TAL"/>
            </w:pPr>
          </w:p>
        </w:tc>
        <w:tc>
          <w:tcPr>
            <w:tcW w:w="2952" w:type="dxa"/>
            <w:vAlign w:val="center"/>
          </w:tcPr>
          <w:p w14:paraId="7CEB23D8" w14:textId="77777777" w:rsidR="00572783" w:rsidRPr="006910BE" w:rsidRDefault="00572783" w:rsidP="00457AA6">
            <w:pPr>
              <w:pStyle w:val="TAC"/>
            </w:pPr>
            <w:r w:rsidRPr="006910BE">
              <w:rPr>
                <w:rFonts w:cs="Arial"/>
                <w:szCs w:val="18"/>
                <w:lang w:eastAsia="ja-JP"/>
              </w:rPr>
              <w:t>n2</w:t>
            </w:r>
          </w:p>
        </w:tc>
        <w:tc>
          <w:tcPr>
            <w:tcW w:w="2952" w:type="dxa"/>
            <w:vAlign w:val="center"/>
          </w:tcPr>
          <w:p w14:paraId="63CB1FB6" w14:textId="77777777" w:rsidR="00572783" w:rsidRPr="006910BE" w:rsidRDefault="00572783" w:rsidP="00457AA6">
            <w:pPr>
              <w:pStyle w:val="TAC"/>
            </w:pPr>
            <w:r w:rsidRPr="006910BE">
              <w:rPr>
                <w:rFonts w:cs="Arial"/>
              </w:rPr>
              <w:t>0.3</w:t>
            </w:r>
          </w:p>
        </w:tc>
      </w:tr>
      <w:tr w:rsidR="00572783" w:rsidRPr="006910BE" w14:paraId="3ACBAA5E" w14:textId="77777777" w:rsidTr="00457AA6">
        <w:trPr>
          <w:jc w:val="center"/>
        </w:trPr>
        <w:tc>
          <w:tcPr>
            <w:tcW w:w="2221" w:type="dxa"/>
            <w:vMerge w:val="restart"/>
            <w:vAlign w:val="center"/>
          </w:tcPr>
          <w:p w14:paraId="5F7ADA23" w14:textId="77777777" w:rsidR="00572783" w:rsidRPr="006910BE" w:rsidRDefault="00572783" w:rsidP="00457AA6">
            <w:pPr>
              <w:pStyle w:val="TAL"/>
            </w:pPr>
            <w:r w:rsidRPr="006910BE">
              <w:rPr>
                <w:rFonts w:cs="Arial"/>
              </w:rPr>
              <w:t>DC_2-14_n66</w:t>
            </w:r>
            <w:r w:rsidRPr="006910BE">
              <w:rPr>
                <w:rFonts w:cs="Arial"/>
              </w:rPr>
              <w:br/>
              <w:t>DC_2-2-14_n66</w:t>
            </w:r>
          </w:p>
        </w:tc>
        <w:tc>
          <w:tcPr>
            <w:tcW w:w="2952" w:type="dxa"/>
            <w:vAlign w:val="center"/>
          </w:tcPr>
          <w:p w14:paraId="070F6D07" w14:textId="77777777" w:rsidR="00572783" w:rsidRPr="006910BE" w:rsidRDefault="00572783" w:rsidP="00457AA6">
            <w:pPr>
              <w:pStyle w:val="TAC"/>
            </w:pPr>
            <w:r w:rsidRPr="006910BE">
              <w:rPr>
                <w:rFonts w:cs="Arial"/>
                <w:szCs w:val="18"/>
                <w:lang w:eastAsia="ja-JP"/>
              </w:rPr>
              <w:t>2</w:t>
            </w:r>
          </w:p>
        </w:tc>
        <w:tc>
          <w:tcPr>
            <w:tcW w:w="2952" w:type="dxa"/>
            <w:vAlign w:val="center"/>
          </w:tcPr>
          <w:p w14:paraId="75D656C5" w14:textId="77777777" w:rsidR="00572783" w:rsidRPr="006910BE" w:rsidRDefault="00572783" w:rsidP="00457AA6">
            <w:pPr>
              <w:pStyle w:val="TAC"/>
            </w:pPr>
            <w:r w:rsidRPr="006910BE">
              <w:rPr>
                <w:rFonts w:cs="Arial"/>
              </w:rPr>
              <w:t>0.5</w:t>
            </w:r>
          </w:p>
        </w:tc>
      </w:tr>
      <w:tr w:rsidR="00572783" w:rsidRPr="006910BE" w14:paraId="28963371" w14:textId="77777777" w:rsidTr="00457AA6">
        <w:trPr>
          <w:jc w:val="center"/>
        </w:trPr>
        <w:tc>
          <w:tcPr>
            <w:tcW w:w="2221" w:type="dxa"/>
            <w:vMerge/>
            <w:vAlign w:val="center"/>
          </w:tcPr>
          <w:p w14:paraId="3253BA15" w14:textId="77777777" w:rsidR="00572783" w:rsidRPr="006910BE" w:rsidRDefault="00572783" w:rsidP="00457AA6">
            <w:pPr>
              <w:pStyle w:val="TAL"/>
            </w:pPr>
          </w:p>
        </w:tc>
        <w:tc>
          <w:tcPr>
            <w:tcW w:w="2952" w:type="dxa"/>
            <w:vAlign w:val="center"/>
          </w:tcPr>
          <w:p w14:paraId="51167A9D" w14:textId="77777777" w:rsidR="00572783" w:rsidRPr="006910BE" w:rsidRDefault="00572783" w:rsidP="00457AA6">
            <w:pPr>
              <w:pStyle w:val="TAC"/>
            </w:pPr>
            <w:r w:rsidRPr="006910BE">
              <w:rPr>
                <w:rFonts w:cs="Arial"/>
                <w:szCs w:val="18"/>
                <w:lang w:eastAsia="ja-JP"/>
              </w:rPr>
              <w:t>14</w:t>
            </w:r>
          </w:p>
        </w:tc>
        <w:tc>
          <w:tcPr>
            <w:tcW w:w="2952" w:type="dxa"/>
            <w:vAlign w:val="center"/>
          </w:tcPr>
          <w:p w14:paraId="666AC1B5" w14:textId="77777777" w:rsidR="00572783" w:rsidRPr="006910BE" w:rsidRDefault="00572783" w:rsidP="00457AA6">
            <w:pPr>
              <w:pStyle w:val="TAC"/>
            </w:pPr>
            <w:r w:rsidRPr="006910BE">
              <w:rPr>
                <w:rFonts w:cs="Arial"/>
              </w:rPr>
              <w:t>0.3</w:t>
            </w:r>
          </w:p>
        </w:tc>
      </w:tr>
      <w:tr w:rsidR="00572783" w:rsidRPr="006910BE" w14:paraId="7CD7CDDA" w14:textId="77777777" w:rsidTr="00457AA6">
        <w:trPr>
          <w:jc w:val="center"/>
        </w:trPr>
        <w:tc>
          <w:tcPr>
            <w:tcW w:w="2221" w:type="dxa"/>
            <w:vMerge/>
            <w:vAlign w:val="center"/>
          </w:tcPr>
          <w:p w14:paraId="2540451A" w14:textId="77777777" w:rsidR="00572783" w:rsidRPr="006910BE" w:rsidRDefault="00572783" w:rsidP="00457AA6">
            <w:pPr>
              <w:pStyle w:val="TAL"/>
            </w:pPr>
          </w:p>
        </w:tc>
        <w:tc>
          <w:tcPr>
            <w:tcW w:w="2952" w:type="dxa"/>
            <w:vAlign w:val="center"/>
          </w:tcPr>
          <w:p w14:paraId="2DA7C220" w14:textId="77777777" w:rsidR="00572783" w:rsidRPr="006910BE" w:rsidRDefault="00572783" w:rsidP="00457AA6">
            <w:pPr>
              <w:pStyle w:val="TAC"/>
            </w:pPr>
            <w:r w:rsidRPr="006910BE">
              <w:rPr>
                <w:rFonts w:cs="Arial"/>
                <w:szCs w:val="18"/>
                <w:lang w:eastAsia="ja-JP"/>
              </w:rPr>
              <w:t>n66</w:t>
            </w:r>
          </w:p>
        </w:tc>
        <w:tc>
          <w:tcPr>
            <w:tcW w:w="2952" w:type="dxa"/>
            <w:vAlign w:val="center"/>
          </w:tcPr>
          <w:p w14:paraId="17CF0AA3" w14:textId="77777777" w:rsidR="00572783" w:rsidRPr="006910BE" w:rsidRDefault="00572783" w:rsidP="00457AA6">
            <w:pPr>
              <w:pStyle w:val="TAC"/>
            </w:pPr>
            <w:r w:rsidRPr="006910BE">
              <w:rPr>
                <w:rFonts w:cs="Arial"/>
              </w:rPr>
              <w:t>0.5</w:t>
            </w:r>
          </w:p>
        </w:tc>
      </w:tr>
      <w:tr w:rsidR="00572783" w:rsidRPr="006910BE" w14:paraId="6C561BF1" w14:textId="77777777" w:rsidTr="00457AA6">
        <w:trPr>
          <w:jc w:val="center"/>
        </w:trPr>
        <w:tc>
          <w:tcPr>
            <w:tcW w:w="2221" w:type="dxa"/>
            <w:vMerge w:val="restart"/>
            <w:vAlign w:val="center"/>
          </w:tcPr>
          <w:p w14:paraId="7E011EB3" w14:textId="77777777" w:rsidR="00572783" w:rsidRPr="006910BE" w:rsidRDefault="00572783" w:rsidP="00457AA6">
            <w:pPr>
              <w:pStyle w:val="TAL"/>
            </w:pPr>
            <w:r w:rsidRPr="006910BE">
              <w:t>DC_2-30_n66</w:t>
            </w:r>
          </w:p>
        </w:tc>
        <w:tc>
          <w:tcPr>
            <w:tcW w:w="2952" w:type="dxa"/>
            <w:vAlign w:val="center"/>
          </w:tcPr>
          <w:p w14:paraId="0C03B8A2" w14:textId="77777777" w:rsidR="00572783" w:rsidRPr="006910BE" w:rsidRDefault="00572783" w:rsidP="00457AA6">
            <w:pPr>
              <w:pStyle w:val="TAC"/>
            </w:pPr>
            <w:r w:rsidRPr="006910BE">
              <w:t>2</w:t>
            </w:r>
          </w:p>
        </w:tc>
        <w:tc>
          <w:tcPr>
            <w:tcW w:w="2952" w:type="dxa"/>
            <w:vAlign w:val="center"/>
          </w:tcPr>
          <w:p w14:paraId="05CEDF38" w14:textId="77777777" w:rsidR="00572783" w:rsidRPr="006910BE" w:rsidRDefault="00572783" w:rsidP="00457AA6">
            <w:pPr>
              <w:pStyle w:val="TAC"/>
            </w:pPr>
            <w:r w:rsidRPr="006910BE">
              <w:t>0.5</w:t>
            </w:r>
          </w:p>
        </w:tc>
      </w:tr>
      <w:tr w:rsidR="00572783" w:rsidRPr="006910BE" w14:paraId="7C5DBA91" w14:textId="77777777" w:rsidTr="00457AA6">
        <w:trPr>
          <w:jc w:val="center"/>
        </w:trPr>
        <w:tc>
          <w:tcPr>
            <w:tcW w:w="2221" w:type="dxa"/>
            <w:vMerge/>
            <w:vAlign w:val="center"/>
          </w:tcPr>
          <w:p w14:paraId="3E7ADA05" w14:textId="77777777" w:rsidR="00572783" w:rsidRPr="006910BE" w:rsidRDefault="00572783" w:rsidP="00457AA6">
            <w:pPr>
              <w:pStyle w:val="TAL"/>
            </w:pPr>
          </w:p>
        </w:tc>
        <w:tc>
          <w:tcPr>
            <w:tcW w:w="2952" w:type="dxa"/>
            <w:vAlign w:val="center"/>
          </w:tcPr>
          <w:p w14:paraId="0A0ADA32" w14:textId="77777777" w:rsidR="00572783" w:rsidRPr="006910BE" w:rsidRDefault="00572783" w:rsidP="00457AA6">
            <w:pPr>
              <w:pStyle w:val="TAC"/>
            </w:pPr>
            <w:r w:rsidRPr="006910BE">
              <w:t>30</w:t>
            </w:r>
          </w:p>
        </w:tc>
        <w:tc>
          <w:tcPr>
            <w:tcW w:w="2952" w:type="dxa"/>
            <w:vAlign w:val="center"/>
          </w:tcPr>
          <w:p w14:paraId="5D61649D" w14:textId="77777777" w:rsidR="00572783" w:rsidRPr="006910BE" w:rsidRDefault="00572783" w:rsidP="00457AA6">
            <w:pPr>
              <w:pStyle w:val="TAC"/>
            </w:pPr>
            <w:r w:rsidRPr="006910BE">
              <w:t>0.3</w:t>
            </w:r>
          </w:p>
        </w:tc>
      </w:tr>
      <w:tr w:rsidR="00572783" w:rsidRPr="006910BE" w14:paraId="3CE7DD66" w14:textId="77777777" w:rsidTr="00457AA6">
        <w:trPr>
          <w:jc w:val="center"/>
        </w:trPr>
        <w:tc>
          <w:tcPr>
            <w:tcW w:w="2221" w:type="dxa"/>
            <w:vMerge/>
            <w:vAlign w:val="center"/>
          </w:tcPr>
          <w:p w14:paraId="32CB3D38" w14:textId="77777777" w:rsidR="00572783" w:rsidRPr="006910BE" w:rsidRDefault="00572783" w:rsidP="00457AA6">
            <w:pPr>
              <w:pStyle w:val="TAL"/>
            </w:pPr>
          </w:p>
        </w:tc>
        <w:tc>
          <w:tcPr>
            <w:tcW w:w="2952" w:type="dxa"/>
            <w:vAlign w:val="center"/>
          </w:tcPr>
          <w:p w14:paraId="39F86097" w14:textId="77777777" w:rsidR="00572783" w:rsidRPr="006910BE" w:rsidRDefault="00572783" w:rsidP="00457AA6">
            <w:pPr>
              <w:pStyle w:val="TAC"/>
            </w:pPr>
            <w:r w:rsidRPr="006910BE">
              <w:t>n66</w:t>
            </w:r>
          </w:p>
        </w:tc>
        <w:tc>
          <w:tcPr>
            <w:tcW w:w="2952" w:type="dxa"/>
            <w:vAlign w:val="center"/>
          </w:tcPr>
          <w:p w14:paraId="089E5321" w14:textId="77777777" w:rsidR="00572783" w:rsidRPr="006910BE" w:rsidRDefault="00572783" w:rsidP="00457AA6">
            <w:pPr>
              <w:pStyle w:val="TAC"/>
            </w:pPr>
            <w:r w:rsidRPr="006910BE">
              <w:t>0.5</w:t>
            </w:r>
          </w:p>
        </w:tc>
      </w:tr>
      <w:tr w:rsidR="00572783" w:rsidRPr="006910BE" w14:paraId="69343E3E" w14:textId="77777777" w:rsidTr="00457AA6">
        <w:trPr>
          <w:jc w:val="center"/>
        </w:trPr>
        <w:tc>
          <w:tcPr>
            <w:tcW w:w="2221" w:type="dxa"/>
            <w:vMerge w:val="restart"/>
            <w:vAlign w:val="center"/>
          </w:tcPr>
          <w:p w14:paraId="262565AD" w14:textId="77777777" w:rsidR="00572783" w:rsidRPr="006910BE" w:rsidRDefault="00572783" w:rsidP="00457AA6">
            <w:pPr>
              <w:pStyle w:val="TAL"/>
            </w:pPr>
            <w:bookmarkStart w:id="48" w:name="OLE_LINK17"/>
            <w:r w:rsidRPr="006910BE">
              <w:t>DC_2-66_n5</w:t>
            </w:r>
            <w:bookmarkEnd w:id="48"/>
          </w:p>
        </w:tc>
        <w:tc>
          <w:tcPr>
            <w:tcW w:w="2952" w:type="dxa"/>
            <w:vAlign w:val="center"/>
          </w:tcPr>
          <w:p w14:paraId="03BA6C9A" w14:textId="77777777" w:rsidR="00572783" w:rsidRPr="006910BE" w:rsidRDefault="00572783" w:rsidP="00457AA6">
            <w:pPr>
              <w:pStyle w:val="TAC"/>
            </w:pPr>
            <w:r w:rsidRPr="006910BE">
              <w:t>2</w:t>
            </w:r>
          </w:p>
        </w:tc>
        <w:tc>
          <w:tcPr>
            <w:tcW w:w="2952" w:type="dxa"/>
            <w:vAlign w:val="center"/>
          </w:tcPr>
          <w:p w14:paraId="21E4FFC0" w14:textId="77777777" w:rsidR="00572783" w:rsidRPr="006910BE" w:rsidRDefault="00572783" w:rsidP="00457AA6">
            <w:pPr>
              <w:pStyle w:val="TAC"/>
            </w:pPr>
            <w:r w:rsidRPr="006910BE">
              <w:t>0.5</w:t>
            </w:r>
          </w:p>
        </w:tc>
      </w:tr>
      <w:tr w:rsidR="00572783" w:rsidRPr="006910BE" w14:paraId="50B8A193" w14:textId="77777777" w:rsidTr="00457AA6">
        <w:trPr>
          <w:jc w:val="center"/>
        </w:trPr>
        <w:tc>
          <w:tcPr>
            <w:tcW w:w="2221" w:type="dxa"/>
            <w:vMerge/>
            <w:vAlign w:val="center"/>
          </w:tcPr>
          <w:p w14:paraId="1444B408" w14:textId="77777777" w:rsidR="00572783" w:rsidRPr="006910BE" w:rsidRDefault="00572783" w:rsidP="00457AA6">
            <w:pPr>
              <w:pStyle w:val="TAL"/>
            </w:pPr>
          </w:p>
        </w:tc>
        <w:tc>
          <w:tcPr>
            <w:tcW w:w="2952" w:type="dxa"/>
            <w:vAlign w:val="center"/>
          </w:tcPr>
          <w:p w14:paraId="2ABB52C7" w14:textId="77777777" w:rsidR="00572783" w:rsidRPr="006910BE" w:rsidRDefault="00572783" w:rsidP="00457AA6">
            <w:pPr>
              <w:pStyle w:val="TAC"/>
            </w:pPr>
            <w:r w:rsidRPr="006910BE">
              <w:t>66</w:t>
            </w:r>
          </w:p>
        </w:tc>
        <w:tc>
          <w:tcPr>
            <w:tcW w:w="2952" w:type="dxa"/>
            <w:vAlign w:val="center"/>
          </w:tcPr>
          <w:p w14:paraId="6F6354C9" w14:textId="77777777" w:rsidR="00572783" w:rsidRPr="006910BE" w:rsidRDefault="00572783" w:rsidP="00457AA6">
            <w:pPr>
              <w:pStyle w:val="TAC"/>
            </w:pPr>
            <w:r w:rsidRPr="006910BE">
              <w:t>0.5</w:t>
            </w:r>
          </w:p>
        </w:tc>
      </w:tr>
      <w:tr w:rsidR="00572783" w:rsidRPr="006910BE" w14:paraId="1DD74D65" w14:textId="77777777" w:rsidTr="00457AA6">
        <w:trPr>
          <w:jc w:val="center"/>
        </w:trPr>
        <w:tc>
          <w:tcPr>
            <w:tcW w:w="2221" w:type="dxa"/>
            <w:vMerge/>
            <w:vAlign w:val="center"/>
          </w:tcPr>
          <w:p w14:paraId="561B564C" w14:textId="77777777" w:rsidR="00572783" w:rsidRPr="006910BE" w:rsidRDefault="00572783" w:rsidP="00457AA6">
            <w:pPr>
              <w:pStyle w:val="TAL"/>
            </w:pPr>
          </w:p>
        </w:tc>
        <w:tc>
          <w:tcPr>
            <w:tcW w:w="2952" w:type="dxa"/>
            <w:vAlign w:val="center"/>
          </w:tcPr>
          <w:p w14:paraId="71CA8FE7" w14:textId="77777777" w:rsidR="00572783" w:rsidRPr="006910BE" w:rsidRDefault="00572783" w:rsidP="00457AA6">
            <w:pPr>
              <w:pStyle w:val="TAC"/>
            </w:pPr>
            <w:r w:rsidRPr="006910BE">
              <w:t>n5</w:t>
            </w:r>
          </w:p>
        </w:tc>
        <w:tc>
          <w:tcPr>
            <w:tcW w:w="2952" w:type="dxa"/>
            <w:vAlign w:val="center"/>
          </w:tcPr>
          <w:p w14:paraId="02FF7926" w14:textId="77777777" w:rsidR="00572783" w:rsidRPr="006910BE" w:rsidRDefault="00572783" w:rsidP="00457AA6">
            <w:pPr>
              <w:pStyle w:val="TAC"/>
            </w:pPr>
            <w:r w:rsidRPr="006910BE">
              <w:t>0.3</w:t>
            </w:r>
          </w:p>
        </w:tc>
      </w:tr>
      <w:tr w:rsidR="00572783" w:rsidRPr="006910BE" w14:paraId="19D84486" w14:textId="77777777" w:rsidTr="00457AA6">
        <w:trPr>
          <w:jc w:val="center"/>
        </w:trPr>
        <w:tc>
          <w:tcPr>
            <w:tcW w:w="2221" w:type="dxa"/>
            <w:vMerge w:val="restart"/>
            <w:vAlign w:val="center"/>
          </w:tcPr>
          <w:p w14:paraId="67C0E413" w14:textId="77777777" w:rsidR="00572783" w:rsidRPr="006910BE" w:rsidRDefault="00572783" w:rsidP="00457AA6">
            <w:pPr>
              <w:pStyle w:val="TAL"/>
            </w:pPr>
            <w:r w:rsidRPr="006910BE">
              <w:t>DC_2-66_n41</w:t>
            </w:r>
          </w:p>
        </w:tc>
        <w:tc>
          <w:tcPr>
            <w:tcW w:w="2952" w:type="dxa"/>
            <w:vAlign w:val="center"/>
          </w:tcPr>
          <w:p w14:paraId="6DFA8936" w14:textId="77777777" w:rsidR="00572783" w:rsidRPr="006910BE" w:rsidRDefault="00572783" w:rsidP="00457AA6">
            <w:pPr>
              <w:pStyle w:val="TAC"/>
            </w:pPr>
            <w:r w:rsidRPr="006910BE">
              <w:t>2</w:t>
            </w:r>
          </w:p>
        </w:tc>
        <w:tc>
          <w:tcPr>
            <w:tcW w:w="2952" w:type="dxa"/>
            <w:vAlign w:val="center"/>
          </w:tcPr>
          <w:p w14:paraId="3F6ED46E" w14:textId="77777777" w:rsidR="00572783" w:rsidRPr="006910BE" w:rsidRDefault="00572783" w:rsidP="00457AA6">
            <w:pPr>
              <w:pStyle w:val="TAC"/>
            </w:pPr>
            <w:r w:rsidRPr="006910BE">
              <w:t>0.5</w:t>
            </w:r>
          </w:p>
        </w:tc>
      </w:tr>
      <w:tr w:rsidR="00572783" w:rsidRPr="006910BE" w14:paraId="43C82D44" w14:textId="77777777" w:rsidTr="00457AA6">
        <w:trPr>
          <w:jc w:val="center"/>
        </w:trPr>
        <w:tc>
          <w:tcPr>
            <w:tcW w:w="2221" w:type="dxa"/>
            <w:vMerge/>
            <w:vAlign w:val="center"/>
          </w:tcPr>
          <w:p w14:paraId="18C983E0" w14:textId="77777777" w:rsidR="00572783" w:rsidRPr="006910BE" w:rsidRDefault="00572783" w:rsidP="00457AA6">
            <w:pPr>
              <w:pStyle w:val="TAL"/>
            </w:pPr>
          </w:p>
        </w:tc>
        <w:tc>
          <w:tcPr>
            <w:tcW w:w="2952" w:type="dxa"/>
            <w:vAlign w:val="center"/>
          </w:tcPr>
          <w:p w14:paraId="05D4EEE3" w14:textId="77777777" w:rsidR="00572783" w:rsidRPr="006910BE" w:rsidRDefault="00572783" w:rsidP="00457AA6">
            <w:pPr>
              <w:pStyle w:val="TAC"/>
            </w:pPr>
            <w:r w:rsidRPr="006910BE">
              <w:t>66</w:t>
            </w:r>
          </w:p>
        </w:tc>
        <w:tc>
          <w:tcPr>
            <w:tcW w:w="2952" w:type="dxa"/>
            <w:vAlign w:val="center"/>
          </w:tcPr>
          <w:p w14:paraId="54DD2B04" w14:textId="77777777" w:rsidR="00572783" w:rsidRPr="006910BE" w:rsidRDefault="00572783" w:rsidP="00457AA6">
            <w:pPr>
              <w:pStyle w:val="TAC"/>
            </w:pPr>
            <w:r w:rsidRPr="006910BE">
              <w:t>0.5</w:t>
            </w:r>
          </w:p>
        </w:tc>
      </w:tr>
      <w:tr w:rsidR="00572783" w:rsidRPr="006910BE" w14:paraId="3F1927B6" w14:textId="77777777" w:rsidTr="00457AA6">
        <w:trPr>
          <w:jc w:val="center"/>
        </w:trPr>
        <w:tc>
          <w:tcPr>
            <w:tcW w:w="2221" w:type="dxa"/>
            <w:vMerge/>
            <w:vAlign w:val="center"/>
          </w:tcPr>
          <w:p w14:paraId="717D6A5C" w14:textId="77777777" w:rsidR="00572783" w:rsidRPr="006910BE" w:rsidRDefault="00572783" w:rsidP="00457AA6">
            <w:pPr>
              <w:pStyle w:val="TAL"/>
            </w:pPr>
          </w:p>
        </w:tc>
        <w:tc>
          <w:tcPr>
            <w:tcW w:w="2952" w:type="dxa"/>
            <w:vMerge w:val="restart"/>
            <w:vAlign w:val="center"/>
          </w:tcPr>
          <w:p w14:paraId="73663165" w14:textId="77777777" w:rsidR="00572783" w:rsidRPr="006910BE" w:rsidRDefault="00572783" w:rsidP="00457AA6">
            <w:pPr>
              <w:pStyle w:val="TAC"/>
            </w:pPr>
            <w:r w:rsidRPr="006910BE">
              <w:t>n41</w:t>
            </w:r>
          </w:p>
        </w:tc>
        <w:tc>
          <w:tcPr>
            <w:tcW w:w="2952" w:type="dxa"/>
            <w:vAlign w:val="center"/>
          </w:tcPr>
          <w:p w14:paraId="3281F823" w14:textId="77777777" w:rsidR="00572783" w:rsidRPr="006910BE" w:rsidRDefault="00572783" w:rsidP="00457AA6">
            <w:pPr>
              <w:pStyle w:val="TAC"/>
            </w:pPr>
            <w:r w:rsidRPr="006910BE">
              <w:t>0.8</w:t>
            </w:r>
            <w:r w:rsidRPr="006910BE">
              <w:rPr>
                <w:vertAlign w:val="superscript"/>
              </w:rPr>
              <w:t>1</w:t>
            </w:r>
          </w:p>
        </w:tc>
      </w:tr>
      <w:tr w:rsidR="00572783" w:rsidRPr="006910BE" w14:paraId="610ACF16" w14:textId="77777777" w:rsidTr="00457AA6">
        <w:trPr>
          <w:jc w:val="center"/>
        </w:trPr>
        <w:tc>
          <w:tcPr>
            <w:tcW w:w="2221" w:type="dxa"/>
            <w:vMerge/>
            <w:vAlign w:val="center"/>
          </w:tcPr>
          <w:p w14:paraId="43155885" w14:textId="77777777" w:rsidR="00572783" w:rsidRPr="006910BE" w:rsidRDefault="00572783" w:rsidP="00457AA6">
            <w:pPr>
              <w:pStyle w:val="TAL"/>
            </w:pPr>
          </w:p>
        </w:tc>
        <w:tc>
          <w:tcPr>
            <w:tcW w:w="2952" w:type="dxa"/>
            <w:vMerge/>
            <w:vAlign w:val="center"/>
          </w:tcPr>
          <w:p w14:paraId="24F1B345" w14:textId="77777777" w:rsidR="00572783" w:rsidRPr="006910BE" w:rsidRDefault="00572783" w:rsidP="00457AA6">
            <w:pPr>
              <w:pStyle w:val="TAC"/>
            </w:pPr>
          </w:p>
        </w:tc>
        <w:tc>
          <w:tcPr>
            <w:tcW w:w="2952" w:type="dxa"/>
            <w:vAlign w:val="center"/>
          </w:tcPr>
          <w:p w14:paraId="67772672" w14:textId="77777777" w:rsidR="00572783" w:rsidRPr="006910BE" w:rsidRDefault="00572783" w:rsidP="00457AA6">
            <w:pPr>
              <w:pStyle w:val="TAC"/>
            </w:pPr>
            <w:r w:rsidRPr="006910BE">
              <w:t>1.3</w:t>
            </w:r>
            <w:r w:rsidRPr="006910BE">
              <w:rPr>
                <w:vertAlign w:val="superscript"/>
              </w:rPr>
              <w:t>2</w:t>
            </w:r>
          </w:p>
        </w:tc>
      </w:tr>
      <w:tr w:rsidR="00572783" w:rsidRPr="006910BE" w14:paraId="36691188" w14:textId="77777777" w:rsidTr="00457AA6">
        <w:trPr>
          <w:jc w:val="center"/>
        </w:trPr>
        <w:tc>
          <w:tcPr>
            <w:tcW w:w="2221" w:type="dxa"/>
            <w:vMerge w:val="restart"/>
            <w:vAlign w:val="center"/>
          </w:tcPr>
          <w:p w14:paraId="76B75981" w14:textId="77777777" w:rsidR="00572783" w:rsidRPr="006910BE" w:rsidRDefault="00572783" w:rsidP="00457AA6">
            <w:pPr>
              <w:pStyle w:val="TAL"/>
            </w:pPr>
            <w:r w:rsidRPr="006910BE">
              <w:t>DC_2-66_n71</w:t>
            </w:r>
          </w:p>
        </w:tc>
        <w:tc>
          <w:tcPr>
            <w:tcW w:w="2952" w:type="dxa"/>
            <w:vAlign w:val="center"/>
          </w:tcPr>
          <w:p w14:paraId="72F193E2" w14:textId="77777777" w:rsidR="00572783" w:rsidRPr="006910BE" w:rsidRDefault="00572783" w:rsidP="00457AA6">
            <w:pPr>
              <w:pStyle w:val="TAC"/>
            </w:pPr>
            <w:r w:rsidRPr="006910BE">
              <w:t>2</w:t>
            </w:r>
          </w:p>
        </w:tc>
        <w:tc>
          <w:tcPr>
            <w:tcW w:w="2952" w:type="dxa"/>
            <w:vAlign w:val="center"/>
          </w:tcPr>
          <w:p w14:paraId="38C34634" w14:textId="77777777" w:rsidR="00572783" w:rsidRPr="006910BE" w:rsidRDefault="00572783" w:rsidP="00457AA6">
            <w:pPr>
              <w:pStyle w:val="TAC"/>
            </w:pPr>
            <w:r w:rsidRPr="006910BE">
              <w:t>0.5</w:t>
            </w:r>
          </w:p>
        </w:tc>
      </w:tr>
      <w:tr w:rsidR="00572783" w:rsidRPr="006910BE" w14:paraId="257B4056" w14:textId="77777777" w:rsidTr="00457AA6">
        <w:trPr>
          <w:jc w:val="center"/>
        </w:trPr>
        <w:tc>
          <w:tcPr>
            <w:tcW w:w="2221" w:type="dxa"/>
            <w:vMerge/>
            <w:vAlign w:val="center"/>
          </w:tcPr>
          <w:p w14:paraId="77D263AC" w14:textId="77777777" w:rsidR="00572783" w:rsidRPr="006910BE" w:rsidRDefault="00572783" w:rsidP="00457AA6">
            <w:pPr>
              <w:pStyle w:val="TAL"/>
            </w:pPr>
          </w:p>
        </w:tc>
        <w:tc>
          <w:tcPr>
            <w:tcW w:w="2952" w:type="dxa"/>
            <w:vAlign w:val="center"/>
          </w:tcPr>
          <w:p w14:paraId="5D46B272" w14:textId="77777777" w:rsidR="00572783" w:rsidRPr="006910BE" w:rsidRDefault="00572783" w:rsidP="00457AA6">
            <w:pPr>
              <w:pStyle w:val="TAC"/>
            </w:pPr>
            <w:r w:rsidRPr="006910BE">
              <w:t>66</w:t>
            </w:r>
          </w:p>
        </w:tc>
        <w:tc>
          <w:tcPr>
            <w:tcW w:w="2952" w:type="dxa"/>
            <w:vAlign w:val="center"/>
          </w:tcPr>
          <w:p w14:paraId="7C38AE14" w14:textId="77777777" w:rsidR="00572783" w:rsidRPr="006910BE" w:rsidRDefault="00572783" w:rsidP="00457AA6">
            <w:pPr>
              <w:pStyle w:val="TAC"/>
            </w:pPr>
            <w:r w:rsidRPr="006910BE">
              <w:t>0.5</w:t>
            </w:r>
          </w:p>
        </w:tc>
      </w:tr>
      <w:tr w:rsidR="00572783" w:rsidRPr="006910BE" w14:paraId="38883A3F" w14:textId="77777777" w:rsidTr="00457AA6">
        <w:trPr>
          <w:jc w:val="center"/>
        </w:trPr>
        <w:tc>
          <w:tcPr>
            <w:tcW w:w="2221" w:type="dxa"/>
            <w:vMerge/>
            <w:vAlign w:val="center"/>
          </w:tcPr>
          <w:p w14:paraId="045FDB84" w14:textId="77777777" w:rsidR="00572783" w:rsidRPr="006910BE" w:rsidRDefault="00572783" w:rsidP="00457AA6">
            <w:pPr>
              <w:pStyle w:val="TAL"/>
            </w:pPr>
          </w:p>
        </w:tc>
        <w:tc>
          <w:tcPr>
            <w:tcW w:w="2952" w:type="dxa"/>
            <w:vAlign w:val="center"/>
          </w:tcPr>
          <w:p w14:paraId="6C751A3D" w14:textId="77777777" w:rsidR="00572783" w:rsidRPr="006910BE" w:rsidRDefault="00572783" w:rsidP="00457AA6">
            <w:pPr>
              <w:pStyle w:val="TAC"/>
            </w:pPr>
            <w:r w:rsidRPr="006910BE">
              <w:t>n71</w:t>
            </w:r>
          </w:p>
        </w:tc>
        <w:tc>
          <w:tcPr>
            <w:tcW w:w="2952" w:type="dxa"/>
            <w:vAlign w:val="center"/>
          </w:tcPr>
          <w:p w14:paraId="637C7458" w14:textId="77777777" w:rsidR="00572783" w:rsidRPr="006910BE" w:rsidRDefault="00572783" w:rsidP="00457AA6">
            <w:pPr>
              <w:pStyle w:val="TAC"/>
            </w:pPr>
            <w:r w:rsidRPr="006910BE">
              <w:t>0.3</w:t>
            </w:r>
          </w:p>
        </w:tc>
      </w:tr>
      <w:tr w:rsidR="00572783" w:rsidRPr="006910BE" w14:paraId="679BA518" w14:textId="77777777" w:rsidTr="00457AA6">
        <w:trPr>
          <w:jc w:val="center"/>
        </w:trPr>
        <w:tc>
          <w:tcPr>
            <w:tcW w:w="2221" w:type="dxa"/>
            <w:vMerge w:val="restart"/>
            <w:vAlign w:val="center"/>
          </w:tcPr>
          <w:p w14:paraId="5D2F5A67" w14:textId="77777777" w:rsidR="00572783" w:rsidRPr="006910BE" w:rsidRDefault="00572783" w:rsidP="00457AA6">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7CAC013F" w14:textId="77777777" w:rsidR="00572783" w:rsidRPr="006910BE" w:rsidRDefault="00572783" w:rsidP="00457AA6">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6DB8DA4D" w14:textId="77777777" w:rsidR="00572783" w:rsidRPr="006910BE" w:rsidRDefault="00572783" w:rsidP="00457AA6">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3D183CFD" w14:textId="77777777" w:rsidTr="00457AA6">
        <w:trPr>
          <w:jc w:val="center"/>
        </w:trPr>
        <w:tc>
          <w:tcPr>
            <w:tcW w:w="2221" w:type="dxa"/>
            <w:vMerge/>
            <w:vAlign w:val="center"/>
          </w:tcPr>
          <w:p w14:paraId="591983ED" w14:textId="77777777" w:rsidR="00572783" w:rsidRPr="006910BE" w:rsidRDefault="00572783" w:rsidP="00457AA6">
            <w:pPr>
              <w:keepNext/>
              <w:keepLines/>
              <w:spacing w:after="0"/>
              <w:rPr>
                <w:rFonts w:ascii="Arial" w:eastAsia="SimSun" w:hAnsi="Arial"/>
                <w:sz w:val="18"/>
              </w:rPr>
            </w:pPr>
          </w:p>
        </w:tc>
        <w:tc>
          <w:tcPr>
            <w:tcW w:w="2952" w:type="dxa"/>
            <w:vAlign w:val="center"/>
          </w:tcPr>
          <w:p w14:paraId="42E6FEC1" w14:textId="77777777" w:rsidR="00572783" w:rsidRPr="006910BE" w:rsidRDefault="00572783" w:rsidP="00457AA6">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32C7FBEB" w14:textId="77777777" w:rsidR="00572783" w:rsidRPr="006910BE" w:rsidRDefault="00572783" w:rsidP="00457AA6">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57B247EA" w14:textId="77777777" w:rsidTr="00457AA6">
        <w:trPr>
          <w:jc w:val="center"/>
        </w:trPr>
        <w:tc>
          <w:tcPr>
            <w:tcW w:w="2221" w:type="dxa"/>
            <w:vMerge/>
            <w:vAlign w:val="center"/>
          </w:tcPr>
          <w:p w14:paraId="65E88ED9" w14:textId="77777777" w:rsidR="00572783" w:rsidRPr="006910BE" w:rsidRDefault="00572783" w:rsidP="00457AA6">
            <w:pPr>
              <w:keepNext/>
              <w:keepLines/>
              <w:spacing w:after="0"/>
              <w:rPr>
                <w:rFonts w:ascii="Arial" w:eastAsia="SimSun" w:hAnsi="Arial"/>
                <w:sz w:val="18"/>
              </w:rPr>
            </w:pPr>
          </w:p>
        </w:tc>
        <w:tc>
          <w:tcPr>
            <w:tcW w:w="2952" w:type="dxa"/>
            <w:vAlign w:val="center"/>
          </w:tcPr>
          <w:p w14:paraId="25BD0BFA" w14:textId="77777777" w:rsidR="00572783" w:rsidRPr="006910BE" w:rsidRDefault="00572783" w:rsidP="00457AA6">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608133EF" w14:textId="77777777" w:rsidR="00572783" w:rsidRPr="006910BE" w:rsidRDefault="00572783" w:rsidP="00457AA6">
            <w:pPr>
              <w:keepNext/>
              <w:keepLines/>
              <w:spacing w:after="0"/>
              <w:jc w:val="center"/>
              <w:rPr>
                <w:rFonts w:ascii="Arial" w:eastAsia="SimSun" w:hAnsi="Arial"/>
                <w:sz w:val="18"/>
              </w:rPr>
            </w:pPr>
          </w:p>
        </w:tc>
      </w:tr>
      <w:tr w:rsidR="00572783" w:rsidRPr="006910BE" w14:paraId="15A9DCD3" w14:textId="77777777" w:rsidTr="00457AA6">
        <w:trPr>
          <w:jc w:val="center"/>
        </w:trPr>
        <w:tc>
          <w:tcPr>
            <w:tcW w:w="2221" w:type="dxa"/>
            <w:vMerge w:val="restart"/>
            <w:vAlign w:val="center"/>
          </w:tcPr>
          <w:p w14:paraId="6D7DD204" w14:textId="77777777" w:rsidR="00572783" w:rsidRPr="006910BE" w:rsidRDefault="00572783" w:rsidP="00457AA6">
            <w:pPr>
              <w:pStyle w:val="TAL"/>
            </w:pPr>
            <w:r w:rsidRPr="006910BE">
              <w:rPr>
                <w:rFonts w:eastAsia="Malgun Gothic"/>
              </w:rPr>
              <w:t>DC_3_n3-n77</w:t>
            </w:r>
          </w:p>
        </w:tc>
        <w:tc>
          <w:tcPr>
            <w:tcW w:w="2952" w:type="dxa"/>
            <w:vAlign w:val="center"/>
          </w:tcPr>
          <w:p w14:paraId="0EEEE6E1" w14:textId="77777777" w:rsidR="00572783" w:rsidRPr="006910BE" w:rsidRDefault="00572783" w:rsidP="00457AA6">
            <w:pPr>
              <w:pStyle w:val="TAC"/>
              <w:rPr>
                <w:rFonts w:eastAsia="Malgun Gothic"/>
              </w:rPr>
            </w:pPr>
            <w:r w:rsidRPr="006910BE">
              <w:rPr>
                <w:rFonts w:eastAsia="Malgun Gothic"/>
              </w:rPr>
              <w:t>3</w:t>
            </w:r>
          </w:p>
        </w:tc>
        <w:tc>
          <w:tcPr>
            <w:tcW w:w="2952" w:type="dxa"/>
            <w:vAlign w:val="center"/>
          </w:tcPr>
          <w:p w14:paraId="7E1C104A" w14:textId="77777777" w:rsidR="00572783" w:rsidRPr="006910BE" w:rsidRDefault="00572783" w:rsidP="00457AA6">
            <w:pPr>
              <w:pStyle w:val="TAC"/>
            </w:pPr>
            <w:r w:rsidRPr="006910BE">
              <w:rPr>
                <w:rFonts w:eastAsia="Malgun Gothic"/>
              </w:rPr>
              <w:t>0.6</w:t>
            </w:r>
          </w:p>
        </w:tc>
      </w:tr>
      <w:tr w:rsidR="00572783" w:rsidRPr="006910BE" w14:paraId="24493084" w14:textId="77777777" w:rsidTr="00457AA6">
        <w:trPr>
          <w:jc w:val="center"/>
        </w:trPr>
        <w:tc>
          <w:tcPr>
            <w:tcW w:w="2221" w:type="dxa"/>
            <w:vMerge/>
            <w:vAlign w:val="center"/>
          </w:tcPr>
          <w:p w14:paraId="30893A88" w14:textId="77777777" w:rsidR="00572783" w:rsidRPr="006910BE" w:rsidRDefault="00572783" w:rsidP="00457AA6">
            <w:pPr>
              <w:pStyle w:val="TAL"/>
            </w:pPr>
          </w:p>
        </w:tc>
        <w:tc>
          <w:tcPr>
            <w:tcW w:w="2952" w:type="dxa"/>
            <w:vAlign w:val="center"/>
          </w:tcPr>
          <w:p w14:paraId="1B974FDF" w14:textId="77777777" w:rsidR="00572783" w:rsidRPr="006910BE" w:rsidRDefault="00572783" w:rsidP="00457AA6">
            <w:pPr>
              <w:pStyle w:val="TAC"/>
              <w:rPr>
                <w:rFonts w:eastAsia="Malgun Gothic"/>
              </w:rPr>
            </w:pPr>
            <w:r w:rsidRPr="006910BE">
              <w:rPr>
                <w:rFonts w:eastAsia="Malgun Gothic"/>
              </w:rPr>
              <w:t>n3</w:t>
            </w:r>
          </w:p>
        </w:tc>
        <w:tc>
          <w:tcPr>
            <w:tcW w:w="2952" w:type="dxa"/>
            <w:vAlign w:val="center"/>
          </w:tcPr>
          <w:p w14:paraId="16DFD709" w14:textId="77777777" w:rsidR="00572783" w:rsidRPr="006910BE" w:rsidRDefault="00572783" w:rsidP="00457AA6">
            <w:pPr>
              <w:pStyle w:val="TAC"/>
            </w:pPr>
            <w:r w:rsidRPr="006910BE">
              <w:rPr>
                <w:rFonts w:eastAsia="Malgun Gothic"/>
              </w:rPr>
              <w:t>0.6</w:t>
            </w:r>
          </w:p>
        </w:tc>
      </w:tr>
      <w:tr w:rsidR="00572783" w:rsidRPr="006910BE" w14:paraId="75EE08CD" w14:textId="77777777" w:rsidTr="00457AA6">
        <w:trPr>
          <w:jc w:val="center"/>
        </w:trPr>
        <w:tc>
          <w:tcPr>
            <w:tcW w:w="2221" w:type="dxa"/>
            <w:vMerge/>
            <w:vAlign w:val="center"/>
          </w:tcPr>
          <w:p w14:paraId="26D6ECEE" w14:textId="77777777" w:rsidR="00572783" w:rsidRPr="006910BE" w:rsidRDefault="00572783" w:rsidP="00457AA6">
            <w:pPr>
              <w:pStyle w:val="TAL"/>
            </w:pPr>
          </w:p>
        </w:tc>
        <w:tc>
          <w:tcPr>
            <w:tcW w:w="2952" w:type="dxa"/>
            <w:vAlign w:val="center"/>
          </w:tcPr>
          <w:p w14:paraId="1E4C2A0C" w14:textId="77777777" w:rsidR="00572783" w:rsidRPr="006910BE" w:rsidRDefault="00572783" w:rsidP="00457AA6">
            <w:pPr>
              <w:pStyle w:val="TAC"/>
              <w:rPr>
                <w:rFonts w:eastAsia="Malgun Gothic"/>
              </w:rPr>
            </w:pPr>
            <w:r w:rsidRPr="006910BE">
              <w:rPr>
                <w:rFonts w:eastAsia="Malgun Gothic"/>
              </w:rPr>
              <w:t>n77</w:t>
            </w:r>
          </w:p>
        </w:tc>
        <w:tc>
          <w:tcPr>
            <w:tcW w:w="2952" w:type="dxa"/>
            <w:vAlign w:val="center"/>
          </w:tcPr>
          <w:p w14:paraId="6AF5E20D" w14:textId="77777777" w:rsidR="00572783" w:rsidRPr="006910BE" w:rsidRDefault="00572783" w:rsidP="00457AA6">
            <w:pPr>
              <w:pStyle w:val="TAC"/>
            </w:pPr>
            <w:r w:rsidRPr="006910BE">
              <w:rPr>
                <w:rFonts w:eastAsia="Malgun Gothic"/>
              </w:rPr>
              <w:t>0.8</w:t>
            </w:r>
          </w:p>
        </w:tc>
      </w:tr>
      <w:tr w:rsidR="00572783" w:rsidRPr="006910BE" w14:paraId="7CB85BC7" w14:textId="77777777" w:rsidTr="00457AA6">
        <w:trPr>
          <w:jc w:val="center"/>
        </w:trPr>
        <w:tc>
          <w:tcPr>
            <w:tcW w:w="2221" w:type="dxa"/>
            <w:vMerge w:val="restart"/>
            <w:vAlign w:val="center"/>
          </w:tcPr>
          <w:p w14:paraId="47D498E2" w14:textId="77777777" w:rsidR="00572783" w:rsidRPr="006910BE" w:rsidRDefault="00572783" w:rsidP="00457AA6">
            <w:pPr>
              <w:pStyle w:val="TAL"/>
            </w:pPr>
            <w:r w:rsidRPr="006910BE">
              <w:rPr>
                <w:rFonts w:eastAsia="Malgun Gothic"/>
              </w:rPr>
              <w:t>DC_3_n3-n78</w:t>
            </w:r>
          </w:p>
        </w:tc>
        <w:tc>
          <w:tcPr>
            <w:tcW w:w="2952" w:type="dxa"/>
            <w:vAlign w:val="center"/>
          </w:tcPr>
          <w:p w14:paraId="41F9EC0B" w14:textId="77777777" w:rsidR="00572783" w:rsidRPr="006910BE" w:rsidRDefault="00572783" w:rsidP="00457AA6">
            <w:pPr>
              <w:pStyle w:val="TAC"/>
              <w:rPr>
                <w:rFonts w:eastAsia="Malgun Gothic"/>
              </w:rPr>
            </w:pPr>
            <w:r w:rsidRPr="006910BE">
              <w:rPr>
                <w:rFonts w:eastAsia="Malgun Gothic"/>
              </w:rPr>
              <w:t>3</w:t>
            </w:r>
          </w:p>
        </w:tc>
        <w:tc>
          <w:tcPr>
            <w:tcW w:w="2952" w:type="dxa"/>
            <w:vAlign w:val="center"/>
          </w:tcPr>
          <w:p w14:paraId="2BE148F3" w14:textId="77777777" w:rsidR="00572783" w:rsidRPr="006910BE" w:rsidRDefault="00572783" w:rsidP="00457AA6">
            <w:pPr>
              <w:pStyle w:val="TAC"/>
            </w:pPr>
            <w:r w:rsidRPr="006910BE">
              <w:rPr>
                <w:rFonts w:eastAsia="Malgun Gothic"/>
              </w:rPr>
              <w:t>0.6</w:t>
            </w:r>
          </w:p>
        </w:tc>
      </w:tr>
      <w:tr w:rsidR="00572783" w:rsidRPr="006910BE" w14:paraId="642D3EBF" w14:textId="77777777" w:rsidTr="00457AA6">
        <w:trPr>
          <w:jc w:val="center"/>
        </w:trPr>
        <w:tc>
          <w:tcPr>
            <w:tcW w:w="2221" w:type="dxa"/>
            <w:vMerge/>
            <w:vAlign w:val="center"/>
          </w:tcPr>
          <w:p w14:paraId="47A5E8C3" w14:textId="77777777" w:rsidR="00572783" w:rsidRPr="006910BE" w:rsidRDefault="00572783" w:rsidP="00457AA6">
            <w:pPr>
              <w:pStyle w:val="TAL"/>
            </w:pPr>
          </w:p>
        </w:tc>
        <w:tc>
          <w:tcPr>
            <w:tcW w:w="2952" w:type="dxa"/>
            <w:vAlign w:val="center"/>
          </w:tcPr>
          <w:p w14:paraId="42DF6A44" w14:textId="77777777" w:rsidR="00572783" w:rsidRPr="006910BE" w:rsidRDefault="00572783" w:rsidP="00457AA6">
            <w:pPr>
              <w:pStyle w:val="TAC"/>
              <w:rPr>
                <w:rFonts w:eastAsia="Malgun Gothic"/>
              </w:rPr>
            </w:pPr>
            <w:r w:rsidRPr="006910BE">
              <w:rPr>
                <w:rFonts w:eastAsia="Malgun Gothic"/>
              </w:rPr>
              <w:t>n3</w:t>
            </w:r>
          </w:p>
        </w:tc>
        <w:tc>
          <w:tcPr>
            <w:tcW w:w="2952" w:type="dxa"/>
            <w:vAlign w:val="center"/>
          </w:tcPr>
          <w:p w14:paraId="0FFC7BFC" w14:textId="77777777" w:rsidR="00572783" w:rsidRPr="006910BE" w:rsidRDefault="00572783" w:rsidP="00457AA6">
            <w:pPr>
              <w:pStyle w:val="TAC"/>
            </w:pPr>
            <w:r w:rsidRPr="006910BE">
              <w:rPr>
                <w:rFonts w:eastAsia="Malgun Gothic"/>
              </w:rPr>
              <w:t>0.6</w:t>
            </w:r>
          </w:p>
        </w:tc>
      </w:tr>
      <w:tr w:rsidR="00572783" w:rsidRPr="006910BE" w14:paraId="72926383" w14:textId="77777777" w:rsidTr="00457AA6">
        <w:trPr>
          <w:jc w:val="center"/>
        </w:trPr>
        <w:tc>
          <w:tcPr>
            <w:tcW w:w="2221" w:type="dxa"/>
            <w:vMerge/>
            <w:vAlign w:val="center"/>
          </w:tcPr>
          <w:p w14:paraId="36CD1B2D" w14:textId="77777777" w:rsidR="00572783" w:rsidRPr="006910BE" w:rsidRDefault="00572783" w:rsidP="00457AA6">
            <w:pPr>
              <w:pStyle w:val="TAL"/>
            </w:pPr>
          </w:p>
        </w:tc>
        <w:tc>
          <w:tcPr>
            <w:tcW w:w="2952" w:type="dxa"/>
            <w:vAlign w:val="center"/>
          </w:tcPr>
          <w:p w14:paraId="75985580" w14:textId="77777777" w:rsidR="00572783" w:rsidRPr="006910BE" w:rsidRDefault="00572783" w:rsidP="00457AA6">
            <w:pPr>
              <w:pStyle w:val="TAC"/>
              <w:rPr>
                <w:rFonts w:eastAsia="Malgun Gothic"/>
              </w:rPr>
            </w:pPr>
            <w:r w:rsidRPr="006910BE">
              <w:rPr>
                <w:rFonts w:eastAsia="Malgun Gothic"/>
              </w:rPr>
              <w:t>n78</w:t>
            </w:r>
          </w:p>
        </w:tc>
        <w:tc>
          <w:tcPr>
            <w:tcW w:w="2952" w:type="dxa"/>
            <w:vAlign w:val="center"/>
          </w:tcPr>
          <w:p w14:paraId="70150CA1" w14:textId="77777777" w:rsidR="00572783" w:rsidRPr="006910BE" w:rsidRDefault="00572783" w:rsidP="00457AA6">
            <w:pPr>
              <w:pStyle w:val="TAC"/>
            </w:pPr>
            <w:r w:rsidRPr="006910BE">
              <w:rPr>
                <w:rFonts w:eastAsia="Malgun Gothic"/>
              </w:rPr>
              <w:t>0.8</w:t>
            </w:r>
          </w:p>
        </w:tc>
      </w:tr>
      <w:tr w:rsidR="00572783" w:rsidRPr="006910BE" w14:paraId="5F32402F" w14:textId="77777777" w:rsidTr="00457AA6">
        <w:trPr>
          <w:jc w:val="center"/>
        </w:trPr>
        <w:tc>
          <w:tcPr>
            <w:tcW w:w="2221" w:type="dxa"/>
            <w:vMerge w:val="restart"/>
            <w:vAlign w:val="center"/>
          </w:tcPr>
          <w:p w14:paraId="75008F80" w14:textId="77777777" w:rsidR="00572783" w:rsidRPr="006910BE" w:rsidRDefault="00572783" w:rsidP="00457AA6">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318E0588" w14:textId="77777777" w:rsidR="00572783" w:rsidRPr="006910BE" w:rsidRDefault="00572783" w:rsidP="00457AA6">
            <w:pPr>
              <w:pStyle w:val="TAC"/>
              <w:rPr>
                <w:rFonts w:eastAsia="Malgun Gothic"/>
              </w:rPr>
            </w:pPr>
            <w:r w:rsidRPr="006910BE">
              <w:rPr>
                <w:rFonts w:eastAsia="Malgun Gothic"/>
              </w:rPr>
              <w:t>3</w:t>
            </w:r>
          </w:p>
        </w:tc>
        <w:tc>
          <w:tcPr>
            <w:tcW w:w="2952" w:type="dxa"/>
            <w:vAlign w:val="center"/>
          </w:tcPr>
          <w:p w14:paraId="3076F8C4" w14:textId="77777777" w:rsidR="00572783" w:rsidRPr="006910BE" w:rsidRDefault="00572783" w:rsidP="00457AA6">
            <w:pPr>
              <w:pStyle w:val="TAC"/>
            </w:pPr>
            <w:r w:rsidRPr="006910BE">
              <w:t>0.6</w:t>
            </w:r>
          </w:p>
        </w:tc>
      </w:tr>
      <w:tr w:rsidR="00572783" w:rsidRPr="006910BE" w14:paraId="72869BBA" w14:textId="77777777" w:rsidTr="00457AA6">
        <w:trPr>
          <w:jc w:val="center"/>
        </w:trPr>
        <w:tc>
          <w:tcPr>
            <w:tcW w:w="2221" w:type="dxa"/>
            <w:vMerge/>
            <w:vAlign w:val="center"/>
          </w:tcPr>
          <w:p w14:paraId="25D521C5" w14:textId="77777777" w:rsidR="00572783" w:rsidRPr="006910BE" w:rsidRDefault="00572783" w:rsidP="00457AA6">
            <w:pPr>
              <w:pStyle w:val="TAL"/>
            </w:pPr>
          </w:p>
        </w:tc>
        <w:tc>
          <w:tcPr>
            <w:tcW w:w="2952" w:type="dxa"/>
            <w:vAlign w:val="center"/>
          </w:tcPr>
          <w:p w14:paraId="7C7D3C1C" w14:textId="77777777" w:rsidR="00572783" w:rsidRPr="006910BE" w:rsidRDefault="00572783" w:rsidP="00457AA6">
            <w:pPr>
              <w:pStyle w:val="TAC"/>
              <w:rPr>
                <w:rFonts w:eastAsia="Malgun Gothic"/>
              </w:rPr>
            </w:pPr>
            <w:r w:rsidRPr="006910BE">
              <w:rPr>
                <w:rFonts w:eastAsia="Malgun Gothic"/>
              </w:rPr>
              <w:t>5</w:t>
            </w:r>
          </w:p>
        </w:tc>
        <w:tc>
          <w:tcPr>
            <w:tcW w:w="2952" w:type="dxa"/>
            <w:vAlign w:val="center"/>
          </w:tcPr>
          <w:p w14:paraId="6B77EB31" w14:textId="77777777" w:rsidR="00572783" w:rsidRPr="006910BE" w:rsidRDefault="00572783" w:rsidP="00457AA6">
            <w:pPr>
              <w:pStyle w:val="TAC"/>
            </w:pPr>
            <w:r w:rsidRPr="006910BE">
              <w:t>0.6</w:t>
            </w:r>
          </w:p>
        </w:tc>
      </w:tr>
      <w:tr w:rsidR="00572783" w:rsidRPr="006910BE" w14:paraId="51719D71" w14:textId="77777777" w:rsidTr="00457AA6">
        <w:trPr>
          <w:jc w:val="center"/>
        </w:trPr>
        <w:tc>
          <w:tcPr>
            <w:tcW w:w="2221" w:type="dxa"/>
            <w:vMerge/>
            <w:vAlign w:val="center"/>
          </w:tcPr>
          <w:p w14:paraId="31112230" w14:textId="77777777" w:rsidR="00572783" w:rsidRPr="006910BE" w:rsidRDefault="00572783" w:rsidP="00457AA6">
            <w:pPr>
              <w:pStyle w:val="TAL"/>
            </w:pPr>
          </w:p>
        </w:tc>
        <w:tc>
          <w:tcPr>
            <w:tcW w:w="2952" w:type="dxa"/>
            <w:vAlign w:val="center"/>
          </w:tcPr>
          <w:p w14:paraId="79594966" w14:textId="77777777" w:rsidR="00572783" w:rsidRPr="006910BE" w:rsidRDefault="00572783" w:rsidP="00457AA6">
            <w:pPr>
              <w:pStyle w:val="TAC"/>
              <w:rPr>
                <w:rFonts w:eastAsia="Malgun Gothic"/>
              </w:rPr>
            </w:pPr>
            <w:r w:rsidRPr="006910BE">
              <w:t>n</w:t>
            </w:r>
            <w:r w:rsidRPr="006910BE">
              <w:rPr>
                <w:rFonts w:eastAsia="Malgun Gothic"/>
              </w:rPr>
              <w:t>78</w:t>
            </w:r>
          </w:p>
        </w:tc>
        <w:tc>
          <w:tcPr>
            <w:tcW w:w="2952" w:type="dxa"/>
            <w:vAlign w:val="center"/>
          </w:tcPr>
          <w:p w14:paraId="7161D692" w14:textId="77777777" w:rsidR="00572783" w:rsidRPr="006910BE" w:rsidRDefault="00572783" w:rsidP="00457AA6">
            <w:pPr>
              <w:pStyle w:val="TAC"/>
            </w:pPr>
            <w:r w:rsidRPr="006910BE">
              <w:t>0.8</w:t>
            </w:r>
          </w:p>
        </w:tc>
      </w:tr>
      <w:tr w:rsidR="00572783" w:rsidRPr="006910BE" w14:paraId="102161AA" w14:textId="77777777" w:rsidTr="00457AA6">
        <w:trPr>
          <w:jc w:val="center"/>
        </w:trPr>
        <w:tc>
          <w:tcPr>
            <w:tcW w:w="2221" w:type="dxa"/>
            <w:vMerge w:val="restart"/>
            <w:vAlign w:val="center"/>
          </w:tcPr>
          <w:p w14:paraId="0EB1E261" w14:textId="77777777" w:rsidR="00572783" w:rsidRPr="006910BE" w:rsidRDefault="00572783" w:rsidP="00457AA6">
            <w:pPr>
              <w:pStyle w:val="TAL"/>
            </w:pPr>
            <w:r w:rsidRPr="006910BE">
              <w:t>DC_</w:t>
            </w:r>
            <w:r w:rsidRPr="006910BE">
              <w:rPr>
                <w:lang w:eastAsia="zh-TW"/>
              </w:rPr>
              <w:t>3</w:t>
            </w:r>
            <w:r w:rsidRPr="006910BE">
              <w:t>-7_n28</w:t>
            </w:r>
          </w:p>
        </w:tc>
        <w:tc>
          <w:tcPr>
            <w:tcW w:w="2952" w:type="dxa"/>
            <w:vAlign w:val="center"/>
          </w:tcPr>
          <w:p w14:paraId="59464D0C" w14:textId="77777777" w:rsidR="00572783" w:rsidRPr="006910BE" w:rsidRDefault="00572783" w:rsidP="00457AA6">
            <w:pPr>
              <w:pStyle w:val="TAC"/>
            </w:pPr>
            <w:r w:rsidRPr="006910BE">
              <w:rPr>
                <w:lang w:eastAsia="zh-TW"/>
              </w:rPr>
              <w:t>3</w:t>
            </w:r>
          </w:p>
        </w:tc>
        <w:tc>
          <w:tcPr>
            <w:tcW w:w="2952" w:type="dxa"/>
            <w:vAlign w:val="center"/>
          </w:tcPr>
          <w:p w14:paraId="7906ACD5" w14:textId="77777777" w:rsidR="00572783" w:rsidRPr="006910BE" w:rsidRDefault="00572783" w:rsidP="00457AA6">
            <w:pPr>
              <w:pStyle w:val="TAC"/>
            </w:pPr>
            <w:r w:rsidRPr="006910BE">
              <w:rPr>
                <w:rFonts w:eastAsia="Malgun Gothic"/>
              </w:rPr>
              <w:t>0.5</w:t>
            </w:r>
          </w:p>
        </w:tc>
      </w:tr>
      <w:tr w:rsidR="00572783" w:rsidRPr="006910BE" w14:paraId="65CA1BEE" w14:textId="77777777" w:rsidTr="00457AA6">
        <w:trPr>
          <w:jc w:val="center"/>
        </w:trPr>
        <w:tc>
          <w:tcPr>
            <w:tcW w:w="2221" w:type="dxa"/>
            <w:vMerge/>
            <w:vAlign w:val="center"/>
          </w:tcPr>
          <w:p w14:paraId="6BAC7B04" w14:textId="77777777" w:rsidR="00572783" w:rsidRPr="006910BE" w:rsidRDefault="00572783" w:rsidP="00457AA6">
            <w:pPr>
              <w:pStyle w:val="TAL"/>
            </w:pPr>
          </w:p>
        </w:tc>
        <w:tc>
          <w:tcPr>
            <w:tcW w:w="2952" w:type="dxa"/>
            <w:vAlign w:val="center"/>
          </w:tcPr>
          <w:p w14:paraId="52F83480" w14:textId="77777777" w:rsidR="00572783" w:rsidRPr="006910BE" w:rsidRDefault="00572783" w:rsidP="00457AA6">
            <w:pPr>
              <w:pStyle w:val="TAC"/>
            </w:pPr>
            <w:r w:rsidRPr="006910BE">
              <w:rPr>
                <w:lang w:eastAsia="zh-TW"/>
              </w:rPr>
              <w:t>7</w:t>
            </w:r>
          </w:p>
        </w:tc>
        <w:tc>
          <w:tcPr>
            <w:tcW w:w="2952" w:type="dxa"/>
            <w:vAlign w:val="center"/>
          </w:tcPr>
          <w:p w14:paraId="1702E9A5" w14:textId="77777777" w:rsidR="00572783" w:rsidRPr="006910BE" w:rsidRDefault="00572783" w:rsidP="00457AA6">
            <w:pPr>
              <w:pStyle w:val="TAC"/>
            </w:pPr>
            <w:r w:rsidRPr="006910BE">
              <w:rPr>
                <w:rFonts w:eastAsia="Malgun Gothic"/>
              </w:rPr>
              <w:t>0.5</w:t>
            </w:r>
          </w:p>
        </w:tc>
      </w:tr>
      <w:tr w:rsidR="00572783" w:rsidRPr="006910BE" w14:paraId="5C613CFD" w14:textId="77777777" w:rsidTr="00457AA6">
        <w:trPr>
          <w:jc w:val="center"/>
        </w:trPr>
        <w:tc>
          <w:tcPr>
            <w:tcW w:w="2221" w:type="dxa"/>
            <w:vMerge/>
            <w:vAlign w:val="center"/>
          </w:tcPr>
          <w:p w14:paraId="159E741F" w14:textId="77777777" w:rsidR="00572783" w:rsidRPr="006910BE" w:rsidRDefault="00572783" w:rsidP="00457AA6">
            <w:pPr>
              <w:pStyle w:val="TAL"/>
            </w:pPr>
          </w:p>
        </w:tc>
        <w:tc>
          <w:tcPr>
            <w:tcW w:w="2952" w:type="dxa"/>
            <w:vAlign w:val="center"/>
          </w:tcPr>
          <w:p w14:paraId="7AD989FF" w14:textId="77777777" w:rsidR="00572783" w:rsidRPr="006910BE" w:rsidRDefault="00572783" w:rsidP="00457AA6">
            <w:pPr>
              <w:pStyle w:val="TAC"/>
            </w:pPr>
            <w:r w:rsidRPr="006910BE">
              <w:t>n</w:t>
            </w:r>
            <w:r w:rsidRPr="006910BE">
              <w:rPr>
                <w:lang w:eastAsia="zh-TW"/>
              </w:rPr>
              <w:t>28</w:t>
            </w:r>
          </w:p>
        </w:tc>
        <w:tc>
          <w:tcPr>
            <w:tcW w:w="2952" w:type="dxa"/>
            <w:vAlign w:val="center"/>
          </w:tcPr>
          <w:p w14:paraId="068FF972" w14:textId="77777777" w:rsidR="00572783" w:rsidRPr="006910BE" w:rsidRDefault="00572783" w:rsidP="00457AA6">
            <w:pPr>
              <w:pStyle w:val="TAC"/>
            </w:pPr>
            <w:r w:rsidRPr="006910BE">
              <w:rPr>
                <w:rFonts w:eastAsia="Malgun Gothic"/>
              </w:rPr>
              <w:t>0.3</w:t>
            </w:r>
          </w:p>
        </w:tc>
      </w:tr>
      <w:tr w:rsidR="00572783" w:rsidRPr="006910BE" w14:paraId="5D028E34" w14:textId="77777777" w:rsidTr="00457AA6">
        <w:trPr>
          <w:jc w:val="center"/>
        </w:trPr>
        <w:tc>
          <w:tcPr>
            <w:tcW w:w="2221" w:type="dxa"/>
            <w:vMerge w:val="restart"/>
            <w:vAlign w:val="center"/>
          </w:tcPr>
          <w:p w14:paraId="196DA70E" w14:textId="77777777" w:rsidR="00572783" w:rsidRPr="006910BE" w:rsidRDefault="00572783" w:rsidP="00457AA6">
            <w:pPr>
              <w:pStyle w:val="TAL"/>
            </w:pPr>
            <w:r w:rsidRPr="006910BE">
              <w:t xml:space="preserve">DC_3-7_n78, </w:t>
            </w:r>
          </w:p>
          <w:p w14:paraId="1EAE8234" w14:textId="77777777" w:rsidR="00572783" w:rsidRPr="006910BE" w:rsidRDefault="00572783" w:rsidP="00457AA6">
            <w:pPr>
              <w:pStyle w:val="TAL"/>
            </w:pPr>
            <w:r w:rsidRPr="006910BE">
              <w:t>DC_3-7-7_n78</w:t>
            </w:r>
          </w:p>
        </w:tc>
        <w:tc>
          <w:tcPr>
            <w:tcW w:w="2952" w:type="dxa"/>
            <w:vAlign w:val="center"/>
          </w:tcPr>
          <w:p w14:paraId="27C5CE9F" w14:textId="77777777" w:rsidR="00572783" w:rsidRPr="006910BE" w:rsidRDefault="00572783" w:rsidP="00457AA6">
            <w:pPr>
              <w:pStyle w:val="TAC"/>
            </w:pPr>
            <w:r w:rsidRPr="006910BE">
              <w:t>3</w:t>
            </w:r>
          </w:p>
        </w:tc>
        <w:tc>
          <w:tcPr>
            <w:tcW w:w="2952" w:type="dxa"/>
            <w:vAlign w:val="center"/>
          </w:tcPr>
          <w:p w14:paraId="6A947969" w14:textId="77777777" w:rsidR="00572783" w:rsidRPr="006910BE" w:rsidRDefault="00572783" w:rsidP="00457AA6">
            <w:pPr>
              <w:pStyle w:val="TAC"/>
            </w:pPr>
            <w:r w:rsidRPr="006910BE">
              <w:t>0.6</w:t>
            </w:r>
          </w:p>
        </w:tc>
      </w:tr>
      <w:tr w:rsidR="00572783" w:rsidRPr="006910BE" w14:paraId="2FD7574D" w14:textId="77777777" w:rsidTr="00457AA6">
        <w:trPr>
          <w:jc w:val="center"/>
        </w:trPr>
        <w:tc>
          <w:tcPr>
            <w:tcW w:w="2221" w:type="dxa"/>
            <w:vMerge/>
            <w:vAlign w:val="center"/>
          </w:tcPr>
          <w:p w14:paraId="461651A8" w14:textId="77777777" w:rsidR="00572783" w:rsidRPr="006910BE" w:rsidRDefault="00572783" w:rsidP="00457AA6">
            <w:pPr>
              <w:pStyle w:val="TAL"/>
            </w:pPr>
          </w:p>
        </w:tc>
        <w:tc>
          <w:tcPr>
            <w:tcW w:w="2952" w:type="dxa"/>
            <w:vAlign w:val="center"/>
          </w:tcPr>
          <w:p w14:paraId="61478208" w14:textId="77777777" w:rsidR="00572783" w:rsidRPr="006910BE" w:rsidRDefault="00572783" w:rsidP="00457AA6">
            <w:pPr>
              <w:pStyle w:val="TAC"/>
            </w:pPr>
            <w:r w:rsidRPr="006910BE">
              <w:t>7</w:t>
            </w:r>
          </w:p>
        </w:tc>
        <w:tc>
          <w:tcPr>
            <w:tcW w:w="2952" w:type="dxa"/>
            <w:vAlign w:val="center"/>
          </w:tcPr>
          <w:p w14:paraId="0F544B3F" w14:textId="77777777" w:rsidR="00572783" w:rsidRPr="006910BE" w:rsidRDefault="00572783" w:rsidP="00457AA6">
            <w:pPr>
              <w:pStyle w:val="TAC"/>
            </w:pPr>
            <w:r w:rsidRPr="006910BE">
              <w:t>0.6</w:t>
            </w:r>
          </w:p>
        </w:tc>
      </w:tr>
      <w:tr w:rsidR="00572783" w:rsidRPr="006910BE" w14:paraId="7F1F6636" w14:textId="77777777" w:rsidTr="00457AA6">
        <w:trPr>
          <w:jc w:val="center"/>
        </w:trPr>
        <w:tc>
          <w:tcPr>
            <w:tcW w:w="2221" w:type="dxa"/>
            <w:vMerge/>
            <w:vAlign w:val="center"/>
          </w:tcPr>
          <w:p w14:paraId="733CED47" w14:textId="77777777" w:rsidR="00572783" w:rsidRPr="006910BE" w:rsidRDefault="00572783" w:rsidP="00457AA6">
            <w:pPr>
              <w:pStyle w:val="TAL"/>
            </w:pPr>
          </w:p>
        </w:tc>
        <w:tc>
          <w:tcPr>
            <w:tcW w:w="2952" w:type="dxa"/>
            <w:vAlign w:val="center"/>
          </w:tcPr>
          <w:p w14:paraId="0367A180" w14:textId="77777777" w:rsidR="00572783" w:rsidRPr="006910BE" w:rsidRDefault="00572783" w:rsidP="00457AA6">
            <w:pPr>
              <w:pStyle w:val="TAC"/>
            </w:pPr>
            <w:r w:rsidRPr="006910BE">
              <w:t>n78</w:t>
            </w:r>
          </w:p>
        </w:tc>
        <w:tc>
          <w:tcPr>
            <w:tcW w:w="2952" w:type="dxa"/>
            <w:vAlign w:val="center"/>
          </w:tcPr>
          <w:p w14:paraId="39AB63C6" w14:textId="77777777" w:rsidR="00572783" w:rsidRPr="006910BE" w:rsidRDefault="00572783" w:rsidP="00457AA6">
            <w:pPr>
              <w:pStyle w:val="TAC"/>
            </w:pPr>
            <w:r w:rsidRPr="006910BE">
              <w:t>0.8</w:t>
            </w:r>
          </w:p>
        </w:tc>
      </w:tr>
      <w:tr w:rsidR="00572783" w:rsidRPr="006910BE" w14:paraId="2A887E3A" w14:textId="77777777" w:rsidTr="00457AA6">
        <w:trPr>
          <w:jc w:val="center"/>
        </w:trPr>
        <w:tc>
          <w:tcPr>
            <w:tcW w:w="2221" w:type="dxa"/>
            <w:vMerge w:val="restart"/>
            <w:vAlign w:val="center"/>
          </w:tcPr>
          <w:p w14:paraId="72A12A2A" w14:textId="77777777" w:rsidR="00572783" w:rsidRPr="006910BE" w:rsidRDefault="00572783" w:rsidP="00457AA6">
            <w:pPr>
              <w:pStyle w:val="TAL"/>
            </w:pPr>
            <w:r w:rsidRPr="006910BE">
              <w:t>DC_3-8_n78</w:t>
            </w:r>
          </w:p>
        </w:tc>
        <w:tc>
          <w:tcPr>
            <w:tcW w:w="2952" w:type="dxa"/>
            <w:vAlign w:val="center"/>
          </w:tcPr>
          <w:p w14:paraId="2BDB7389" w14:textId="77777777" w:rsidR="00572783" w:rsidRPr="006910BE" w:rsidRDefault="00572783" w:rsidP="00457AA6">
            <w:pPr>
              <w:pStyle w:val="TAC"/>
            </w:pPr>
            <w:r w:rsidRPr="006910BE">
              <w:t>3</w:t>
            </w:r>
          </w:p>
        </w:tc>
        <w:tc>
          <w:tcPr>
            <w:tcW w:w="2952" w:type="dxa"/>
            <w:vAlign w:val="center"/>
          </w:tcPr>
          <w:p w14:paraId="1CEC265D" w14:textId="77777777" w:rsidR="00572783" w:rsidRPr="006910BE" w:rsidRDefault="00572783" w:rsidP="00457AA6">
            <w:pPr>
              <w:pStyle w:val="TAC"/>
            </w:pPr>
            <w:r w:rsidRPr="006910BE">
              <w:t>0.6</w:t>
            </w:r>
          </w:p>
        </w:tc>
      </w:tr>
      <w:tr w:rsidR="00572783" w:rsidRPr="006910BE" w14:paraId="4BDC463C" w14:textId="77777777" w:rsidTr="00457AA6">
        <w:trPr>
          <w:jc w:val="center"/>
        </w:trPr>
        <w:tc>
          <w:tcPr>
            <w:tcW w:w="2221" w:type="dxa"/>
            <w:vMerge/>
            <w:vAlign w:val="center"/>
          </w:tcPr>
          <w:p w14:paraId="515F32A3" w14:textId="77777777" w:rsidR="00572783" w:rsidRPr="006910BE" w:rsidRDefault="00572783" w:rsidP="00457AA6">
            <w:pPr>
              <w:pStyle w:val="TAL"/>
            </w:pPr>
          </w:p>
        </w:tc>
        <w:tc>
          <w:tcPr>
            <w:tcW w:w="2952" w:type="dxa"/>
            <w:vAlign w:val="center"/>
          </w:tcPr>
          <w:p w14:paraId="4C268090" w14:textId="77777777" w:rsidR="00572783" w:rsidRPr="006910BE" w:rsidRDefault="00572783" w:rsidP="00457AA6">
            <w:pPr>
              <w:pStyle w:val="TAC"/>
            </w:pPr>
            <w:r w:rsidRPr="006910BE">
              <w:t>8</w:t>
            </w:r>
          </w:p>
        </w:tc>
        <w:tc>
          <w:tcPr>
            <w:tcW w:w="2952" w:type="dxa"/>
            <w:vAlign w:val="center"/>
          </w:tcPr>
          <w:p w14:paraId="7C1EFCFC" w14:textId="77777777" w:rsidR="00572783" w:rsidRPr="006910BE" w:rsidRDefault="00572783" w:rsidP="00457AA6">
            <w:pPr>
              <w:pStyle w:val="TAC"/>
            </w:pPr>
            <w:r w:rsidRPr="006910BE">
              <w:t>0.6</w:t>
            </w:r>
          </w:p>
        </w:tc>
      </w:tr>
      <w:tr w:rsidR="00572783" w:rsidRPr="006910BE" w14:paraId="417CD296" w14:textId="77777777" w:rsidTr="00457AA6">
        <w:trPr>
          <w:jc w:val="center"/>
        </w:trPr>
        <w:tc>
          <w:tcPr>
            <w:tcW w:w="2221" w:type="dxa"/>
            <w:vMerge/>
            <w:vAlign w:val="center"/>
          </w:tcPr>
          <w:p w14:paraId="5C7F3AD8" w14:textId="77777777" w:rsidR="00572783" w:rsidRPr="006910BE" w:rsidRDefault="00572783" w:rsidP="00457AA6">
            <w:pPr>
              <w:pStyle w:val="TAL"/>
            </w:pPr>
          </w:p>
        </w:tc>
        <w:tc>
          <w:tcPr>
            <w:tcW w:w="2952" w:type="dxa"/>
            <w:vAlign w:val="center"/>
          </w:tcPr>
          <w:p w14:paraId="18016283" w14:textId="77777777" w:rsidR="00572783" w:rsidRPr="006910BE" w:rsidRDefault="00572783" w:rsidP="00457AA6">
            <w:pPr>
              <w:pStyle w:val="TAC"/>
            </w:pPr>
            <w:r w:rsidRPr="006910BE">
              <w:t>n78</w:t>
            </w:r>
          </w:p>
        </w:tc>
        <w:tc>
          <w:tcPr>
            <w:tcW w:w="2952" w:type="dxa"/>
            <w:vAlign w:val="center"/>
          </w:tcPr>
          <w:p w14:paraId="082D009A" w14:textId="77777777" w:rsidR="00572783" w:rsidRPr="006910BE" w:rsidRDefault="00572783" w:rsidP="00457AA6">
            <w:pPr>
              <w:pStyle w:val="TAC"/>
            </w:pPr>
            <w:r w:rsidRPr="006910BE">
              <w:t>0.8</w:t>
            </w:r>
          </w:p>
        </w:tc>
      </w:tr>
      <w:tr w:rsidR="00572783" w:rsidRPr="006910BE" w14:paraId="6A92ABAA" w14:textId="77777777" w:rsidTr="00457AA6">
        <w:trPr>
          <w:jc w:val="center"/>
        </w:trPr>
        <w:tc>
          <w:tcPr>
            <w:tcW w:w="2221" w:type="dxa"/>
            <w:vMerge w:val="restart"/>
            <w:vAlign w:val="center"/>
          </w:tcPr>
          <w:p w14:paraId="6CA798A2" w14:textId="77777777" w:rsidR="00572783" w:rsidRPr="006910BE" w:rsidRDefault="00572783" w:rsidP="00457AA6">
            <w:pPr>
              <w:pStyle w:val="TAL"/>
            </w:pPr>
            <w:r w:rsidRPr="006910BE">
              <w:rPr>
                <w:rFonts w:eastAsia="MS Mincho"/>
                <w:lang w:eastAsia="ja-JP"/>
              </w:rPr>
              <w:t>DC_3-18_n77</w:t>
            </w:r>
          </w:p>
        </w:tc>
        <w:tc>
          <w:tcPr>
            <w:tcW w:w="2952" w:type="dxa"/>
            <w:vAlign w:val="center"/>
          </w:tcPr>
          <w:p w14:paraId="74977E60" w14:textId="77777777" w:rsidR="00572783" w:rsidRPr="006910BE" w:rsidRDefault="00572783" w:rsidP="00457AA6">
            <w:pPr>
              <w:pStyle w:val="TAC"/>
            </w:pPr>
            <w:r w:rsidRPr="006910BE">
              <w:rPr>
                <w:rFonts w:eastAsia="MS Mincho"/>
                <w:lang w:eastAsia="ja-JP"/>
              </w:rPr>
              <w:t>3</w:t>
            </w:r>
          </w:p>
        </w:tc>
        <w:tc>
          <w:tcPr>
            <w:tcW w:w="2952" w:type="dxa"/>
            <w:vAlign w:val="center"/>
          </w:tcPr>
          <w:p w14:paraId="72D82F12" w14:textId="77777777" w:rsidR="00572783" w:rsidRPr="006910BE" w:rsidRDefault="00572783" w:rsidP="00457AA6">
            <w:pPr>
              <w:pStyle w:val="TAC"/>
            </w:pPr>
            <w:r w:rsidRPr="006910BE">
              <w:rPr>
                <w:rFonts w:eastAsia="MS Mincho"/>
                <w:lang w:eastAsia="ja-JP"/>
              </w:rPr>
              <w:t>0.6</w:t>
            </w:r>
          </w:p>
        </w:tc>
      </w:tr>
      <w:tr w:rsidR="00572783" w:rsidRPr="006910BE" w14:paraId="171EBC9C" w14:textId="77777777" w:rsidTr="00457AA6">
        <w:trPr>
          <w:jc w:val="center"/>
        </w:trPr>
        <w:tc>
          <w:tcPr>
            <w:tcW w:w="2221" w:type="dxa"/>
            <w:vMerge/>
            <w:vAlign w:val="center"/>
          </w:tcPr>
          <w:p w14:paraId="17D088C7" w14:textId="77777777" w:rsidR="00572783" w:rsidRPr="006910BE" w:rsidRDefault="00572783" w:rsidP="00457AA6">
            <w:pPr>
              <w:pStyle w:val="TAL"/>
            </w:pPr>
          </w:p>
        </w:tc>
        <w:tc>
          <w:tcPr>
            <w:tcW w:w="2952" w:type="dxa"/>
            <w:vAlign w:val="center"/>
          </w:tcPr>
          <w:p w14:paraId="361C02F9" w14:textId="77777777" w:rsidR="00572783" w:rsidRPr="006910BE" w:rsidRDefault="00572783" w:rsidP="00457AA6">
            <w:pPr>
              <w:pStyle w:val="TAC"/>
            </w:pPr>
            <w:r w:rsidRPr="006910BE">
              <w:rPr>
                <w:rFonts w:eastAsia="MS Mincho"/>
                <w:lang w:eastAsia="ja-JP"/>
              </w:rPr>
              <w:t>18</w:t>
            </w:r>
          </w:p>
        </w:tc>
        <w:tc>
          <w:tcPr>
            <w:tcW w:w="2952" w:type="dxa"/>
            <w:vAlign w:val="center"/>
          </w:tcPr>
          <w:p w14:paraId="6BAAEBA3" w14:textId="77777777" w:rsidR="00572783" w:rsidRPr="006910BE" w:rsidRDefault="00572783" w:rsidP="00457AA6">
            <w:pPr>
              <w:pStyle w:val="TAC"/>
            </w:pPr>
            <w:r w:rsidRPr="006910BE">
              <w:rPr>
                <w:rFonts w:eastAsia="MS Mincho"/>
                <w:lang w:eastAsia="ja-JP"/>
              </w:rPr>
              <w:t>0.3</w:t>
            </w:r>
          </w:p>
        </w:tc>
      </w:tr>
      <w:tr w:rsidR="00572783" w:rsidRPr="006910BE" w14:paraId="3906BC45" w14:textId="77777777" w:rsidTr="00457AA6">
        <w:trPr>
          <w:jc w:val="center"/>
        </w:trPr>
        <w:tc>
          <w:tcPr>
            <w:tcW w:w="2221" w:type="dxa"/>
            <w:vMerge/>
            <w:vAlign w:val="center"/>
          </w:tcPr>
          <w:p w14:paraId="113671D5" w14:textId="77777777" w:rsidR="00572783" w:rsidRPr="006910BE" w:rsidRDefault="00572783" w:rsidP="00457AA6">
            <w:pPr>
              <w:pStyle w:val="TAL"/>
            </w:pPr>
          </w:p>
        </w:tc>
        <w:tc>
          <w:tcPr>
            <w:tcW w:w="2952" w:type="dxa"/>
            <w:vAlign w:val="center"/>
          </w:tcPr>
          <w:p w14:paraId="70B9C4F4" w14:textId="77777777" w:rsidR="00572783" w:rsidRPr="006910BE" w:rsidRDefault="00572783" w:rsidP="00457AA6">
            <w:pPr>
              <w:pStyle w:val="TAC"/>
            </w:pPr>
            <w:r w:rsidRPr="006910BE">
              <w:rPr>
                <w:rFonts w:eastAsia="MS Mincho"/>
                <w:lang w:eastAsia="ja-JP"/>
              </w:rPr>
              <w:t>n77</w:t>
            </w:r>
          </w:p>
        </w:tc>
        <w:tc>
          <w:tcPr>
            <w:tcW w:w="2952" w:type="dxa"/>
            <w:vAlign w:val="center"/>
          </w:tcPr>
          <w:p w14:paraId="21C5B6E9" w14:textId="77777777" w:rsidR="00572783" w:rsidRPr="006910BE" w:rsidRDefault="00572783" w:rsidP="00457AA6">
            <w:pPr>
              <w:pStyle w:val="TAC"/>
            </w:pPr>
            <w:r w:rsidRPr="006910BE">
              <w:rPr>
                <w:rFonts w:eastAsia="MS Mincho"/>
                <w:lang w:eastAsia="ja-JP"/>
              </w:rPr>
              <w:t>0.8</w:t>
            </w:r>
          </w:p>
        </w:tc>
      </w:tr>
      <w:tr w:rsidR="00572783" w:rsidRPr="006910BE" w14:paraId="6D260BBE" w14:textId="77777777" w:rsidTr="00457AA6">
        <w:trPr>
          <w:jc w:val="center"/>
        </w:trPr>
        <w:tc>
          <w:tcPr>
            <w:tcW w:w="2221" w:type="dxa"/>
            <w:vMerge w:val="restart"/>
            <w:vAlign w:val="center"/>
          </w:tcPr>
          <w:p w14:paraId="527182AD" w14:textId="77777777" w:rsidR="00572783" w:rsidRPr="006910BE" w:rsidRDefault="00572783" w:rsidP="00457AA6">
            <w:pPr>
              <w:pStyle w:val="TAL"/>
            </w:pPr>
            <w:r w:rsidRPr="006910BE">
              <w:rPr>
                <w:rFonts w:eastAsia="MS Mincho"/>
                <w:lang w:eastAsia="ja-JP"/>
              </w:rPr>
              <w:t>DC_3-18_n78</w:t>
            </w:r>
          </w:p>
        </w:tc>
        <w:tc>
          <w:tcPr>
            <w:tcW w:w="2952" w:type="dxa"/>
            <w:vAlign w:val="center"/>
          </w:tcPr>
          <w:p w14:paraId="67AEF7FE" w14:textId="77777777" w:rsidR="00572783" w:rsidRPr="006910BE" w:rsidRDefault="00572783" w:rsidP="00457AA6">
            <w:pPr>
              <w:pStyle w:val="TAC"/>
            </w:pPr>
            <w:r w:rsidRPr="006910BE">
              <w:rPr>
                <w:rFonts w:eastAsia="MS Mincho"/>
                <w:lang w:eastAsia="ja-JP"/>
              </w:rPr>
              <w:t>3</w:t>
            </w:r>
          </w:p>
        </w:tc>
        <w:tc>
          <w:tcPr>
            <w:tcW w:w="2952" w:type="dxa"/>
            <w:vAlign w:val="center"/>
          </w:tcPr>
          <w:p w14:paraId="3E6CC09D" w14:textId="77777777" w:rsidR="00572783" w:rsidRPr="006910BE" w:rsidRDefault="00572783" w:rsidP="00457AA6">
            <w:pPr>
              <w:pStyle w:val="TAC"/>
            </w:pPr>
            <w:r w:rsidRPr="006910BE">
              <w:rPr>
                <w:rFonts w:eastAsia="MS Mincho"/>
                <w:lang w:eastAsia="ja-JP"/>
              </w:rPr>
              <w:t>0.6</w:t>
            </w:r>
          </w:p>
        </w:tc>
      </w:tr>
      <w:tr w:rsidR="00572783" w:rsidRPr="006910BE" w14:paraId="52820784" w14:textId="77777777" w:rsidTr="00457AA6">
        <w:trPr>
          <w:jc w:val="center"/>
        </w:trPr>
        <w:tc>
          <w:tcPr>
            <w:tcW w:w="2221" w:type="dxa"/>
            <w:vMerge/>
            <w:vAlign w:val="center"/>
          </w:tcPr>
          <w:p w14:paraId="679D6784" w14:textId="77777777" w:rsidR="00572783" w:rsidRPr="006910BE" w:rsidRDefault="00572783" w:rsidP="00457AA6">
            <w:pPr>
              <w:pStyle w:val="TAL"/>
            </w:pPr>
          </w:p>
        </w:tc>
        <w:tc>
          <w:tcPr>
            <w:tcW w:w="2952" w:type="dxa"/>
            <w:vAlign w:val="center"/>
          </w:tcPr>
          <w:p w14:paraId="1C991796" w14:textId="77777777" w:rsidR="00572783" w:rsidRPr="006910BE" w:rsidRDefault="00572783" w:rsidP="00457AA6">
            <w:pPr>
              <w:pStyle w:val="TAC"/>
            </w:pPr>
            <w:r w:rsidRPr="006910BE">
              <w:rPr>
                <w:rFonts w:eastAsia="MS Mincho"/>
                <w:lang w:eastAsia="ja-JP"/>
              </w:rPr>
              <w:t>18</w:t>
            </w:r>
          </w:p>
        </w:tc>
        <w:tc>
          <w:tcPr>
            <w:tcW w:w="2952" w:type="dxa"/>
            <w:vAlign w:val="center"/>
          </w:tcPr>
          <w:p w14:paraId="382A86CC" w14:textId="77777777" w:rsidR="00572783" w:rsidRPr="006910BE" w:rsidRDefault="00572783" w:rsidP="00457AA6">
            <w:pPr>
              <w:pStyle w:val="TAC"/>
            </w:pPr>
            <w:r w:rsidRPr="006910BE">
              <w:rPr>
                <w:rFonts w:eastAsia="MS Mincho"/>
                <w:lang w:eastAsia="ja-JP"/>
              </w:rPr>
              <w:t>0.3</w:t>
            </w:r>
          </w:p>
        </w:tc>
      </w:tr>
      <w:tr w:rsidR="00572783" w:rsidRPr="006910BE" w14:paraId="764D4E4F" w14:textId="77777777" w:rsidTr="00457AA6">
        <w:trPr>
          <w:jc w:val="center"/>
        </w:trPr>
        <w:tc>
          <w:tcPr>
            <w:tcW w:w="2221" w:type="dxa"/>
            <w:vMerge/>
            <w:vAlign w:val="center"/>
          </w:tcPr>
          <w:p w14:paraId="616730C3" w14:textId="77777777" w:rsidR="00572783" w:rsidRPr="006910BE" w:rsidRDefault="00572783" w:rsidP="00457AA6">
            <w:pPr>
              <w:pStyle w:val="TAL"/>
            </w:pPr>
          </w:p>
        </w:tc>
        <w:tc>
          <w:tcPr>
            <w:tcW w:w="2952" w:type="dxa"/>
            <w:vAlign w:val="center"/>
          </w:tcPr>
          <w:p w14:paraId="4EC69290" w14:textId="77777777" w:rsidR="00572783" w:rsidRPr="006910BE" w:rsidRDefault="00572783" w:rsidP="00457AA6">
            <w:pPr>
              <w:pStyle w:val="TAC"/>
            </w:pPr>
            <w:r w:rsidRPr="006910BE">
              <w:rPr>
                <w:rFonts w:eastAsia="MS Mincho"/>
                <w:lang w:eastAsia="ja-JP"/>
              </w:rPr>
              <w:t>n78</w:t>
            </w:r>
          </w:p>
        </w:tc>
        <w:tc>
          <w:tcPr>
            <w:tcW w:w="2952" w:type="dxa"/>
            <w:vAlign w:val="center"/>
          </w:tcPr>
          <w:p w14:paraId="32F18378" w14:textId="77777777" w:rsidR="00572783" w:rsidRPr="006910BE" w:rsidRDefault="00572783" w:rsidP="00457AA6">
            <w:pPr>
              <w:pStyle w:val="TAC"/>
            </w:pPr>
            <w:r w:rsidRPr="006910BE">
              <w:rPr>
                <w:rFonts w:eastAsia="MS Mincho"/>
                <w:lang w:eastAsia="ja-JP"/>
              </w:rPr>
              <w:t>0.8</w:t>
            </w:r>
          </w:p>
        </w:tc>
      </w:tr>
      <w:tr w:rsidR="00572783" w:rsidRPr="006910BE" w14:paraId="20F84BFC" w14:textId="77777777" w:rsidTr="00457AA6">
        <w:trPr>
          <w:jc w:val="center"/>
        </w:trPr>
        <w:tc>
          <w:tcPr>
            <w:tcW w:w="2221" w:type="dxa"/>
            <w:vMerge w:val="restart"/>
            <w:vAlign w:val="center"/>
          </w:tcPr>
          <w:p w14:paraId="0EC223FD" w14:textId="77777777" w:rsidR="00572783" w:rsidRPr="006910BE" w:rsidRDefault="00572783" w:rsidP="00457AA6">
            <w:pPr>
              <w:pStyle w:val="TAL"/>
            </w:pPr>
            <w:r w:rsidRPr="006910BE">
              <w:t>DC_3-19_n77</w:t>
            </w:r>
          </w:p>
        </w:tc>
        <w:tc>
          <w:tcPr>
            <w:tcW w:w="2952" w:type="dxa"/>
            <w:vAlign w:val="center"/>
          </w:tcPr>
          <w:p w14:paraId="48EB5AFB" w14:textId="77777777" w:rsidR="00572783" w:rsidRPr="006910BE" w:rsidRDefault="00572783" w:rsidP="00457AA6">
            <w:pPr>
              <w:pStyle w:val="TAC"/>
            </w:pPr>
            <w:r w:rsidRPr="006910BE">
              <w:t>3</w:t>
            </w:r>
          </w:p>
        </w:tc>
        <w:tc>
          <w:tcPr>
            <w:tcW w:w="2952" w:type="dxa"/>
            <w:vAlign w:val="center"/>
          </w:tcPr>
          <w:p w14:paraId="080E2042" w14:textId="77777777" w:rsidR="00572783" w:rsidRPr="006910BE" w:rsidRDefault="00572783" w:rsidP="00457AA6">
            <w:pPr>
              <w:pStyle w:val="TAC"/>
            </w:pPr>
            <w:r w:rsidRPr="006910BE">
              <w:t>0.6</w:t>
            </w:r>
          </w:p>
        </w:tc>
      </w:tr>
      <w:tr w:rsidR="00572783" w:rsidRPr="006910BE" w14:paraId="09F2A361" w14:textId="77777777" w:rsidTr="00457AA6">
        <w:trPr>
          <w:jc w:val="center"/>
        </w:trPr>
        <w:tc>
          <w:tcPr>
            <w:tcW w:w="2221" w:type="dxa"/>
            <w:vMerge/>
            <w:vAlign w:val="center"/>
          </w:tcPr>
          <w:p w14:paraId="7087CB60" w14:textId="77777777" w:rsidR="00572783" w:rsidRPr="006910BE" w:rsidRDefault="00572783" w:rsidP="00457AA6">
            <w:pPr>
              <w:pStyle w:val="TAL"/>
            </w:pPr>
          </w:p>
        </w:tc>
        <w:tc>
          <w:tcPr>
            <w:tcW w:w="2952" w:type="dxa"/>
            <w:vAlign w:val="center"/>
          </w:tcPr>
          <w:p w14:paraId="249210FF" w14:textId="77777777" w:rsidR="00572783" w:rsidRPr="006910BE" w:rsidRDefault="00572783" w:rsidP="00457AA6">
            <w:pPr>
              <w:pStyle w:val="TAC"/>
            </w:pPr>
            <w:r w:rsidRPr="006910BE">
              <w:t>19</w:t>
            </w:r>
          </w:p>
        </w:tc>
        <w:tc>
          <w:tcPr>
            <w:tcW w:w="2952" w:type="dxa"/>
            <w:vAlign w:val="center"/>
          </w:tcPr>
          <w:p w14:paraId="12A2C880" w14:textId="77777777" w:rsidR="00572783" w:rsidRPr="006910BE" w:rsidRDefault="00572783" w:rsidP="00457AA6">
            <w:pPr>
              <w:pStyle w:val="TAC"/>
            </w:pPr>
            <w:r w:rsidRPr="006910BE">
              <w:t>0.3</w:t>
            </w:r>
          </w:p>
        </w:tc>
      </w:tr>
      <w:tr w:rsidR="00572783" w:rsidRPr="006910BE" w14:paraId="4817BBE4" w14:textId="77777777" w:rsidTr="00457AA6">
        <w:trPr>
          <w:jc w:val="center"/>
        </w:trPr>
        <w:tc>
          <w:tcPr>
            <w:tcW w:w="2221" w:type="dxa"/>
            <w:vMerge/>
            <w:vAlign w:val="center"/>
          </w:tcPr>
          <w:p w14:paraId="3C7281A7" w14:textId="77777777" w:rsidR="00572783" w:rsidRPr="006910BE" w:rsidRDefault="00572783" w:rsidP="00457AA6">
            <w:pPr>
              <w:pStyle w:val="TAL"/>
            </w:pPr>
          </w:p>
        </w:tc>
        <w:tc>
          <w:tcPr>
            <w:tcW w:w="2952" w:type="dxa"/>
            <w:vAlign w:val="center"/>
          </w:tcPr>
          <w:p w14:paraId="0FE4AD1A" w14:textId="77777777" w:rsidR="00572783" w:rsidRPr="006910BE" w:rsidRDefault="00572783" w:rsidP="00457AA6">
            <w:pPr>
              <w:pStyle w:val="TAC"/>
            </w:pPr>
            <w:r w:rsidRPr="006910BE">
              <w:t>n77</w:t>
            </w:r>
          </w:p>
        </w:tc>
        <w:tc>
          <w:tcPr>
            <w:tcW w:w="2952" w:type="dxa"/>
            <w:vAlign w:val="center"/>
          </w:tcPr>
          <w:p w14:paraId="52D17238" w14:textId="77777777" w:rsidR="00572783" w:rsidRPr="006910BE" w:rsidRDefault="00572783" w:rsidP="00457AA6">
            <w:pPr>
              <w:pStyle w:val="TAC"/>
            </w:pPr>
            <w:r w:rsidRPr="006910BE">
              <w:t>0.8</w:t>
            </w:r>
          </w:p>
        </w:tc>
      </w:tr>
      <w:tr w:rsidR="00572783" w:rsidRPr="006910BE" w14:paraId="54ECC81D" w14:textId="77777777" w:rsidTr="00457AA6">
        <w:trPr>
          <w:jc w:val="center"/>
        </w:trPr>
        <w:tc>
          <w:tcPr>
            <w:tcW w:w="2221" w:type="dxa"/>
            <w:vMerge w:val="restart"/>
            <w:vAlign w:val="center"/>
          </w:tcPr>
          <w:p w14:paraId="518FE2BC" w14:textId="77777777" w:rsidR="00572783" w:rsidRPr="006910BE" w:rsidRDefault="00572783" w:rsidP="00457AA6">
            <w:pPr>
              <w:pStyle w:val="TAL"/>
            </w:pPr>
            <w:r w:rsidRPr="006910BE">
              <w:t>DC_3-19_n78</w:t>
            </w:r>
          </w:p>
        </w:tc>
        <w:tc>
          <w:tcPr>
            <w:tcW w:w="2952" w:type="dxa"/>
            <w:vAlign w:val="center"/>
          </w:tcPr>
          <w:p w14:paraId="17FA1606" w14:textId="77777777" w:rsidR="00572783" w:rsidRPr="006910BE" w:rsidRDefault="00572783" w:rsidP="00457AA6">
            <w:pPr>
              <w:pStyle w:val="TAC"/>
            </w:pPr>
            <w:r w:rsidRPr="006910BE">
              <w:t>3</w:t>
            </w:r>
          </w:p>
        </w:tc>
        <w:tc>
          <w:tcPr>
            <w:tcW w:w="2952" w:type="dxa"/>
            <w:vAlign w:val="center"/>
          </w:tcPr>
          <w:p w14:paraId="702BA1D8" w14:textId="77777777" w:rsidR="00572783" w:rsidRPr="006910BE" w:rsidRDefault="00572783" w:rsidP="00457AA6">
            <w:pPr>
              <w:pStyle w:val="TAC"/>
            </w:pPr>
            <w:r w:rsidRPr="006910BE">
              <w:t>0.6</w:t>
            </w:r>
          </w:p>
        </w:tc>
      </w:tr>
      <w:tr w:rsidR="00572783" w:rsidRPr="006910BE" w14:paraId="7232E737" w14:textId="77777777" w:rsidTr="00457AA6">
        <w:trPr>
          <w:jc w:val="center"/>
        </w:trPr>
        <w:tc>
          <w:tcPr>
            <w:tcW w:w="2221" w:type="dxa"/>
            <w:vMerge/>
            <w:vAlign w:val="center"/>
          </w:tcPr>
          <w:p w14:paraId="1AC5E910" w14:textId="77777777" w:rsidR="00572783" w:rsidRPr="006910BE" w:rsidRDefault="00572783" w:rsidP="00457AA6">
            <w:pPr>
              <w:pStyle w:val="TAL"/>
            </w:pPr>
          </w:p>
        </w:tc>
        <w:tc>
          <w:tcPr>
            <w:tcW w:w="2952" w:type="dxa"/>
            <w:vAlign w:val="center"/>
          </w:tcPr>
          <w:p w14:paraId="358ACD33" w14:textId="77777777" w:rsidR="00572783" w:rsidRPr="006910BE" w:rsidRDefault="00572783" w:rsidP="00457AA6">
            <w:pPr>
              <w:pStyle w:val="TAC"/>
            </w:pPr>
            <w:r w:rsidRPr="006910BE">
              <w:t>19</w:t>
            </w:r>
          </w:p>
        </w:tc>
        <w:tc>
          <w:tcPr>
            <w:tcW w:w="2952" w:type="dxa"/>
            <w:vAlign w:val="center"/>
          </w:tcPr>
          <w:p w14:paraId="28EEF4D2" w14:textId="77777777" w:rsidR="00572783" w:rsidRPr="006910BE" w:rsidRDefault="00572783" w:rsidP="00457AA6">
            <w:pPr>
              <w:pStyle w:val="TAC"/>
            </w:pPr>
            <w:r w:rsidRPr="006910BE">
              <w:t>0.3</w:t>
            </w:r>
          </w:p>
        </w:tc>
      </w:tr>
      <w:tr w:rsidR="00572783" w:rsidRPr="006910BE" w14:paraId="10D5861A" w14:textId="77777777" w:rsidTr="00457AA6">
        <w:trPr>
          <w:jc w:val="center"/>
        </w:trPr>
        <w:tc>
          <w:tcPr>
            <w:tcW w:w="2221" w:type="dxa"/>
            <w:vMerge/>
            <w:vAlign w:val="center"/>
          </w:tcPr>
          <w:p w14:paraId="25DD1B66" w14:textId="77777777" w:rsidR="00572783" w:rsidRPr="006910BE" w:rsidRDefault="00572783" w:rsidP="00457AA6">
            <w:pPr>
              <w:pStyle w:val="TAL"/>
            </w:pPr>
          </w:p>
        </w:tc>
        <w:tc>
          <w:tcPr>
            <w:tcW w:w="2952" w:type="dxa"/>
            <w:vAlign w:val="center"/>
          </w:tcPr>
          <w:p w14:paraId="2E70D99E" w14:textId="77777777" w:rsidR="00572783" w:rsidRPr="006910BE" w:rsidRDefault="00572783" w:rsidP="00457AA6">
            <w:pPr>
              <w:pStyle w:val="TAC"/>
            </w:pPr>
            <w:r w:rsidRPr="006910BE">
              <w:t>n78</w:t>
            </w:r>
          </w:p>
        </w:tc>
        <w:tc>
          <w:tcPr>
            <w:tcW w:w="2952" w:type="dxa"/>
            <w:vAlign w:val="center"/>
          </w:tcPr>
          <w:p w14:paraId="3A5959C4" w14:textId="77777777" w:rsidR="00572783" w:rsidRPr="006910BE" w:rsidRDefault="00572783" w:rsidP="00457AA6">
            <w:pPr>
              <w:pStyle w:val="TAC"/>
            </w:pPr>
            <w:r w:rsidRPr="006910BE">
              <w:t>0.8</w:t>
            </w:r>
          </w:p>
        </w:tc>
      </w:tr>
      <w:tr w:rsidR="00572783" w:rsidRPr="006910BE" w14:paraId="5B1A8590" w14:textId="77777777" w:rsidTr="00457AA6">
        <w:trPr>
          <w:jc w:val="center"/>
        </w:trPr>
        <w:tc>
          <w:tcPr>
            <w:tcW w:w="2221" w:type="dxa"/>
            <w:vMerge w:val="restart"/>
            <w:vAlign w:val="center"/>
          </w:tcPr>
          <w:p w14:paraId="6A865B60" w14:textId="77777777" w:rsidR="00572783" w:rsidRPr="006910BE" w:rsidRDefault="00572783" w:rsidP="00457AA6">
            <w:pPr>
              <w:pStyle w:val="TAL"/>
            </w:pPr>
            <w:r w:rsidRPr="006910BE">
              <w:t>DC_3-19_n79</w:t>
            </w:r>
          </w:p>
        </w:tc>
        <w:tc>
          <w:tcPr>
            <w:tcW w:w="2952" w:type="dxa"/>
            <w:vAlign w:val="center"/>
          </w:tcPr>
          <w:p w14:paraId="3F6C5A1A" w14:textId="77777777" w:rsidR="00572783" w:rsidRPr="006910BE" w:rsidRDefault="00572783" w:rsidP="00457AA6">
            <w:pPr>
              <w:pStyle w:val="TAC"/>
            </w:pPr>
            <w:r w:rsidRPr="006910BE">
              <w:t>3</w:t>
            </w:r>
          </w:p>
        </w:tc>
        <w:tc>
          <w:tcPr>
            <w:tcW w:w="2952" w:type="dxa"/>
            <w:vAlign w:val="center"/>
          </w:tcPr>
          <w:p w14:paraId="3AC96453" w14:textId="77777777" w:rsidR="00572783" w:rsidRPr="006910BE" w:rsidRDefault="00572783" w:rsidP="00457AA6">
            <w:pPr>
              <w:pStyle w:val="TAC"/>
            </w:pPr>
            <w:r w:rsidRPr="006910BE">
              <w:t>0.3</w:t>
            </w:r>
          </w:p>
        </w:tc>
      </w:tr>
      <w:tr w:rsidR="00572783" w:rsidRPr="006910BE" w14:paraId="548E3AEC" w14:textId="77777777" w:rsidTr="00457AA6">
        <w:trPr>
          <w:jc w:val="center"/>
        </w:trPr>
        <w:tc>
          <w:tcPr>
            <w:tcW w:w="2221" w:type="dxa"/>
            <w:vMerge/>
            <w:vAlign w:val="center"/>
          </w:tcPr>
          <w:p w14:paraId="2382D51C" w14:textId="77777777" w:rsidR="00572783" w:rsidRPr="006910BE" w:rsidRDefault="00572783" w:rsidP="00457AA6">
            <w:pPr>
              <w:pStyle w:val="TAL"/>
            </w:pPr>
          </w:p>
        </w:tc>
        <w:tc>
          <w:tcPr>
            <w:tcW w:w="2952" w:type="dxa"/>
            <w:vAlign w:val="center"/>
          </w:tcPr>
          <w:p w14:paraId="6D3646F2" w14:textId="77777777" w:rsidR="00572783" w:rsidRPr="006910BE" w:rsidRDefault="00572783" w:rsidP="00457AA6">
            <w:pPr>
              <w:pStyle w:val="TAC"/>
            </w:pPr>
            <w:r w:rsidRPr="006910BE">
              <w:t>19</w:t>
            </w:r>
          </w:p>
        </w:tc>
        <w:tc>
          <w:tcPr>
            <w:tcW w:w="2952" w:type="dxa"/>
            <w:vAlign w:val="center"/>
          </w:tcPr>
          <w:p w14:paraId="564C9F75" w14:textId="77777777" w:rsidR="00572783" w:rsidRPr="006910BE" w:rsidRDefault="00572783" w:rsidP="00457AA6">
            <w:pPr>
              <w:pStyle w:val="TAC"/>
            </w:pPr>
            <w:r w:rsidRPr="006910BE">
              <w:t>0.3</w:t>
            </w:r>
          </w:p>
        </w:tc>
      </w:tr>
      <w:tr w:rsidR="00572783" w:rsidRPr="006910BE" w14:paraId="655C5DAE" w14:textId="77777777" w:rsidTr="00457AA6">
        <w:trPr>
          <w:jc w:val="center"/>
        </w:trPr>
        <w:tc>
          <w:tcPr>
            <w:tcW w:w="2221" w:type="dxa"/>
            <w:vMerge w:val="restart"/>
            <w:vAlign w:val="center"/>
          </w:tcPr>
          <w:p w14:paraId="6F774D64" w14:textId="77777777" w:rsidR="00572783" w:rsidRPr="006910BE" w:rsidRDefault="00572783" w:rsidP="00457AA6">
            <w:pPr>
              <w:pStyle w:val="TAL"/>
            </w:pPr>
            <w:r w:rsidRPr="006910BE">
              <w:t>DC_</w:t>
            </w:r>
            <w:r w:rsidRPr="006910BE">
              <w:rPr>
                <w:lang w:eastAsia="zh-TW"/>
              </w:rPr>
              <w:t>3</w:t>
            </w:r>
            <w:r w:rsidRPr="006910BE">
              <w:t>-20_n1</w:t>
            </w:r>
          </w:p>
        </w:tc>
        <w:tc>
          <w:tcPr>
            <w:tcW w:w="2952" w:type="dxa"/>
            <w:vAlign w:val="center"/>
          </w:tcPr>
          <w:p w14:paraId="4EE0F77A" w14:textId="77777777" w:rsidR="00572783" w:rsidRPr="006910BE" w:rsidRDefault="00572783" w:rsidP="00457AA6">
            <w:pPr>
              <w:pStyle w:val="TAC"/>
            </w:pPr>
            <w:r w:rsidRPr="006910BE">
              <w:rPr>
                <w:rFonts w:cs="Arial"/>
                <w:lang w:eastAsia="ja-JP"/>
              </w:rPr>
              <w:t>3</w:t>
            </w:r>
          </w:p>
        </w:tc>
        <w:tc>
          <w:tcPr>
            <w:tcW w:w="2952" w:type="dxa"/>
            <w:vAlign w:val="center"/>
          </w:tcPr>
          <w:p w14:paraId="2782F0CB" w14:textId="77777777" w:rsidR="00572783" w:rsidRPr="006910BE" w:rsidRDefault="00572783" w:rsidP="00457AA6">
            <w:pPr>
              <w:pStyle w:val="TAC"/>
            </w:pPr>
            <w:r w:rsidRPr="006910BE">
              <w:rPr>
                <w:rFonts w:cs="Arial"/>
              </w:rPr>
              <w:t>0.3</w:t>
            </w:r>
          </w:p>
        </w:tc>
      </w:tr>
      <w:tr w:rsidR="00572783" w:rsidRPr="006910BE" w14:paraId="5F734986" w14:textId="77777777" w:rsidTr="00457AA6">
        <w:trPr>
          <w:jc w:val="center"/>
        </w:trPr>
        <w:tc>
          <w:tcPr>
            <w:tcW w:w="2221" w:type="dxa"/>
            <w:vMerge/>
            <w:vAlign w:val="center"/>
          </w:tcPr>
          <w:p w14:paraId="2382D66C" w14:textId="77777777" w:rsidR="00572783" w:rsidRPr="006910BE" w:rsidRDefault="00572783" w:rsidP="00457AA6">
            <w:pPr>
              <w:pStyle w:val="TAL"/>
            </w:pPr>
          </w:p>
        </w:tc>
        <w:tc>
          <w:tcPr>
            <w:tcW w:w="2952" w:type="dxa"/>
            <w:vAlign w:val="center"/>
          </w:tcPr>
          <w:p w14:paraId="6D68AA86" w14:textId="77777777" w:rsidR="00572783" w:rsidRPr="006910BE" w:rsidRDefault="00572783" w:rsidP="00457AA6">
            <w:pPr>
              <w:pStyle w:val="TAC"/>
            </w:pPr>
            <w:r w:rsidRPr="006910BE">
              <w:rPr>
                <w:rFonts w:cs="Arial"/>
                <w:lang w:eastAsia="ja-JP"/>
              </w:rPr>
              <w:t>20</w:t>
            </w:r>
          </w:p>
        </w:tc>
        <w:tc>
          <w:tcPr>
            <w:tcW w:w="2952" w:type="dxa"/>
            <w:vAlign w:val="center"/>
          </w:tcPr>
          <w:p w14:paraId="6362C6D8" w14:textId="77777777" w:rsidR="00572783" w:rsidRPr="006910BE" w:rsidRDefault="00572783" w:rsidP="00457AA6">
            <w:pPr>
              <w:pStyle w:val="TAC"/>
            </w:pPr>
            <w:r w:rsidRPr="006910BE">
              <w:rPr>
                <w:rFonts w:cs="Arial"/>
              </w:rPr>
              <w:t>0.3</w:t>
            </w:r>
          </w:p>
        </w:tc>
      </w:tr>
      <w:tr w:rsidR="00572783" w:rsidRPr="006910BE" w14:paraId="666BC59F" w14:textId="77777777" w:rsidTr="00457AA6">
        <w:trPr>
          <w:jc w:val="center"/>
        </w:trPr>
        <w:tc>
          <w:tcPr>
            <w:tcW w:w="2221" w:type="dxa"/>
            <w:vMerge/>
            <w:vAlign w:val="center"/>
          </w:tcPr>
          <w:p w14:paraId="64D87996" w14:textId="77777777" w:rsidR="00572783" w:rsidRPr="006910BE" w:rsidRDefault="00572783" w:rsidP="00457AA6">
            <w:pPr>
              <w:pStyle w:val="TAL"/>
            </w:pPr>
          </w:p>
        </w:tc>
        <w:tc>
          <w:tcPr>
            <w:tcW w:w="2952" w:type="dxa"/>
            <w:vAlign w:val="center"/>
          </w:tcPr>
          <w:p w14:paraId="5FBD5C83" w14:textId="77777777" w:rsidR="00572783" w:rsidRPr="006910BE" w:rsidRDefault="00572783" w:rsidP="00457AA6">
            <w:pPr>
              <w:pStyle w:val="TAC"/>
            </w:pPr>
            <w:r w:rsidRPr="006910BE">
              <w:rPr>
                <w:rFonts w:cs="Arial"/>
                <w:lang w:eastAsia="ja-JP"/>
              </w:rPr>
              <w:t>n1</w:t>
            </w:r>
          </w:p>
        </w:tc>
        <w:tc>
          <w:tcPr>
            <w:tcW w:w="2952" w:type="dxa"/>
            <w:vAlign w:val="center"/>
          </w:tcPr>
          <w:p w14:paraId="7E92F271" w14:textId="77777777" w:rsidR="00572783" w:rsidRPr="006910BE" w:rsidRDefault="00572783" w:rsidP="00457AA6">
            <w:pPr>
              <w:pStyle w:val="TAC"/>
            </w:pPr>
            <w:r w:rsidRPr="006910BE">
              <w:rPr>
                <w:rFonts w:cs="Arial"/>
              </w:rPr>
              <w:t>0.3</w:t>
            </w:r>
          </w:p>
        </w:tc>
      </w:tr>
      <w:tr w:rsidR="00572783" w:rsidRPr="006910BE" w14:paraId="3E19B94A" w14:textId="77777777" w:rsidTr="00457AA6">
        <w:trPr>
          <w:jc w:val="center"/>
        </w:trPr>
        <w:tc>
          <w:tcPr>
            <w:tcW w:w="2221" w:type="dxa"/>
            <w:vMerge w:val="restart"/>
            <w:vAlign w:val="center"/>
          </w:tcPr>
          <w:p w14:paraId="4F89463E" w14:textId="77777777" w:rsidR="00572783" w:rsidRPr="006910BE" w:rsidRDefault="00572783" w:rsidP="00457AA6">
            <w:pPr>
              <w:pStyle w:val="TAL"/>
            </w:pPr>
            <w:r w:rsidRPr="006910BE">
              <w:t>DC_</w:t>
            </w:r>
            <w:r w:rsidRPr="006910BE">
              <w:rPr>
                <w:lang w:eastAsia="zh-TW"/>
              </w:rPr>
              <w:t>3</w:t>
            </w:r>
            <w:r w:rsidRPr="006910BE">
              <w:t>-20_n28</w:t>
            </w:r>
          </w:p>
        </w:tc>
        <w:tc>
          <w:tcPr>
            <w:tcW w:w="2952" w:type="dxa"/>
            <w:vAlign w:val="center"/>
          </w:tcPr>
          <w:p w14:paraId="60589E6D" w14:textId="77777777" w:rsidR="00572783" w:rsidRPr="006910BE" w:rsidRDefault="00572783" w:rsidP="00457AA6">
            <w:pPr>
              <w:pStyle w:val="TAC"/>
            </w:pPr>
            <w:r w:rsidRPr="006910BE">
              <w:rPr>
                <w:lang w:eastAsia="zh-TW"/>
              </w:rPr>
              <w:t>3</w:t>
            </w:r>
          </w:p>
        </w:tc>
        <w:tc>
          <w:tcPr>
            <w:tcW w:w="2952" w:type="dxa"/>
            <w:vAlign w:val="center"/>
          </w:tcPr>
          <w:p w14:paraId="42C296A3" w14:textId="77777777" w:rsidR="00572783" w:rsidRPr="006910BE" w:rsidRDefault="00572783" w:rsidP="00457AA6">
            <w:pPr>
              <w:pStyle w:val="TAC"/>
            </w:pPr>
            <w:r w:rsidRPr="006910BE">
              <w:rPr>
                <w:rFonts w:eastAsia="Malgun Gothic"/>
              </w:rPr>
              <w:t>0.3</w:t>
            </w:r>
          </w:p>
        </w:tc>
      </w:tr>
      <w:tr w:rsidR="00572783" w:rsidRPr="006910BE" w14:paraId="19C2BC33" w14:textId="77777777" w:rsidTr="00457AA6">
        <w:trPr>
          <w:jc w:val="center"/>
        </w:trPr>
        <w:tc>
          <w:tcPr>
            <w:tcW w:w="2221" w:type="dxa"/>
            <w:vMerge/>
            <w:vAlign w:val="center"/>
          </w:tcPr>
          <w:p w14:paraId="7BE6300F" w14:textId="77777777" w:rsidR="00572783" w:rsidRPr="006910BE" w:rsidRDefault="00572783" w:rsidP="00457AA6">
            <w:pPr>
              <w:pStyle w:val="TAL"/>
            </w:pPr>
          </w:p>
        </w:tc>
        <w:tc>
          <w:tcPr>
            <w:tcW w:w="2952" w:type="dxa"/>
            <w:vAlign w:val="center"/>
          </w:tcPr>
          <w:p w14:paraId="48CEAA08" w14:textId="77777777" w:rsidR="00572783" w:rsidRPr="006910BE" w:rsidRDefault="00572783" w:rsidP="00457AA6">
            <w:pPr>
              <w:pStyle w:val="TAC"/>
            </w:pPr>
            <w:r w:rsidRPr="006910BE">
              <w:rPr>
                <w:lang w:eastAsia="zh-TW"/>
              </w:rPr>
              <w:t>20</w:t>
            </w:r>
          </w:p>
        </w:tc>
        <w:tc>
          <w:tcPr>
            <w:tcW w:w="2952" w:type="dxa"/>
            <w:vAlign w:val="center"/>
          </w:tcPr>
          <w:p w14:paraId="3B5DD50A" w14:textId="77777777" w:rsidR="00572783" w:rsidRPr="006910BE" w:rsidRDefault="00572783" w:rsidP="00457AA6">
            <w:pPr>
              <w:pStyle w:val="TAC"/>
            </w:pPr>
            <w:r w:rsidRPr="006910BE">
              <w:rPr>
                <w:rFonts w:eastAsia="Malgun Gothic"/>
              </w:rPr>
              <w:t>0.5</w:t>
            </w:r>
          </w:p>
        </w:tc>
      </w:tr>
      <w:tr w:rsidR="00572783" w:rsidRPr="006910BE" w14:paraId="7D6893F7" w14:textId="77777777" w:rsidTr="00457AA6">
        <w:trPr>
          <w:jc w:val="center"/>
        </w:trPr>
        <w:tc>
          <w:tcPr>
            <w:tcW w:w="2221" w:type="dxa"/>
            <w:vMerge/>
            <w:vAlign w:val="center"/>
          </w:tcPr>
          <w:p w14:paraId="5EBAA2A7" w14:textId="77777777" w:rsidR="00572783" w:rsidRPr="006910BE" w:rsidRDefault="00572783" w:rsidP="00457AA6">
            <w:pPr>
              <w:pStyle w:val="TAL"/>
            </w:pPr>
          </w:p>
        </w:tc>
        <w:tc>
          <w:tcPr>
            <w:tcW w:w="2952" w:type="dxa"/>
            <w:vAlign w:val="center"/>
          </w:tcPr>
          <w:p w14:paraId="38FECE5D" w14:textId="77777777" w:rsidR="00572783" w:rsidRPr="006910BE" w:rsidRDefault="00572783" w:rsidP="00457AA6">
            <w:pPr>
              <w:pStyle w:val="TAC"/>
            </w:pPr>
            <w:r w:rsidRPr="006910BE">
              <w:t>n</w:t>
            </w:r>
            <w:r w:rsidRPr="006910BE">
              <w:rPr>
                <w:lang w:eastAsia="zh-TW"/>
              </w:rPr>
              <w:t>28</w:t>
            </w:r>
          </w:p>
        </w:tc>
        <w:tc>
          <w:tcPr>
            <w:tcW w:w="2952" w:type="dxa"/>
            <w:vAlign w:val="center"/>
          </w:tcPr>
          <w:p w14:paraId="223F9CA1" w14:textId="77777777" w:rsidR="00572783" w:rsidRPr="006910BE" w:rsidRDefault="00572783" w:rsidP="00457AA6">
            <w:pPr>
              <w:pStyle w:val="TAC"/>
            </w:pPr>
            <w:r w:rsidRPr="006910BE">
              <w:rPr>
                <w:rFonts w:eastAsia="Malgun Gothic"/>
              </w:rPr>
              <w:t>0.5</w:t>
            </w:r>
          </w:p>
        </w:tc>
      </w:tr>
      <w:tr w:rsidR="00572783" w:rsidRPr="006910BE" w14:paraId="088831C4" w14:textId="77777777" w:rsidTr="00457AA6">
        <w:trPr>
          <w:jc w:val="center"/>
        </w:trPr>
        <w:tc>
          <w:tcPr>
            <w:tcW w:w="2221" w:type="dxa"/>
            <w:vMerge w:val="restart"/>
            <w:vAlign w:val="center"/>
          </w:tcPr>
          <w:p w14:paraId="300175E0" w14:textId="77777777" w:rsidR="00572783" w:rsidRPr="006910BE" w:rsidRDefault="00572783" w:rsidP="00457AA6">
            <w:pPr>
              <w:pStyle w:val="TAL"/>
            </w:pPr>
            <w:r w:rsidRPr="006910BE">
              <w:t>DC_3-20_n78</w:t>
            </w:r>
          </w:p>
        </w:tc>
        <w:tc>
          <w:tcPr>
            <w:tcW w:w="2952" w:type="dxa"/>
            <w:vAlign w:val="center"/>
          </w:tcPr>
          <w:p w14:paraId="4313D1B1" w14:textId="77777777" w:rsidR="00572783" w:rsidRPr="006910BE" w:rsidRDefault="00572783" w:rsidP="00457AA6">
            <w:pPr>
              <w:pStyle w:val="TAC"/>
            </w:pPr>
            <w:r w:rsidRPr="006910BE">
              <w:t>3</w:t>
            </w:r>
          </w:p>
        </w:tc>
        <w:tc>
          <w:tcPr>
            <w:tcW w:w="2952" w:type="dxa"/>
            <w:vAlign w:val="center"/>
          </w:tcPr>
          <w:p w14:paraId="6A60396E" w14:textId="77777777" w:rsidR="00572783" w:rsidRPr="006910BE" w:rsidRDefault="00572783" w:rsidP="00457AA6">
            <w:pPr>
              <w:pStyle w:val="TAC"/>
            </w:pPr>
            <w:r w:rsidRPr="006910BE">
              <w:t>0.5</w:t>
            </w:r>
          </w:p>
        </w:tc>
      </w:tr>
      <w:tr w:rsidR="00572783" w:rsidRPr="006910BE" w14:paraId="4295F2CF" w14:textId="77777777" w:rsidTr="00457AA6">
        <w:trPr>
          <w:jc w:val="center"/>
        </w:trPr>
        <w:tc>
          <w:tcPr>
            <w:tcW w:w="2221" w:type="dxa"/>
            <w:vMerge/>
            <w:vAlign w:val="center"/>
          </w:tcPr>
          <w:p w14:paraId="6BE9E8E5" w14:textId="77777777" w:rsidR="00572783" w:rsidRPr="006910BE" w:rsidRDefault="00572783" w:rsidP="00457AA6">
            <w:pPr>
              <w:pStyle w:val="TAL"/>
            </w:pPr>
          </w:p>
        </w:tc>
        <w:tc>
          <w:tcPr>
            <w:tcW w:w="2952" w:type="dxa"/>
            <w:vAlign w:val="center"/>
          </w:tcPr>
          <w:p w14:paraId="079877FB" w14:textId="77777777" w:rsidR="00572783" w:rsidRPr="006910BE" w:rsidRDefault="00572783" w:rsidP="00457AA6">
            <w:pPr>
              <w:pStyle w:val="TAC"/>
            </w:pPr>
            <w:r w:rsidRPr="006910BE">
              <w:t>20</w:t>
            </w:r>
          </w:p>
        </w:tc>
        <w:tc>
          <w:tcPr>
            <w:tcW w:w="2952" w:type="dxa"/>
            <w:vAlign w:val="center"/>
          </w:tcPr>
          <w:p w14:paraId="7F3F831D" w14:textId="77777777" w:rsidR="00572783" w:rsidRPr="006910BE" w:rsidRDefault="00572783" w:rsidP="00457AA6">
            <w:pPr>
              <w:pStyle w:val="TAC"/>
            </w:pPr>
            <w:r w:rsidRPr="006910BE">
              <w:t>0.3</w:t>
            </w:r>
          </w:p>
        </w:tc>
      </w:tr>
      <w:tr w:rsidR="00572783" w:rsidRPr="006910BE" w14:paraId="6E149120" w14:textId="77777777" w:rsidTr="00457AA6">
        <w:trPr>
          <w:jc w:val="center"/>
        </w:trPr>
        <w:tc>
          <w:tcPr>
            <w:tcW w:w="2221" w:type="dxa"/>
            <w:vMerge/>
            <w:vAlign w:val="center"/>
          </w:tcPr>
          <w:p w14:paraId="0D90D208" w14:textId="77777777" w:rsidR="00572783" w:rsidRPr="006910BE" w:rsidRDefault="00572783" w:rsidP="00457AA6">
            <w:pPr>
              <w:pStyle w:val="TAL"/>
            </w:pPr>
          </w:p>
        </w:tc>
        <w:tc>
          <w:tcPr>
            <w:tcW w:w="2952" w:type="dxa"/>
            <w:vAlign w:val="center"/>
          </w:tcPr>
          <w:p w14:paraId="07D646CA" w14:textId="77777777" w:rsidR="00572783" w:rsidRPr="006910BE" w:rsidRDefault="00572783" w:rsidP="00457AA6">
            <w:pPr>
              <w:pStyle w:val="TAC"/>
            </w:pPr>
            <w:r w:rsidRPr="006910BE">
              <w:t>n78</w:t>
            </w:r>
          </w:p>
        </w:tc>
        <w:tc>
          <w:tcPr>
            <w:tcW w:w="2952" w:type="dxa"/>
            <w:vAlign w:val="center"/>
          </w:tcPr>
          <w:p w14:paraId="42666A9B" w14:textId="77777777" w:rsidR="00572783" w:rsidRPr="006910BE" w:rsidRDefault="00572783" w:rsidP="00457AA6">
            <w:pPr>
              <w:pStyle w:val="TAC"/>
            </w:pPr>
            <w:r w:rsidRPr="006910BE">
              <w:t>0.8</w:t>
            </w:r>
          </w:p>
        </w:tc>
      </w:tr>
      <w:tr w:rsidR="00572783" w:rsidRPr="006910BE" w14:paraId="617A39E3" w14:textId="77777777" w:rsidTr="00457AA6">
        <w:trPr>
          <w:jc w:val="center"/>
        </w:trPr>
        <w:tc>
          <w:tcPr>
            <w:tcW w:w="2221" w:type="dxa"/>
            <w:vMerge w:val="restart"/>
            <w:vAlign w:val="center"/>
          </w:tcPr>
          <w:p w14:paraId="26106A25" w14:textId="77777777" w:rsidR="00572783" w:rsidRPr="006910BE" w:rsidRDefault="00572783" w:rsidP="00457AA6">
            <w:pPr>
              <w:pStyle w:val="TAL"/>
            </w:pPr>
            <w:r w:rsidRPr="006910BE">
              <w:t>DC_3-21_n77</w:t>
            </w:r>
          </w:p>
        </w:tc>
        <w:tc>
          <w:tcPr>
            <w:tcW w:w="2952" w:type="dxa"/>
            <w:vAlign w:val="center"/>
          </w:tcPr>
          <w:p w14:paraId="5EC4C81C" w14:textId="77777777" w:rsidR="00572783" w:rsidRPr="006910BE" w:rsidRDefault="00572783" w:rsidP="00457AA6">
            <w:pPr>
              <w:pStyle w:val="TAC"/>
            </w:pPr>
            <w:r w:rsidRPr="006910BE">
              <w:t>3</w:t>
            </w:r>
          </w:p>
        </w:tc>
        <w:tc>
          <w:tcPr>
            <w:tcW w:w="2952" w:type="dxa"/>
            <w:vAlign w:val="center"/>
          </w:tcPr>
          <w:p w14:paraId="3E3DBCA1" w14:textId="77777777" w:rsidR="00572783" w:rsidRPr="006910BE" w:rsidRDefault="00572783" w:rsidP="00457AA6">
            <w:pPr>
              <w:pStyle w:val="TAC"/>
            </w:pPr>
            <w:r w:rsidRPr="006910BE">
              <w:t>0.8</w:t>
            </w:r>
          </w:p>
        </w:tc>
      </w:tr>
      <w:tr w:rsidR="00572783" w:rsidRPr="006910BE" w14:paraId="6FA7DE05" w14:textId="77777777" w:rsidTr="00457AA6">
        <w:trPr>
          <w:jc w:val="center"/>
        </w:trPr>
        <w:tc>
          <w:tcPr>
            <w:tcW w:w="2221" w:type="dxa"/>
            <w:vMerge/>
            <w:vAlign w:val="center"/>
          </w:tcPr>
          <w:p w14:paraId="290BABA8" w14:textId="77777777" w:rsidR="00572783" w:rsidRPr="006910BE" w:rsidRDefault="00572783" w:rsidP="00457AA6">
            <w:pPr>
              <w:pStyle w:val="TAL"/>
            </w:pPr>
          </w:p>
        </w:tc>
        <w:tc>
          <w:tcPr>
            <w:tcW w:w="2952" w:type="dxa"/>
            <w:vAlign w:val="center"/>
          </w:tcPr>
          <w:p w14:paraId="3FC51EFA" w14:textId="77777777" w:rsidR="00572783" w:rsidRPr="006910BE" w:rsidRDefault="00572783" w:rsidP="00457AA6">
            <w:pPr>
              <w:pStyle w:val="TAC"/>
            </w:pPr>
            <w:r w:rsidRPr="006910BE">
              <w:t>21</w:t>
            </w:r>
          </w:p>
        </w:tc>
        <w:tc>
          <w:tcPr>
            <w:tcW w:w="2952" w:type="dxa"/>
            <w:vAlign w:val="center"/>
          </w:tcPr>
          <w:p w14:paraId="08423996" w14:textId="77777777" w:rsidR="00572783" w:rsidRPr="006910BE" w:rsidRDefault="00572783" w:rsidP="00457AA6">
            <w:pPr>
              <w:pStyle w:val="TAC"/>
            </w:pPr>
            <w:r w:rsidRPr="006910BE">
              <w:t>0.9</w:t>
            </w:r>
          </w:p>
        </w:tc>
      </w:tr>
      <w:tr w:rsidR="00572783" w:rsidRPr="006910BE" w14:paraId="3A3EDCD0" w14:textId="77777777" w:rsidTr="00457AA6">
        <w:trPr>
          <w:jc w:val="center"/>
        </w:trPr>
        <w:tc>
          <w:tcPr>
            <w:tcW w:w="2221" w:type="dxa"/>
            <w:vMerge/>
            <w:vAlign w:val="center"/>
          </w:tcPr>
          <w:p w14:paraId="15FD5E4E" w14:textId="77777777" w:rsidR="00572783" w:rsidRPr="006910BE" w:rsidRDefault="00572783" w:rsidP="00457AA6">
            <w:pPr>
              <w:pStyle w:val="TAL"/>
            </w:pPr>
          </w:p>
        </w:tc>
        <w:tc>
          <w:tcPr>
            <w:tcW w:w="2952" w:type="dxa"/>
            <w:vAlign w:val="center"/>
          </w:tcPr>
          <w:p w14:paraId="34178CCF" w14:textId="77777777" w:rsidR="00572783" w:rsidRPr="006910BE" w:rsidRDefault="00572783" w:rsidP="00457AA6">
            <w:pPr>
              <w:pStyle w:val="TAC"/>
            </w:pPr>
            <w:r w:rsidRPr="006910BE">
              <w:t>n77</w:t>
            </w:r>
          </w:p>
        </w:tc>
        <w:tc>
          <w:tcPr>
            <w:tcW w:w="2952" w:type="dxa"/>
            <w:vAlign w:val="center"/>
          </w:tcPr>
          <w:p w14:paraId="0681BD11" w14:textId="77777777" w:rsidR="00572783" w:rsidRPr="006910BE" w:rsidRDefault="00572783" w:rsidP="00457AA6">
            <w:pPr>
              <w:pStyle w:val="TAC"/>
            </w:pPr>
            <w:r w:rsidRPr="006910BE">
              <w:t>0.8</w:t>
            </w:r>
          </w:p>
        </w:tc>
      </w:tr>
      <w:tr w:rsidR="00572783" w:rsidRPr="006910BE" w14:paraId="766683BC" w14:textId="77777777" w:rsidTr="00457AA6">
        <w:trPr>
          <w:jc w:val="center"/>
        </w:trPr>
        <w:tc>
          <w:tcPr>
            <w:tcW w:w="2221" w:type="dxa"/>
            <w:vMerge w:val="restart"/>
            <w:vAlign w:val="center"/>
          </w:tcPr>
          <w:p w14:paraId="18A9F4C7" w14:textId="77777777" w:rsidR="00572783" w:rsidRPr="006910BE" w:rsidRDefault="00572783" w:rsidP="00457AA6">
            <w:pPr>
              <w:pStyle w:val="TAL"/>
            </w:pPr>
            <w:r w:rsidRPr="006910BE">
              <w:t>DC_3-21_n78</w:t>
            </w:r>
          </w:p>
        </w:tc>
        <w:tc>
          <w:tcPr>
            <w:tcW w:w="2952" w:type="dxa"/>
            <w:vAlign w:val="center"/>
          </w:tcPr>
          <w:p w14:paraId="4B202845" w14:textId="77777777" w:rsidR="00572783" w:rsidRPr="006910BE" w:rsidRDefault="00572783" w:rsidP="00457AA6">
            <w:pPr>
              <w:pStyle w:val="TAC"/>
            </w:pPr>
            <w:r w:rsidRPr="006910BE">
              <w:t>3</w:t>
            </w:r>
          </w:p>
        </w:tc>
        <w:tc>
          <w:tcPr>
            <w:tcW w:w="2952" w:type="dxa"/>
            <w:vAlign w:val="center"/>
          </w:tcPr>
          <w:p w14:paraId="2BB5BED4" w14:textId="77777777" w:rsidR="00572783" w:rsidRPr="006910BE" w:rsidRDefault="00572783" w:rsidP="00457AA6">
            <w:pPr>
              <w:pStyle w:val="TAC"/>
            </w:pPr>
            <w:r w:rsidRPr="006910BE">
              <w:t>0.8</w:t>
            </w:r>
          </w:p>
        </w:tc>
      </w:tr>
      <w:tr w:rsidR="00572783" w:rsidRPr="006910BE" w14:paraId="35A1298C" w14:textId="77777777" w:rsidTr="00457AA6">
        <w:trPr>
          <w:jc w:val="center"/>
        </w:trPr>
        <w:tc>
          <w:tcPr>
            <w:tcW w:w="2221" w:type="dxa"/>
            <w:vMerge/>
            <w:vAlign w:val="center"/>
          </w:tcPr>
          <w:p w14:paraId="55D8B064" w14:textId="77777777" w:rsidR="00572783" w:rsidRPr="006910BE" w:rsidRDefault="00572783" w:rsidP="00457AA6">
            <w:pPr>
              <w:pStyle w:val="TAL"/>
            </w:pPr>
          </w:p>
        </w:tc>
        <w:tc>
          <w:tcPr>
            <w:tcW w:w="2952" w:type="dxa"/>
            <w:vAlign w:val="center"/>
          </w:tcPr>
          <w:p w14:paraId="74F3D826" w14:textId="77777777" w:rsidR="00572783" w:rsidRPr="006910BE" w:rsidRDefault="00572783" w:rsidP="00457AA6">
            <w:pPr>
              <w:pStyle w:val="TAC"/>
            </w:pPr>
            <w:r w:rsidRPr="006910BE">
              <w:t>21</w:t>
            </w:r>
          </w:p>
        </w:tc>
        <w:tc>
          <w:tcPr>
            <w:tcW w:w="2952" w:type="dxa"/>
            <w:vAlign w:val="center"/>
          </w:tcPr>
          <w:p w14:paraId="49B81241" w14:textId="77777777" w:rsidR="00572783" w:rsidRPr="006910BE" w:rsidRDefault="00572783" w:rsidP="00457AA6">
            <w:pPr>
              <w:pStyle w:val="TAC"/>
            </w:pPr>
            <w:r w:rsidRPr="006910BE">
              <w:t>0.9</w:t>
            </w:r>
          </w:p>
        </w:tc>
      </w:tr>
      <w:tr w:rsidR="00572783" w:rsidRPr="006910BE" w14:paraId="51B13D41" w14:textId="77777777" w:rsidTr="00457AA6">
        <w:trPr>
          <w:jc w:val="center"/>
        </w:trPr>
        <w:tc>
          <w:tcPr>
            <w:tcW w:w="2221" w:type="dxa"/>
            <w:vMerge/>
            <w:vAlign w:val="center"/>
          </w:tcPr>
          <w:p w14:paraId="02C3A2D9" w14:textId="77777777" w:rsidR="00572783" w:rsidRPr="006910BE" w:rsidRDefault="00572783" w:rsidP="00457AA6">
            <w:pPr>
              <w:pStyle w:val="TAL"/>
            </w:pPr>
          </w:p>
        </w:tc>
        <w:tc>
          <w:tcPr>
            <w:tcW w:w="2952" w:type="dxa"/>
            <w:vAlign w:val="center"/>
          </w:tcPr>
          <w:p w14:paraId="264B2125" w14:textId="77777777" w:rsidR="00572783" w:rsidRPr="006910BE" w:rsidRDefault="00572783" w:rsidP="00457AA6">
            <w:pPr>
              <w:pStyle w:val="TAC"/>
            </w:pPr>
            <w:r w:rsidRPr="006910BE">
              <w:t>n78</w:t>
            </w:r>
          </w:p>
        </w:tc>
        <w:tc>
          <w:tcPr>
            <w:tcW w:w="2952" w:type="dxa"/>
            <w:vAlign w:val="center"/>
          </w:tcPr>
          <w:p w14:paraId="2B4358C5" w14:textId="77777777" w:rsidR="00572783" w:rsidRPr="006910BE" w:rsidRDefault="00572783" w:rsidP="00457AA6">
            <w:pPr>
              <w:pStyle w:val="TAC"/>
            </w:pPr>
            <w:r w:rsidRPr="006910BE">
              <w:t>0.8</w:t>
            </w:r>
          </w:p>
        </w:tc>
      </w:tr>
      <w:tr w:rsidR="00572783" w:rsidRPr="006910BE" w14:paraId="0401E6D4" w14:textId="77777777" w:rsidTr="00457AA6">
        <w:trPr>
          <w:jc w:val="center"/>
        </w:trPr>
        <w:tc>
          <w:tcPr>
            <w:tcW w:w="2221" w:type="dxa"/>
            <w:vMerge w:val="restart"/>
            <w:vAlign w:val="center"/>
          </w:tcPr>
          <w:p w14:paraId="1787CF97" w14:textId="77777777" w:rsidR="00572783" w:rsidRPr="006910BE" w:rsidRDefault="00572783" w:rsidP="00457AA6">
            <w:pPr>
              <w:pStyle w:val="TAL"/>
            </w:pPr>
            <w:r w:rsidRPr="006910BE">
              <w:t>DC_3-21_n79</w:t>
            </w:r>
          </w:p>
        </w:tc>
        <w:tc>
          <w:tcPr>
            <w:tcW w:w="2952" w:type="dxa"/>
            <w:vAlign w:val="center"/>
          </w:tcPr>
          <w:p w14:paraId="503399B0" w14:textId="77777777" w:rsidR="00572783" w:rsidRPr="006910BE" w:rsidRDefault="00572783" w:rsidP="00457AA6">
            <w:pPr>
              <w:pStyle w:val="TAC"/>
            </w:pPr>
            <w:r w:rsidRPr="006910BE">
              <w:t>3</w:t>
            </w:r>
          </w:p>
        </w:tc>
        <w:tc>
          <w:tcPr>
            <w:tcW w:w="2952" w:type="dxa"/>
            <w:vAlign w:val="center"/>
          </w:tcPr>
          <w:p w14:paraId="669BD9DD" w14:textId="77777777" w:rsidR="00572783" w:rsidRPr="006910BE" w:rsidRDefault="00572783" w:rsidP="00457AA6">
            <w:pPr>
              <w:pStyle w:val="TAC"/>
            </w:pPr>
            <w:r w:rsidRPr="006910BE">
              <w:t>0.8</w:t>
            </w:r>
          </w:p>
        </w:tc>
      </w:tr>
      <w:tr w:rsidR="00572783" w:rsidRPr="006910BE" w14:paraId="34D53564" w14:textId="77777777" w:rsidTr="00457AA6">
        <w:trPr>
          <w:jc w:val="center"/>
        </w:trPr>
        <w:tc>
          <w:tcPr>
            <w:tcW w:w="2221" w:type="dxa"/>
            <w:vMerge/>
            <w:vAlign w:val="center"/>
          </w:tcPr>
          <w:p w14:paraId="580109F0" w14:textId="77777777" w:rsidR="00572783" w:rsidRPr="006910BE" w:rsidRDefault="00572783" w:rsidP="00457AA6">
            <w:pPr>
              <w:pStyle w:val="TAL"/>
            </w:pPr>
          </w:p>
        </w:tc>
        <w:tc>
          <w:tcPr>
            <w:tcW w:w="2952" w:type="dxa"/>
            <w:vAlign w:val="center"/>
          </w:tcPr>
          <w:p w14:paraId="3AE71B7F" w14:textId="77777777" w:rsidR="00572783" w:rsidRPr="006910BE" w:rsidRDefault="00572783" w:rsidP="00457AA6">
            <w:pPr>
              <w:pStyle w:val="TAC"/>
            </w:pPr>
            <w:r w:rsidRPr="006910BE">
              <w:t>21</w:t>
            </w:r>
          </w:p>
        </w:tc>
        <w:tc>
          <w:tcPr>
            <w:tcW w:w="2952" w:type="dxa"/>
            <w:vAlign w:val="center"/>
          </w:tcPr>
          <w:p w14:paraId="4F16B2C6" w14:textId="77777777" w:rsidR="00572783" w:rsidRPr="006910BE" w:rsidRDefault="00572783" w:rsidP="00457AA6">
            <w:pPr>
              <w:pStyle w:val="TAC"/>
            </w:pPr>
            <w:r w:rsidRPr="006910BE">
              <w:t>0.9</w:t>
            </w:r>
          </w:p>
        </w:tc>
      </w:tr>
      <w:tr w:rsidR="00572783" w:rsidRPr="006910BE" w14:paraId="4CD7AA35" w14:textId="77777777" w:rsidTr="00457AA6">
        <w:trPr>
          <w:jc w:val="center"/>
        </w:trPr>
        <w:tc>
          <w:tcPr>
            <w:tcW w:w="2221" w:type="dxa"/>
            <w:vMerge w:val="restart"/>
            <w:vAlign w:val="center"/>
          </w:tcPr>
          <w:p w14:paraId="726E0089" w14:textId="77777777" w:rsidR="00572783" w:rsidRPr="006910BE" w:rsidRDefault="00572783" w:rsidP="00457AA6">
            <w:pPr>
              <w:pStyle w:val="TAL"/>
            </w:pPr>
            <w:r w:rsidRPr="006910BE">
              <w:t>DC_3-28_n78</w:t>
            </w:r>
          </w:p>
        </w:tc>
        <w:tc>
          <w:tcPr>
            <w:tcW w:w="2952" w:type="dxa"/>
            <w:vAlign w:val="center"/>
          </w:tcPr>
          <w:p w14:paraId="0117855A" w14:textId="77777777" w:rsidR="00572783" w:rsidRPr="006910BE" w:rsidRDefault="00572783" w:rsidP="00457AA6">
            <w:pPr>
              <w:pStyle w:val="TAC"/>
            </w:pPr>
            <w:r w:rsidRPr="006910BE">
              <w:t>3</w:t>
            </w:r>
          </w:p>
        </w:tc>
        <w:tc>
          <w:tcPr>
            <w:tcW w:w="2952" w:type="dxa"/>
            <w:vAlign w:val="center"/>
          </w:tcPr>
          <w:p w14:paraId="7E6391A7" w14:textId="77777777" w:rsidR="00572783" w:rsidRPr="006910BE" w:rsidRDefault="00572783" w:rsidP="00457AA6">
            <w:pPr>
              <w:pStyle w:val="TAC"/>
            </w:pPr>
            <w:r w:rsidRPr="006910BE">
              <w:t>0.5</w:t>
            </w:r>
          </w:p>
        </w:tc>
      </w:tr>
      <w:tr w:rsidR="00572783" w:rsidRPr="006910BE" w14:paraId="1E089962" w14:textId="77777777" w:rsidTr="00457AA6">
        <w:trPr>
          <w:jc w:val="center"/>
        </w:trPr>
        <w:tc>
          <w:tcPr>
            <w:tcW w:w="2221" w:type="dxa"/>
            <w:vMerge/>
            <w:vAlign w:val="center"/>
          </w:tcPr>
          <w:p w14:paraId="08A97FE9" w14:textId="77777777" w:rsidR="00572783" w:rsidRPr="006910BE" w:rsidRDefault="00572783" w:rsidP="00457AA6">
            <w:pPr>
              <w:pStyle w:val="TAL"/>
            </w:pPr>
          </w:p>
        </w:tc>
        <w:tc>
          <w:tcPr>
            <w:tcW w:w="2952" w:type="dxa"/>
            <w:vAlign w:val="center"/>
          </w:tcPr>
          <w:p w14:paraId="699CBA26" w14:textId="77777777" w:rsidR="00572783" w:rsidRPr="006910BE" w:rsidRDefault="00572783" w:rsidP="00457AA6">
            <w:pPr>
              <w:pStyle w:val="TAC"/>
            </w:pPr>
            <w:r w:rsidRPr="006910BE">
              <w:t>28</w:t>
            </w:r>
          </w:p>
        </w:tc>
        <w:tc>
          <w:tcPr>
            <w:tcW w:w="2952" w:type="dxa"/>
            <w:vAlign w:val="center"/>
          </w:tcPr>
          <w:p w14:paraId="3C9E3FF6" w14:textId="77777777" w:rsidR="00572783" w:rsidRPr="006910BE" w:rsidRDefault="00572783" w:rsidP="00457AA6">
            <w:pPr>
              <w:pStyle w:val="TAC"/>
            </w:pPr>
            <w:r w:rsidRPr="006910BE">
              <w:t>0.3</w:t>
            </w:r>
          </w:p>
        </w:tc>
      </w:tr>
      <w:tr w:rsidR="00572783" w:rsidRPr="006910BE" w14:paraId="2B9C45E9" w14:textId="77777777" w:rsidTr="00457AA6">
        <w:trPr>
          <w:jc w:val="center"/>
        </w:trPr>
        <w:tc>
          <w:tcPr>
            <w:tcW w:w="2221" w:type="dxa"/>
            <w:vMerge/>
            <w:vAlign w:val="center"/>
          </w:tcPr>
          <w:p w14:paraId="4AF11659" w14:textId="77777777" w:rsidR="00572783" w:rsidRPr="006910BE" w:rsidRDefault="00572783" w:rsidP="00457AA6">
            <w:pPr>
              <w:pStyle w:val="TAL"/>
            </w:pPr>
          </w:p>
        </w:tc>
        <w:tc>
          <w:tcPr>
            <w:tcW w:w="2952" w:type="dxa"/>
            <w:vAlign w:val="center"/>
          </w:tcPr>
          <w:p w14:paraId="1DF334B1" w14:textId="77777777" w:rsidR="00572783" w:rsidRPr="006910BE" w:rsidRDefault="00572783" w:rsidP="00457AA6">
            <w:pPr>
              <w:pStyle w:val="TAC"/>
            </w:pPr>
            <w:r w:rsidRPr="006910BE">
              <w:t>n78</w:t>
            </w:r>
          </w:p>
        </w:tc>
        <w:tc>
          <w:tcPr>
            <w:tcW w:w="2952" w:type="dxa"/>
            <w:vAlign w:val="center"/>
          </w:tcPr>
          <w:p w14:paraId="16393468" w14:textId="77777777" w:rsidR="00572783" w:rsidRPr="006910BE" w:rsidRDefault="00572783" w:rsidP="00457AA6">
            <w:pPr>
              <w:pStyle w:val="TAC"/>
            </w:pPr>
            <w:r w:rsidRPr="006910BE">
              <w:t>0.8</w:t>
            </w:r>
          </w:p>
        </w:tc>
      </w:tr>
      <w:tr w:rsidR="00572783" w:rsidRPr="006910BE" w14:paraId="0EFF97FC" w14:textId="77777777" w:rsidTr="00457AA6">
        <w:trPr>
          <w:jc w:val="center"/>
        </w:trPr>
        <w:tc>
          <w:tcPr>
            <w:tcW w:w="2221" w:type="dxa"/>
            <w:vMerge w:val="restart"/>
            <w:vAlign w:val="center"/>
          </w:tcPr>
          <w:p w14:paraId="2532C41A" w14:textId="77777777" w:rsidR="00572783" w:rsidRPr="006910BE" w:rsidRDefault="00572783" w:rsidP="00457AA6">
            <w:pPr>
              <w:pStyle w:val="TAL"/>
            </w:pPr>
            <w:r w:rsidRPr="006910BE">
              <w:rPr>
                <w:rFonts w:eastAsia="Malgun Gothic"/>
              </w:rPr>
              <w:t>DC_3_n28-n78</w:t>
            </w:r>
          </w:p>
        </w:tc>
        <w:tc>
          <w:tcPr>
            <w:tcW w:w="2952" w:type="dxa"/>
            <w:vAlign w:val="center"/>
          </w:tcPr>
          <w:p w14:paraId="2799E5B9" w14:textId="77777777" w:rsidR="00572783" w:rsidRPr="006910BE" w:rsidRDefault="00572783" w:rsidP="00457AA6">
            <w:pPr>
              <w:pStyle w:val="TAC"/>
            </w:pPr>
            <w:r w:rsidRPr="006910BE">
              <w:rPr>
                <w:rFonts w:eastAsia="Malgun Gothic"/>
              </w:rPr>
              <w:t>3</w:t>
            </w:r>
          </w:p>
        </w:tc>
        <w:tc>
          <w:tcPr>
            <w:tcW w:w="2952" w:type="dxa"/>
            <w:vAlign w:val="center"/>
          </w:tcPr>
          <w:p w14:paraId="560EC099" w14:textId="77777777" w:rsidR="00572783" w:rsidRPr="006910BE" w:rsidRDefault="00572783" w:rsidP="00457AA6">
            <w:pPr>
              <w:pStyle w:val="TAC"/>
            </w:pPr>
            <w:r w:rsidRPr="006910BE">
              <w:t>0.5</w:t>
            </w:r>
          </w:p>
        </w:tc>
      </w:tr>
      <w:tr w:rsidR="00572783" w:rsidRPr="006910BE" w14:paraId="2ACDFE29" w14:textId="77777777" w:rsidTr="00457AA6">
        <w:trPr>
          <w:jc w:val="center"/>
        </w:trPr>
        <w:tc>
          <w:tcPr>
            <w:tcW w:w="2221" w:type="dxa"/>
            <w:vMerge/>
            <w:vAlign w:val="center"/>
          </w:tcPr>
          <w:p w14:paraId="7E764F52" w14:textId="77777777" w:rsidR="00572783" w:rsidRPr="006910BE" w:rsidRDefault="00572783" w:rsidP="00457AA6">
            <w:pPr>
              <w:pStyle w:val="TAL"/>
            </w:pPr>
          </w:p>
        </w:tc>
        <w:tc>
          <w:tcPr>
            <w:tcW w:w="2952" w:type="dxa"/>
            <w:vAlign w:val="center"/>
          </w:tcPr>
          <w:p w14:paraId="1BCE0683" w14:textId="77777777" w:rsidR="00572783" w:rsidRPr="006910BE" w:rsidRDefault="00572783" w:rsidP="00457AA6">
            <w:pPr>
              <w:pStyle w:val="TAC"/>
            </w:pPr>
            <w:r w:rsidRPr="006910BE">
              <w:rPr>
                <w:rFonts w:eastAsia="Malgun Gothic"/>
              </w:rPr>
              <w:t>n28</w:t>
            </w:r>
          </w:p>
        </w:tc>
        <w:tc>
          <w:tcPr>
            <w:tcW w:w="2952" w:type="dxa"/>
            <w:vAlign w:val="center"/>
          </w:tcPr>
          <w:p w14:paraId="49DC7DAC" w14:textId="77777777" w:rsidR="00572783" w:rsidRPr="006910BE" w:rsidRDefault="00572783" w:rsidP="00457AA6">
            <w:pPr>
              <w:pStyle w:val="TAC"/>
            </w:pPr>
            <w:r w:rsidRPr="006910BE">
              <w:t>0.3</w:t>
            </w:r>
          </w:p>
        </w:tc>
      </w:tr>
      <w:tr w:rsidR="00572783" w:rsidRPr="006910BE" w14:paraId="388CF68E" w14:textId="77777777" w:rsidTr="00457AA6">
        <w:trPr>
          <w:jc w:val="center"/>
        </w:trPr>
        <w:tc>
          <w:tcPr>
            <w:tcW w:w="2221" w:type="dxa"/>
            <w:vMerge/>
            <w:vAlign w:val="center"/>
          </w:tcPr>
          <w:p w14:paraId="3B9C3A18" w14:textId="77777777" w:rsidR="00572783" w:rsidRPr="006910BE" w:rsidRDefault="00572783" w:rsidP="00457AA6">
            <w:pPr>
              <w:pStyle w:val="TAL"/>
            </w:pPr>
          </w:p>
        </w:tc>
        <w:tc>
          <w:tcPr>
            <w:tcW w:w="2952" w:type="dxa"/>
            <w:vAlign w:val="center"/>
          </w:tcPr>
          <w:p w14:paraId="736D8455" w14:textId="77777777" w:rsidR="00572783" w:rsidRPr="006910BE" w:rsidRDefault="00572783" w:rsidP="00457AA6">
            <w:pPr>
              <w:pStyle w:val="TAC"/>
            </w:pPr>
            <w:r w:rsidRPr="006910BE">
              <w:rPr>
                <w:rFonts w:eastAsia="Malgun Gothic"/>
              </w:rPr>
              <w:t>n78</w:t>
            </w:r>
          </w:p>
        </w:tc>
        <w:tc>
          <w:tcPr>
            <w:tcW w:w="2952" w:type="dxa"/>
            <w:vAlign w:val="center"/>
          </w:tcPr>
          <w:p w14:paraId="4B7A9402" w14:textId="77777777" w:rsidR="00572783" w:rsidRPr="006910BE" w:rsidRDefault="00572783" w:rsidP="00457AA6">
            <w:pPr>
              <w:pStyle w:val="TAC"/>
            </w:pPr>
            <w:r w:rsidRPr="006910BE">
              <w:t>0.8</w:t>
            </w:r>
          </w:p>
        </w:tc>
      </w:tr>
      <w:tr w:rsidR="00572783" w:rsidRPr="006910BE" w14:paraId="54E6C11D" w14:textId="77777777" w:rsidTr="00457AA6">
        <w:trPr>
          <w:jc w:val="center"/>
        </w:trPr>
        <w:tc>
          <w:tcPr>
            <w:tcW w:w="2221" w:type="dxa"/>
            <w:vMerge w:val="restart"/>
            <w:vAlign w:val="center"/>
          </w:tcPr>
          <w:p w14:paraId="12DB79A9" w14:textId="77777777" w:rsidR="00572783" w:rsidRPr="006910BE" w:rsidRDefault="00572783" w:rsidP="00457AA6">
            <w:pPr>
              <w:pStyle w:val="TAL"/>
            </w:pPr>
            <w:r w:rsidRPr="006910BE">
              <w:rPr>
                <w:rFonts w:eastAsia="Malgun Gothic"/>
              </w:rPr>
              <w:t>DC_3-38_n78</w:t>
            </w:r>
          </w:p>
        </w:tc>
        <w:tc>
          <w:tcPr>
            <w:tcW w:w="2952" w:type="dxa"/>
            <w:vAlign w:val="center"/>
          </w:tcPr>
          <w:p w14:paraId="08D6F43B" w14:textId="77777777" w:rsidR="00572783" w:rsidRPr="006910BE" w:rsidRDefault="00572783" w:rsidP="00457AA6">
            <w:pPr>
              <w:pStyle w:val="TAC"/>
              <w:rPr>
                <w:rFonts w:eastAsia="Malgun Gothic"/>
              </w:rPr>
            </w:pPr>
            <w:r w:rsidRPr="006910BE">
              <w:t>3</w:t>
            </w:r>
          </w:p>
        </w:tc>
        <w:tc>
          <w:tcPr>
            <w:tcW w:w="2952" w:type="dxa"/>
            <w:vAlign w:val="center"/>
          </w:tcPr>
          <w:p w14:paraId="396438E0" w14:textId="77777777" w:rsidR="00572783" w:rsidRPr="006910BE" w:rsidRDefault="00572783" w:rsidP="00457AA6">
            <w:pPr>
              <w:pStyle w:val="TAC"/>
            </w:pPr>
            <w:r w:rsidRPr="006910BE">
              <w:t>0.6</w:t>
            </w:r>
          </w:p>
        </w:tc>
      </w:tr>
      <w:tr w:rsidR="00572783" w:rsidRPr="006910BE" w14:paraId="3A0D4145" w14:textId="77777777" w:rsidTr="00457AA6">
        <w:trPr>
          <w:jc w:val="center"/>
        </w:trPr>
        <w:tc>
          <w:tcPr>
            <w:tcW w:w="2221" w:type="dxa"/>
            <w:vMerge/>
            <w:vAlign w:val="center"/>
          </w:tcPr>
          <w:p w14:paraId="338B6A46" w14:textId="77777777" w:rsidR="00572783" w:rsidRPr="006910BE" w:rsidRDefault="00572783" w:rsidP="00457AA6">
            <w:pPr>
              <w:pStyle w:val="TAL"/>
            </w:pPr>
          </w:p>
        </w:tc>
        <w:tc>
          <w:tcPr>
            <w:tcW w:w="2952" w:type="dxa"/>
            <w:vAlign w:val="center"/>
          </w:tcPr>
          <w:p w14:paraId="0678D91F" w14:textId="77777777" w:rsidR="00572783" w:rsidRPr="006910BE" w:rsidRDefault="00572783" w:rsidP="00457AA6">
            <w:pPr>
              <w:pStyle w:val="TAC"/>
              <w:rPr>
                <w:rFonts w:eastAsia="Malgun Gothic"/>
              </w:rPr>
            </w:pPr>
            <w:r w:rsidRPr="006910BE">
              <w:t>n78</w:t>
            </w:r>
          </w:p>
        </w:tc>
        <w:tc>
          <w:tcPr>
            <w:tcW w:w="2952" w:type="dxa"/>
            <w:vAlign w:val="center"/>
          </w:tcPr>
          <w:p w14:paraId="652E3DFF" w14:textId="77777777" w:rsidR="00572783" w:rsidRPr="006910BE" w:rsidRDefault="00572783" w:rsidP="00457AA6">
            <w:pPr>
              <w:pStyle w:val="TAC"/>
            </w:pPr>
            <w:r w:rsidRPr="006910BE">
              <w:t>0.8</w:t>
            </w:r>
          </w:p>
        </w:tc>
      </w:tr>
      <w:tr w:rsidR="00572783" w:rsidRPr="006910BE" w14:paraId="64D7CFAC" w14:textId="77777777" w:rsidTr="00457AA6">
        <w:trPr>
          <w:jc w:val="center"/>
        </w:trPr>
        <w:tc>
          <w:tcPr>
            <w:tcW w:w="2221" w:type="dxa"/>
            <w:vMerge w:val="restart"/>
            <w:vAlign w:val="center"/>
          </w:tcPr>
          <w:p w14:paraId="298DC18B" w14:textId="77777777" w:rsidR="00572783" w:rsidRPr="006910BE" w:rsidRDefault="00572783" w:rsidP="00457AA6">
            <w:pPr>
              <w:pStyle w:val="TAL"/>
            </w:pPr>
            <w:r w:rsidRPr="006910BE">
              <w:rPr>
                <w:rFonts w:eastAsia="Malgun Gothic"/>
              </w:rPr>
              <w:t>DC_3-40_n1</w:t>
            </w:r>
          </w:p>
        </w:tc>
        <w:tc>
          <w:tcPr>
            <w:tcW w:w="2952" w:type="dxa"/>
            <w:vAlign w:val="center"/>
          </w:tcPr>
          <w:p w14:paraId="3E46C44B" w14:textId="77777777" w:rsidR="00572783" w:rsidRPr="006910BE" w:rsidRDefault="00572783" w:rsidP="00457AA6">
            <w:pPr>
              <w:pStyle w:val="TAC"/>
            </w:pPr>
            <w:r w:rsidRPr="006910BE">
              <w:rPr>
                <w:rFonts w:eastAsia="Malgun Gothic" w:cs="Arial"/>
              </w:rPr>
              <w:t>3</w:t>
            </w:r>
          </w:p>
        </w:tc>
        <w:tc>
          <w:tcPr>
            <w:tcW w:w="2952" w:type="dxa"/>
          </w:tcPr>
          <w:p w14:paraId="3BE54012" w14:textId="77777777" w:rsidR="00572783" w:rsidRPr="006910BE" w:rsidRDefault="00572783" w:rsidP="00457AA6">
            <w:pPr>
              <w:pStyle w:val="TAC"/>
            </w:pPr>
            <w:r w:rsidRPr="006910BE">
              <w:rPr>
                <w:rFonts w:eastAsia="Malgun Gothic" w:cs="Arial"/>
              </w:rPr>
              <w:t>0.5</w:t>
            </w:r>
          </w:p>
        </w:tc>
      </w:tr>
      <w:tr w:rsidR="00572783" w:rsidRPr="006910BE" w14:paraId="40023520" w14:textId="77777777" w:rsidTr="00457AA6">
        <w:trPr>
          <w:jc w:val="center"/>
        </w:trPr>
        <w:tc>
          <w:tcPr>
            <w:tcW w:w="2221" w:type="dxa"/>
            <w:vMerge/>
            <w:vAlign w:val="center"/>
          </w:tcPr>
          <w:p w14:paraId="4646F138" w14:textId="77777777" w:rsidR="00572783" w:rsidRPr="006910BE" w:rsidRDefault="00572783" w:rsidP="00457AA6">
            <w:pPr>
              <w:pStyle w:val="TAL"/>
            </w:pPr>
          </w:p>
        </w:tc>
        <w:tc>
          <w:tcPr>
            <w:tcW w:w="2952" w:type="dxa"/>
            <w:vAlign w:val="center"/>
          </w:tcPr>
          <w:p w14:paraId="2AA0D53A" w14:textId="77777777" w:rsidR="00572783" w:rsidRPr="006910BE" w:rsidRDefault="00572783" w:rsidP="00457AA6">
            <w:pPr>
              <w:pStyle w:val="TAC"/>
            </w:pPr>
            <w:r w:rsidRPr="006910BE">
              <w:rPr>
                <w:rFonts w:eastAsia="Malgun Gothic" w:cs="Arial"/>
              </w:rPr>
              <w:t>40</w:t>
            </w:r>
          </w:p>
        </w:tc>
        <w:tc>
          <w:tcPr>
            <w:tcW w:w="2952" w:type="dxa"/>
          </w:tcPr>
          <w:p w14:paraId="7720CA6A" w14:textId="77777777" w:rsidR="00572783" w:rsidRPr="006910BE" w:rsidRDefault="00572783" w:rsidP="00457AA6">
            <w:pPr>
              <w:pStyle w:val="TAC"/>
            </w:pPr>
            <w:r w:rsidRPr="006910BE">
              <w:rPr>
                <w:rFonts w:eastAsia="Malgun Gothic" w:cs="Arial"/>
              </w:rPr>
              <w:t>0.5</w:t>
            </w:r>
          </w:p>
        </w:tc>
      </w:tr>
      <w:tr w:rsidR="00572783" w:rsidRPr="006910BE" w14:paraId="6E30F4CF" w14:textId="77777777" w:rsidTr="00457AA6">
        <w:trPr>
          <w:jc w:val="center"/>
        </w:trPr>
        <w:tc>
          <w:tcPr>
            <w:tcW w:w="2221" w:type="dxa"/>
            <w:vMerge/>
            <w:vAlign w:val="center"/>
          </w:tcPr>
          <w:p w14:paraId="2FBCE6C4" w14:textId="77777777" w:rsidR="00572783" w:rsidRPr="006910BE" w:rsidRDefault="00572783" w:rsidP="00457AA6">
            <w:pPr>
              <w:pStyle w:val="TAL"/>
            </w:pPr>
          </w:p>
        </w:tc>
        <w:tc>
          <w:tcPr>
            <w:tcW w:w="2952" w:type="dxa"/>
            <w:vAlign w:val="center"/>
          </w:tcPr>
          <w:p w14:paraId="7CEDB462" w14:textId="77777777" w:rsidR="00572783" w:rsidRPr="006910BE" w:rsidRDefault="00572783" w:rsidP="00457AA6">
            <w:pPr>
              <w:pStyle w:val="TAC"/>
            </w:pPr>
            <w:r w:rsidRPr="006910BE">
              <w:rPr>
                <w:rFonts w:eastAsia="Malgun Gothic" w:cs="Arial"/>
              </w:rPr>
              <w:t>n1</w:t>
            </w:r>
          </w:p>
        </w:tc>
        <w:tc>
          <w:tcPr>
            <w:tcW w:w="2952" w:type="dxa"/>
          </w:tcPr>
          <w:p w14:paraId="462E02DF" w14:textId="77777777" w:rsidR="00572783" w:rsidRPr="006910BE" w:rsidRDefault="00572783" w:rsidP="00457AA6">
            <w:pPr>
              <w:pStyle w:val="TAC"/>
            </w:pPr>
            <w:r w:rsidRPr="006910BE">
              <w:rPr>
                <w:rFonts w:eastAsia="Malgun Gothic" w:cs="Arial"/>
              </w:rPr>
              <w:t>0.5</w:t>
            </w:r>
          </w:p>
        </w:tc>
      </w:tr>
      <w:tr w:rsidR="00572783" w:rsidRPr="006910BE" w14:paraId="0CED593B" w14:textId="77777777" w:rsidTr="00457AA6">
        <w:trPr>
          <w:jc w:val="center"/>
        </w:trPr>
        <w:tc>
          <w:tcPr>
            <w:tcW w:w="2221" w:type="dxa"/>
            <w:vMerge w:val="restart"/>
            <w:vAlign w:val="center"/>
          </w:tcPr>
          <w:p w14:paraId="672C9432" w14:textId="77777777" w:rsidR="00572783" w:rsidRPr="006910BE" w:rsidRDefault="00572783" w:rsidP="00457AA6">
            <w:pPr>
              <w:pStyle w:val="TAL"/>
            </w:pPr>
            <w:r w:rsidRPr="006910BE">
              <w:rPr>
                <w:rFonts w:eastAsia="MS Mincho"/>
                <w:lang w:eastAsia="ja-JP"/>
              </w:rPr>
              <w:t>DC_3-41_n28</w:t>
            </w:r>
          </w:p>
        </w:tc>
        <w:tc>
          <w:tcPr>
            <w:tcW w:w="2952" w:type="dxa"/>
            <w:vAlign w:val="center"/>
          </w:tcPr>
          <w:p w14:paraId="343E2AB1" w14:textId="77777777" w:rsidR="00572783" w:rsidRPr="006910BE" w:rsidRDefault="00572783" w:rsidP="00457AA6">
            <w:pPr>
              <w:pStyle w:val="TAC"/>
            </w:pPr>
            <w:r w:rsidRPr="006910BE">
              <w:rPr>
                <w:rFonts w:eastAsia="MS Mincho" w:cs="Arial"/>
                <w:lang w:eastAsia="ja-JP"/>
              </w:rPr>
              <w:t>3</w:t>
            </w:r>
          </w:p>
        </w:tc>
        <w:tc>
          <w:tcPr>
            <w:tcW w:w="2952" w:type="dxa"/>
          </w:tcPr>
          <w:p w14:paraId="4FF88AB0" w14:textId="77777777" w:rsidR="00572783" w:rsidRPr="006910BE" w:rsidRDefault="00572783" w:rsidP="00457AA6">
            <w:pPr>
              <w:pStyle w:val="TAC"/>
            </w:pPr>
            <w:r w:rsidRPr="006910BE">
              <w:rPr>
                <w:rFonts w:eastAsia="MS Mincho" w:cs="Arial"/>
                <w:lang w:eastAsia="ja-JP"/>
              </w:rPr>
              <w:t>0.5</w:t>
            </w:r>
          </w:p>
        </w:tc>
      </w:tr>
      <w:tr w:rsidR="00572783" w:rsidRPr="006910BE" w14:paraId="510CB2C4" w14:textId="77777777" w:rsidTr="00457AA6">
        <w:trPr>
          <w:jc w:val="center"/>
        </w:trPr>
        <w:tc>
          <w:tcPr>
            <w:tcW w:w="2221" w:type="dxa"/>
            <w:vMerge/>
            <w:vAlign w:val="center"/>
          </w:tcPr>
          <w:p w14:paraId="0884F75E" w14:textId="77777777" w:rsidR="00572783" w:rsidRPr="006910BE" w:rsidRDefault="00572783" w:rsidP="00457AA6">
            <w:pPr>
              <w:pStyle w:val="TAL"/>
            </w:pPr>
          </w:p>
        </w:tc>
        <w:tc>
          <w:tcPr>
            <w:tcW w:w="2952" w:type="dxa"/>
            <w:vMerge w:val="restart"/>
            <w:vAlign w:val="center"/>
          </w:tcPr>
          <w:p w14:paraId="701276D6" w14:textId="77777777" w:rsidR="00572783" w:rsidRPr="006910BE" w:rsidRDefault="00572783" w:rsidP="00457AA6">
            <w:pPr>
              <w:pStyle w:val="TAC"/>
            </w:pPr>
            <w:r w:rsidRPr="006910BE">
              <w:rPr>
                <w:rFonts w:eastAsia="MS Mincho" w:cs="Arial"/>
                <w:lang w:eastAsia="ja-JP"/>
              </w:rPr>
              <w:t>41</w:t>
            </w:r>
          </w:p>
        </w:tc>
        <w:tc>
          <w:tcPr>
            <w:tcW w:w="2952" w:type="dxa"/>
          </w:tcPr>
          <w:p w14:paraId="0F65D799" w14:textId="77777777" w:rsidR="00572783" w:rsidRPr="006910BE" w:rsidRDefault="00572783" w:rsidP="00457AA6">
            <w:pPr>
              <w:pStyle w:val="TAC"/>
            </w:pPr>
            <w:r w:rsidRPr="006910BE">
              <w:t>0.3</w:t>
            </w:r>
            <w:r w:rsidRPr="006910BE">
              <w:rPr>
                <w:vertAlign w:val="superscript"/>
              </w:rPr>
              <w:t>3</w:t>
            </w:r>
          </w:p>
        </w:tc>
      </w:tr>
      <w:tr w:rsidR="00572783" w:rsidRPr="006910BE" w14:paraId="26DE6E10" w14:textId="77777777" w:rsidTr="00457AA6">
        <w:trPr>
          <w:jc w:val="center"/>
        </w:trPr>
        <w:tc>
          <w:tcPr>
            <w:tcW w:w="2221" w:type="dxa"/>
            <w:vMerge/>
            <w:vAlign w:val="center"/>
          </w:tcPr>
          <w:p w14:paraId="6F32ED28" w14:textId="77777777" w:rsidR="00572783" w:rsidRPr="006910BE" w:rsidRDefault="00572783" w:rsidP="00457AA6">
            <w:pPr>
              <w:pStyle w:val="TAL"/>
            </w:pPr>
          </w:p>
        </w:tc>
        <w:tc>
          <w:tcPr>
            <w:tcW w:w="2952" w:type="dxa"/>
            <w:vMerge/>
            <w:vAlign w:val="center"/>
          </w:tcPr>
          <w:p w14:paraId="0FC0FD36" w14:textId="77777777" w:rsidR="00572783" w:rsidRPr="006910BE" w:rsidRDefault="00572783" w:rsidP="00457AA6">
            <w:pPr>
              <w:pStyle w:val="TAC"/>
            </w:pPr>
          </w:p>
        </w:tc>
        <w:tc>
          <w:tcPr>
            <w:tcW w:w="2952" w:type="dxa"/>
          </w:tcPr>
          <w:p w14:paraId="79BEC6D2" w14:textId="77777777" w:rsidR="00572783" w:rsidRPr="006910BE" w:rsidRDefault="00572783" w:rsidP="00457AA6">
            <w:pPr>
              <w:pStyle w:val="TAC"/>
            </w:pPr>
            <w:r w:rsidRPr="006910BE">
              <w:t>0.8</w:t>
            </w:r>
            <w:r w:rsidRPr="006910BE">
              <w:rPr>
                <w:vertAlign w:val="superscript"/>
              </w:rPr>
              <w:t>4</w:t>
            </w:r>
          </w:p>
        </w:tc>
      </w:tr>
      <w:tr w:rsidR="00572783" w:rsidRPr="006910BE" w14:paraId="5357A5E8" w14:textId="77777777" w:rsidTr="00457AA6">
        <w:trPr>
          <w:jc w:val="center"/>
        </w:trPr>
        <w:tc>
          <w:tcPr>
            <w:tcW w:w="2221" w:type="dxa"/>
            <w:vMerge/>
            <w:vAlign w:val="center"/>
          </w:tcPr>
          <w:p w14:paraId="3E311462" w14:textId="77777777" w:rsidR="00572783" w:rsidRPr="006910BE" w:rsidRDefault="00572783" w:rsidP="00457AA6">
            <w:pPr>
              <w:pStyle w:val="TAL"/>
            </w:pPr>
          </w:p>
        </w:tc>
        <w:tc>
          <w:tcPr>
            <w:tcW w:w="2952" w:type="dxa"/>
            <w:vAlign w:val="center"/>
          </w:tcPr>
          <w:p w14:paraId="7BE7D2C2" w14:textId="77777777" w:rsidR="00572783" w:rsidRPr="006910BE" w:rsidRDefault="00572783" w:rsidP="00457AA6">
            <w:pPr>
              <w:pStyle w:val="TAC"/>
            </w:pPr>
            <w:r w:rsidRPr="006910BE">
              <w:rPr>
                <w:rFonts w:eastAsia="MS Mincho" w:cs="Arial"/>
                <w:lang w:eastAsia="ja-JP"/>
              </w:rPr>
              <w:t>n28</w:t>
            </w:r>
          </w:p>
        </w:tc>
        <w:tc>
          <w:tcPr>
            <w:tcW w:w="2952" w:type="dxa"/>
          </w:tcPr>
          <w:p w14:paraId="078D508B" w14:textId="77777777" w:rsidR="00572783" w:rsidRPr="006910BE" w:rsidRDefault="00572783" w:rsidP="00457AA6">
            <w:pPr>
              <w:pStyle w:val="TAC"/>
            </w:pPr>
            <w:r w:rsidRPr="006910BE">
              <w:rPr>
                <w:rFonts w:eastAsia="MS Mincho" w:cs="Arial"/>
                <w:lang w:eastAsia="ja-JP"/>
              </w:rPr>
              <w:t>0.3</w:t>
            </w:r>
          </w:p>
        </w:tc>
      </w:tr>
      <w:tr w:rsidR="00572783" w:rsidRPr="006910BE" w14:paraId="0D790A9F" w14:textId="77777777" w:rsidTr="00457AA6">
        <w:trPr>
          <w:jc w:val="center"/>
        </w:trPr>
        <w:tc>
          <w:tcPr>
            <w:tcW w:w="2221" w:type="dxa"/>
            <w:vMerge w:val="restart"/>
            <w:vAlign w:val="center"/>
          </w:tcPr>
          <w:p w14:paraId="6484A513" w14:textId="77777777" w:rsidR="00572783" w:rsidRPr="006910BE" w:rsidRDefault="00572783" w:rsidP="00457AA6">
            <w:pPr>
              <w:pStyle w:val="TAL"/>
            </w:pPr>
            <w:r w:rsidRPr="006910BE">
              <w:rPr>
                <w:rFonts w:eastAsia="MS Mincho"/>
                <w:lang w:eastAsia="ja-JP"/>
              </w:rPr>
              <w:t>DC_3-41_n41</w:t>
            </w:r>
          </w:p>
        </w:tc>
        <w:tc>
          <w:tcPr>
            <w:tcW w:w="2952" w:type="dxa"/>
            <w:vAlign w:val="center"/>
          </w:tcPr>
          <w:p w14:paraId="4FBDA40A" w14:textId="77777777" w:rsidR="00572783" w:rsidRPr="006910BE" w:rsidRDefault="00572783" w:rsidP="00457AA6">
            <w:pPr>
              <w:pStyle w:val="TAC"/>
            </w:pPr>
            <w:r w:rsidRPr="006910BE">
              <w:rPr>
                <w:rFonts w:eastAsia="MS Mincho" w:cs="Arial"/>
                <w:lang w:eastAsia="ja-JP"/>
              </w:rPr>
              <w:t>3</w:t>
            </w:r>
          </w:p>
        </w:tc>
        <w:tc>
          <w:tcPr>
            <w:tcW w:w="2952" w:type="dxa"/>
          </w:tcPr>
          <w:p w14:paraId="394B012E" w14:textId="77777777" w:rsidR="00572783" w:rsidRPr="006910BE" w:rsidRDefault="00572783" w:rsidP="00457AA6">
            <w:pPr>
              <w:pStyle w:val="TAC"/>
            </w:pPr>
            <w:r w:rsidRPr="006910BE">
              <w:rPr>
                <w:rFonts w:eastAsia="MS Mincho" w:cs="Arial"/>
                <w:lang w:eastAsia="ja-JP"/>
              </w:rPr>
              <w:t>0.5</w:t>
            </w:r>
          </w:p>
        </w:tc>
      </w:tr>
      <w:tr w:rsidR="00572783" w:rsidRPr="006910BE" w14:paraId="706E4649" w14:textId="77777777" w:rsidTr="00457AA6">
        <w:trPr>
          <w:jc w:val="center"/>
        </w:trPr>
        <w:tc>
          <w:tcPr>
            <w:tcW w:w="2221" w:type="dxa"/>
            <w:vMerge/>
            <w:vAlign w:val="center"/>
          </w:tcPr>
          <w:p w14:paraId="77991F1E" w14:textId="77777777" w:rsidR="00572783" w:rsidRPr="006910BE" w:rsidRDefault="00572783" w:rsidP="00457AA6">
            <w:pPr>
              <w:pStyle w:val="TAL"/>
            </w:pPr>
          </w:p>
        </w:tc>
        <w:tc>
          <w:tcPr>
            <w:tcW w:w="2952" w:type="dxa"/>
            <w:vMerge w:val="restart"/>
            <w:vAlign w:val="center"/>
          </w:tcPr>
          <w:p w14:paraId="484BCC4A" w14:textId="77777777" w:rsidR="00572783" w:rsidRPr="006910BE" w:rsidRDefault="00572783" w:rsidP="00457AA6">
            <w:pPr>
              <w:pStyle w:val="TAC"/>
            </w:pPr>
            <w:r w:rsidRPr="006910BE">
              <w:rPr>
                <w:rFonts w:eastAsia="MS Mincho" w:cs="Arial"/>
                <w:lang w:eastAsia="ja-JP"/>
              </w:rPr>
              <w:t>41</w:t>
            </w:r>
          </w:p>
        </w:tc>
        <w:tc>
          <w:tcPr>
            <w:tcW w:w="2952" w:type="dxa"/>
          </w:tcPr>
          <w:p w14:paraId="1EE91F9B" w14:textId="77777777" w:rsidR="00572783" w:rsidRPr="006910BE" w:rsidRDefault="00572783" w:rsidP="00457AA6">
            <w:pPr>
              <w:pStyle w:val="TAC"/>
            </w:pPr>
            <w:r w:rsidRPr="006910BE">
              <w:t>0.3</w:t>
            </w:r>
            <w:r w:rsidRPr="006910BE">
              <w:rPr>
                <w:vertAlign w:val="superscript"/>
              </w:rPr>
              <w:t>3</w:t>
            </w:r>
          </w:p>
        </w:tc>
      </w:tr>
      <w:tr w:rsidR="00572783" w:rsidRPr="006910BE" w14:paraId="7222DE96" w14:textId="77777777" w:rsidTr="00457AA6">
        <w:trPr>
          <w:jc w:val="center"/>
        </w:trPr>
        <w:tc>
          <w:tcPr>
            <w:tcW w:w="2221" w:type="dxa"/>
            <w:vMerge/>
            <w:vAlign w:val="center"/>
          </w:tcPr>
          <w:p w14:paraId="518B5B93" w14:textId="77777777" w:rsidR="00572783" w:rsidRPr="006910BE" w:rsidRDefault="00572783" w:rsidP="00457AA6">
            <w:pPr>
              <w:pStyle w:val="TAL"/>
            </w:pPr>
          </w:p>
        </w:tc>
        <w:tc>
          <w:tcPr>
            <w:tcW w:w="2952" w:type="dxa"/>
            <w:vMerge/>
            <w:vAlign w:val="center"/>
          </w:tcPr>
          <w:p w14:paraId="6A44F662" w14:textId="77777777" w:rsidR="00572783" w:rsidRPr="006910BE" w:rsidRDefault="00572783" w:rsidP="00457AA6">
            <w:pPr>
              <w:pStyle w:val="TAC"/>
            </w:pPr>
          </w:p>
        </w:tc>
        <w:tc>
          <w:tcPr>
            <w:tcW w:w="2952" w:type="dxa"/>
          </w:tcPr>
          <w:p w14:paraId="72AD0196" w14:textId="77777777" w:rsidR="00572783" w:rsidRPr="006910BE" w:rsidRDefault="00572783" w:rsidP="00457AA6">
            <w:pPr>
              <w:pStyle w:val="TAC"/>
            </w:pPr>
            <w:r w:rsidRPr="006910BE">
              <w:t>0.8</w:t>
            </w:r>
            <w:r w:rsidRPr="006910BE">
              <w:rPr>
                <w:vertAlign w:val="superscript"/>
              </w:rPr>
              <w:t>4</w:t>
            </w:r>
          </w:p>
        </w:tc>
      </w:tr>
      <w:tr w:rsidR="00572783" w:rsidRPr="006910BE" w14:paraId="262F2510" w14:textId="77777777" w:rsidTr="00457AA6">
        <w:trPr>
          <w:jc w:val="center"/>
        </w:trPr>
        <w:tc>
          <w:tcPr>
            <w:tcW w:w="2221" w:type="dxa"/>
            <w:vMerge/>
            <w:vAlign w:val="center"/>
          </w:tcPr>
          <w:p w14:paraId="3EC20D83" w14:textId="77777777" w:rsidR="00572783" w:rsidRPr="006910BE" w:rsidRDefault="00572783" w:rsidP="00457AA6">
            <w:pPr>
              <w:pStyle w:val="TAL"/>
            </w:pPr>
          </w:p>
        </w:tc>
        <w:tc>
          <w:tcPr>
            <w:tcW w:w="2952" w:type="dxa"/>
            <w:vMerge w:val="restart"/>
            <w:vAlign w:val="center"/>
          </w:tcPr>
          <w:p w14:paraId="358D3F85" w14:textId="77777777" w:rsidR="00572783" w:rsidRPr="006910BE" w:rsidRDefault="00572783" w:rsidP="00457AA6">
            <w:pPr>
              <w:pStyle w:val="TAC"/>
            </w:pPr>
            <w:r w:rsidRPr="006910BE">
              <w:rPr>
                <w:rFonts w:eastAsia="MS Mincho" w:cs="Arial"/>
                <w:lang w:eastAsia="ja-JP"/>
              </w:rPr>
              <w:t>n41</w:t>
            </w:r>
          </w:p>
        </w:tc>
        <w:tc>
          <w:tcPr>
            <w:tcW w:w="2952" w:type="dxa"/>
          </w:tcPr>
          <w:p w14:paraId="06CA9E7F" w14:textId="77777777" w:rsidR="00572783" w:rsidRPr="006910BE" w:rsidRDefault="00572783" w:rsidP="00457AA6">
            <w:pPr>
              <w:pStyle w:val="TAC"/>
            </w:pPr>
            <w:r w:rsidRPr="006910BE">
              <w:t>0.3</w:t>
            </w:r>
            <w:r w:rsidRPr="006910BE">
              <w:rPr>
                <w:vertAlign w:val="superscript"/>
              </w:rPr>
              <w:t>3</w:t>
            </w:r>
          </w:p>
        </w:tc>
      </w:tr>
      <w:tr w:rsidR="00572783" w:rsidRPr="006910BE" w14:paraId="2E5E7DB8" w14:textId="77777777" w:rsidTr="00457AA6">
        <w:trPr>
          <w:jc w:val="center"/>
        </w:trPr>
        <w:tc>
          <w:tcPr>
            <w:tcW w:w="2221" w:type="dxa"/>
            <w:vMerge/>
            <w:vAlign w:val="center"/>
          </w:tcPr>
          <w:p w14:paraId="79AD8FC1" w14:textId="77777777" w:rsidR="00572783" w:rsidRPr="006910BE" w:rsidRDefault="00572783" w:rsidP="00457AA6">
            <w:pPr>
              <w:pStyle w:val="TAL"/>
            </w:pPr>
          </w:p>
        </w:tc>
        <w:tc>
          <w:tcPr>
            <w:tcW w:w="2952" w:type="dxa"/>
            <w:vMerge/>
            <w:vAlign w:val="center"/>
          </w:tcPr>
          <w:p w14:paraId="1270E11E" w14:textId="77777777" w:rsidR="00572783" w:rsidRPr="006910BE" w:rsidRDefault="00572783" w:rsidP="00457AA6">
            <w:pPr>
              <w:pStyle w:val="TAC"/>
            </w:pPr>
          </w:p>
        </w:tc>
        <w:tc>
          <w:tcPr>
            <w:tcW w:w="2952" w:type="dxa"/>
          </w:tcPr>
          <w:p w14:paraId="0F78F512" w14:textId="77777777" w:rsidR="00572783" w:rsidRPr="006910BE" w:rsidRDefault="00572783" w:rsidP="00457AA6">
            <w:pPr>
              <w:pStyle w:val="TAC"/>
            </w:pPr>
            <w:r w:rsidRPr="006910BE">
              <w:t>0.8</w:t>
            </w:r>
            <w:r w:rsidRPr="006910BE">
              <w:rPr>
                <w:vertAlign w:val="superscript"/>
              </w:rPr>
              <w:t>4</w:t>
            </w:r>
          </w:p>
        </w:tc>
      </w:tr>
      <w:tr w:rsidR="00572783" w:rsidRPr="006910BE" w14:paraId="11B7EDC6" w14:textId="77777777" w:rsidTr="00457AA6">
        <w:trPr>
          <w:jc w:val="center"/>
        </w:trPr>
        <w:tc>
          <w:tcPr>
            <w:tcW w:w="2221" w:type="dxa"/>
            <w:vMerge w:val="restart"/>
            <w:vAlign w:val="center"/>
          </w:tcPr>
          <w:p w14:paraId="7A09CEF0" w14:textId="77777777" w:rsidR="00572783" w:rsidRPr="006910BE" w:rsidRDefault="00572783" w:rsidP="00457AA6">
            <w:pPr>
              <w:pStyle w:val="TAL"/>
            </w:pPr>
            <w:r w:rsidRPr="006910BE">
              <w:rPr>
                <w:rFonts w:eastAsia="MS Mincho"/>
                <w:lang w:eastAsia="ja-JP"/>
              </w:rPr>
              <w:t>DC_3-41_n77</w:t>
            </w:r>
          </w:p>
        </w:tc>
        <w:tc>
          <w:tcPr>
            <w:tcW w:w="2952" w:type="dxa"/>
            <w:vAlign w:val="center"/>
          </w:tcPr>
          <w:p w14:paraId="6554B7E2" w14:textId="77777777" w:rsidR="00572783" w:rsidRPr="006910BE" w:rsidRDefault="00572783" w:rsidP="00457AA6">
            <w:pPr>
              <w:pStyle w:val="TAC"/>
            </w:pPr>
            <w:r w:rsidRPr="006910BE">
              <w:rPr>
                <w:rFonts w:eastAsia="MS Mincho" w:cs="Arial"/>
                <w:lang w:eastAsia="ja-JP"/>
              </w:rPr>
              <w:t>3</w:t>
            </w:r>
          </w:p>
        </w:tc>
        <w:tc>
          <w:tcPr>
            <w:tcW w:w="2952" w:type="dxa"/>
          </w:tcPr>
          <w:p w14:paraId="7E1F4C1D" w14:textId="77777777" w:rsidR="00572783" w:rsidRPr="006910BE" w:rsidRDefault="00572783" w:rsidP="00457AA6">
            <w:pPr>
              <w:pStyle w:val="TAC"/>
            </w:pPr>
            <w:r w:rsidRPr="006910BE">
              <w:rPr>
                <w:rFonts w:eastAsia="MS Mincho" w:cs="Arial"/>
                <w:lang w:eastAsia="ja-JP"/>
              </w:rPr>
              <w:t>0.6</w:t>
            </w:r>
          </w:p>
        </w:tc>
      </w:tr>
      <w:tr w:rsidR="00572783" w:rsidRPr="006910BE" w14:paraId="67458B16" w14:textId="77777777" w:rsidTr="00457AA6">
        <w:trPr>
          <w:jc w:val="center"/>
        </w:trPr>
        <w:tc>
          <w:tcPr>
            <w:tcW w:w="2221" w:type="dxa"/>
            <w:vMerge/>
            <w:vAlign w:val="center"/>
          </w:tcPr>
          <w:p w14:paraId="58297482" w14:textId="77777777" w:rsidR="00572783" w:rsidRPr="006910BE" w:rsidRDefault="00572783" w:rsidP="00457AA6">
            <w:pPr>
              <w:pStyle w:val="TAL"/>
            </w:pPr>
          </w:p>
        </w:tc>
        <w:tc>
          <w:tcPr>
            <w:tcW w:w="2952" w:type="dxa"/>
            <w:vMerge w:val="restart"/>
            <w:vAlign w:val="center"/>
          </w:tcPr>
          <w:p w14:paraId="4967862E" w14:textId="77777777" w:rsidR="00572783" w:rsidRPr="006910BE" w:rsidRDefault="00572783" w:rsidP="00457AA6">
            <w:pPr>
              <w:pStyle w:val="TAC"/>
            </w:pPr>
            <w:r w:rsidRPr="006910BE">
              <w:rPr>
                <w:rFonts w:eastAsia="MS Mincho" w:cs="Arial"/>
                <w:lang w:eastAsia="ja-JP"/>
              </w:rPr>
              <w:t>41</w:t>
            </w:r>
          </w:p>
        </w:tc>
        <w:tc>
          <w:tcPr>
            <w:tcW w:w="2952" w:type="dxa"/>
          </w:tcPr>
          <w:p w14:paraId="23935C38" w14:textId="77777777" w:rsidR="00572783" w:rsidRPr="006910BE" w:rsidRDefault="00572783" w:rsidP="00457AA6">
            <w:pPr>
              <w:pStyle w:val="TAC"/>
            </w:pPr>
            <w:r w:rsidRPr="006910BE">
              <w:t>0.3</w:t>
            </w:r>
            <w:r w:rsidRPr="006910BE">
              <w:rPr>
                <w:vertAlign w:val="superscript"/>
              </w:rPr>
              <w:t>3</w:t>
            </w:r>
          </w:p>
        </w:tc>
      </w:tr>
      <w:tr w:rsidR="00572783" w:rsidRPr="006910BE" w14:paraId="7E55C5C0" w14:textId="77777777" w:rsidTr="00457AA6">
        <w:trPr>
          <w:jc w:val="center"/>
        </w:trPr>
        <w:tc>
          <w:tcPr>
            <w:tcW w:w="2221" w:type="dxa"/>
            <w:vMerge/>
            <w:vAlign w:val="center"/>
          </w:tcPr>
          <w:p w14:paraId="71F5B46A" w14:textId="77777777" w:rsidR="00572783" w:rsidRPr="006910BE" w:rsidRDefault="00572783" w:rsidP="00457AA6">
            <w:pPr>
              <w:pStyle w:val="TAL"/>
            </w:pPr>
          </w:p>
        </w:tc>
        <w:tc>
          <w:tcPr>
            <w:tcW w:w="2952" w:type="dxa"/>
            <w:vMerge/>
            <w:vAlign w:val="center"/>
          </w:tcPr>
          <w:p w14:paraId="7A173626" w14:textId="77777777" w:rsidR="00572783" w:rsidRPr="006910BE" w:rsidRDefault="00572783" w:rsidP="00457AA6">
            <w:pPr>
              <w:pStyle w:val="TAC"/>
            </w:pPr>
          </w:p>
        </w:tc>
        <w:tc>
          <w:tcPr>
            <w:tcW w:w="2952" w:type="dxa"/>
          </w:tcPr>
          <w:p w14:paraId="67854285" w14:textId="77777777" w:rsidR="00572783" w:rsidRPr="006910BE" w:rsidRDefault="00572783" w:rsidP="00457AA6">
            <w:pPr>
              <w:pStyle w:val="TAC"/>
            </w:pPr>
            <w:r w:rsidRPr="006910BE">
              <w:t>0.8</w:t>
            </w:r>
            <w:r w:rsidRPr="006910BE">
              <w:rPr>
                <w:vertAlign w:val="superscript"/>
              </w:rPr>
              <w:t>4</w:t>
            </w:r>
          </w:p>
        </w:tc>
      </w:tr>
      <w:tr w:rsidR="00572783" w:rsidRPr="006910BE" w14:paraId="792B1ED8" w14:textId="77777777" w:rsidTr="00457AA6">
        <w:trPr>
          <w:jc w:val="center"/>
        </w:trPr>
        <w:tc>
          <w:tcPr>
            <w:tcW w:w="2221" w:type="dxa"/>
            <w:vMerge/>
            <w:vAlign w:val="center"/>
          </w:tcPr>
          <w:p w14:paraId="3B9043FF" w14:textId="77777777" w:rsidR="00572783" w:rsidRPr="006910BE" w:rsidRDefault="00572783" w:rsidP="00457AA6">
            <w:pPr>
              <w:pStyle w:val="TAL"/>
            </w:pPr>
          </w:p>
        </w:tc>
        <w:tc>
          <w:tcPr>
            <w:tcW w:w="2952" w:type="dxa"/>
            <w:vAlign w:val="center"/>
          </w:tcPr>
          <w:p w14:paraId="288D612F" w14:textId="77777777" w:rsidR="00572783" w:rsidRPr="006910BE" w:rsidRDefault="00572783" w:rsidP="00457AA6">
            <w:pPr>
              <w:pStyle w:val="TAC"/>
            </w:pPr>
            <w:r w:rsidRPr="006910BE">
              <w:rPr>
                <w:rFonts w:eastAsia="MS Mincho" w:cs="Arial"/>
                <w:lang w:eastAsia="ja-JP"/>
              </w:rPr>
              <w:t>n77</w:t>
            </w:r>
          </w:p>
        </w:tc>
        <w:tc>
          <w:tcPr>
            <w:tcW w:w="2952" w:type="dxa"/>
          </w:tcPr>
          <w:p w14:paraId="52D60FDB" w14:textId="77777777" w:rsidR="00572783" w:rsidRPr="006910BE" w:rsidRDefault="00572783" w:rsidP="00457AA6">
            <w:pPr>
              <w:pStyle w:val="TAC"/>
            </w:pPr>
            <w:r w:rsidRPr="006910BE">
              <w:rPr>
                <w:rFonts w:eastAsia="MS Mincho" w:cs="Arial"/>
                <w:lang w:eastAsia="ja-JP"/>
              </w:rPr>
              <w:t>0.8</w:t>
            </w:r>
          </w:p>
        </w:tc>
      </w:tr>
      <w:tr w:rsidR="00572783" w:rsidRPr="006910BE" w14:paraId="1D483630" w14:textId="77777777" w:rsidTr="00457AA6">
        <w:trPr>
          <w:jc w:val="center"/>
        </w:trPr>
        <w:tc>
          <w:tcPr>
            <w:tcW w:w="2221" w:type="dxa"/>
            <w:vMerge w:val="restart"/>
            <w:vAlign w:val="center"/>
          </w:tcPr>
          <w:p w14:paraId="064B3FF4" w14:textId="77777777" w:rsidR="00572783" w:rsidRPr="006910BE" w:rsidRDefault="00572783" w:rsidP="00457AA6">
            <w:pPr>
              <w:pStyle w:val="TAL"/>
            </w:pPr>
            <w:r w:rsidRPr="006910BE">
              <w:t>DC_3-41_n78</w:t>
            </w:r>
          </w:p>
        </w:tc>
        <w:tc>
          <w:tcPr>
            <w:tcW w:w="2952" w:type="dxa"/>
            <w:vAlign w:val="center"/>
          </w:tcPr>
          <w:p w14:paraId="0FE1344F" w14:textId="77777777" w:rsidR="00572783" w:rsidRPr="006910BE" w:rsidRDefault="00572783" w:rsidP="00457AA6">
            <w:pPr>
              <w:pStyle w:val="TAC"/>
            </w:pPr>
            <w:r w:rsidRPr="006910BE">
              <w:t>3</w:t>
            </w:r>
          </w:p>
        </w:tc>
        <w:tc>
          <w:tcPr>
            <w:tcW w:w="2952" w:type="dxa"/>
            <w:vAlign w:val="center"/>
          </w:tcPr>
          <w:p w14:paraId="4DA064CF" w14:textId="77777777" w:rsidR="00572783" w:rsidRPr="006910BE" w:rsidRDefault="00572783" w:rsidP="00457AA6">
            <w:pPr>
              <w:pStyle w:val="TAC"/>
            </w:pPr>
            <w:r w:rsidRPr="006910BE">
              <w:t>0.6</w:t>
            </w:r>
          </w:p>
        </w:tc>
      </w:tr>
      <w:tr w:rsidR="00572783" w:rsidRPr="006910BE" w14:paraId="0175354F" w14:textId="77777777" w:rsidTr="00457AA6">
        <w:trPr>
          <w:jc w:val="center"/>
        </w:trPr>
        <w:tc>
          <w:tcPr>
            <w:tcW w:w="2221" w:type="dxa"/>
            <w:vMerge/>
            <w:vAlign w:val="center"/>
          </w:tcPr>
          <w:p w14:paraId="765392DF" w14:textId="77777777" w:rsidR="00572783" w:rsidRPr="006910BE" w:rsidRDefault="00572783" w:rsidP="00457AA6">
            <w:pPr>
              <w:pStyle w:val="TAL"/>
            </w:pPr>
          </w:p>
        </w:tc>
        <w:tc>
          <w:tcPr>
            <w:tcW w:w="2952" w:type="dxa"/>
            <w:vMerge w:val="restart"/>
            <w:vAlign w:val="center"/>
          </w:tcPr>
          <w:p w14:paraId="7F366121" w14:textId="77777777" w:rsidR="00572783" w:rsidRPr="006910BE" w:rsidRDefault="00572783" w:rsidP="00457AA6">
            <w:pPr>
              <w:pStyle w:val="TAC"/>
            </w:pPr>
            <w:r w:rsidRPr="006910BE">
              <w:t>41</w:t>
            </w:r>
          </w:p>
        </w:tc>
        <w:tc>
          <w:tcPr>
            <w:tcW w:w="2952" w:type="dxa"/>
            <w:vAlign w:val="center"/>
          </w:tcPr>
          <w:p w14:paraId="64393362" w14:textId="77777777" w:rsidR="00572783" w:rsidRPr="006910BE" w:rsidRDefault="00572783" w:rsidP="00457AA6">
            <w:pPr>
              <w:pStyle w:val="TAC"/>
            </w:pPr>
            <w:r w:rsidRPr="006910BE">
              <w:t>0.3</w:t>
            </w:r>
            <w:r w:rsidRPr="006910BE">
              <w:rPr>
                <w:vertAlign w:val="superscript"/>
              </w:rPr>
              <w:t>1</w:t>
            </w:r>
          </w:p>
        </w:tc>
      </w:tr>
      <w:tr w:rsidR="00572783" w:rsidRPr="006910BE" w14:paraId="07FB579D" w14:textId="77777777" w:rsidTr="00457AA6">
        <w:trPr>
          <w:jc w:val="center"/>
        </w:trPr>
        <w:tc>
          <w:tcPr>
            <w:tcW w:w="2221" w:type="dxa"/>
            <w:vMerge/>
            <w:vAlign w:val="center"/>
          </w:tcPr>
          <w:p w14:paraId="088AD119" w14:textId="77777777" w:rsidR="00572783" w:rsidRPr="006910BE" w:rsidRDefault="00572783" w:rsidP="00457AA6">
            <w:pPr>
              <w:pStyle w:val="TAL"/>
            </w:pPr>
          </w:p>
        </w:tc>
        <w:tc>
          <w:tcPr>
            <w:tcW w:w="2952" w:type="dxa"/>
            <w:vMerge/>
            <w:vAlign w:val="center"/>
          </w:tcPr>
          <w:p w14:paraId="508464CE" w14:textId="77777777" w:rsidR="00572783" w:rsidRPr="006910BE" w:rsidRDefault="00572783" w:rsidP="00457AA6">
            <w:pPr>
              <w:pStyle w:val="TAC"/>
            </w:pPr>
          </w:p>
        </w:tc>
        <w:tc>
          <w:tcPr>
            <w:tcW w:w="2952" w:type="dxa"/>
            <w:vAlign w:val="center"/>
          </w:tcPr>
          <w:p w14:paraId="021C0513" w14:textId="77777777" w:rsidR="00572783" w:rsidRPr="006910BE" w:rsidRDefault="00572783" w:rsidP="00457AA6">
            <w:pPr>
              <w:pStyle w:val="TAC"/>
            </w:pPr>
            <w:r w:rsidRPr="006910BE">
              <w:t>0.8</w:t>
            </w:r>
            <w:r w:rsidRPr="006910BE">
              <w:rPr>
                <w:vertAlign w:val="superscript"/>
              </w:rPr>
              <w:t>2</w:t>
            </w:r>
          </w:p>
        </w:tc>
      </w:tr>
      <w:tr w:rsidR="00572783" w:rsidRPr="006910BE" w14:paraId="6E03E5B8" w14:textId="77777777" w:rsidTr="00457AA6">
        <w:trPr>
          <w:jc w:val="center"/>
        </w:trPr>
        <w:tc>
          <w:tcPr>
            <w:tcW w:w="2221" w:type="dxa"/>
            <w:vMerge/>
            <w:vAlign w:val="center"/>
          </w:tcPr>
          <w:p w14:paraId="505CCDDF" w14:textId="77777777" w:rsidR="00572783" w:rsidRPr="006910BE" w:rsidRDefault="00572783" w:rsidP="00457AA6">
            <w:pPr>
              <w:pStyle w:val="TAL"/>
            </w:pPr>
          </w:p>
        </w:tc>
        <w:tc>
          <w:tcPr>
            <w:tcW w:w="2952" w:type="dxa"/>
            <w:vAlign w:val="center"/>
          </w:tcPr>
          <w:p w14:paraId="1352B873" w14:textId="77777777" w:rsidR="00572783" w:rsidRPr="006910BE" w:rsidRDefault="00572783" w:rsidP="00457AA6">
            <w:pPr>
              <w:pStyle w:val="TAC"/>
            </w:pPr>
            <w:r w:rsidRPr="006910BE">
              <w:t>n78</w:t>
            </w:r>
          </w:p>
        </w:tc>
        <w:tc>
          <w:tcPr>
            <w:tcW w:w="2952" w:type="dxa"/>
            <w:vAlign w:val="center"/>
          </w:tcPr>
          <w:p w14:paraId="677AD32A" w14:textId="77777777" w:rsidR="00572783" w:rsidRPr="006910BE" w:rsidRDefault="00572783" w:rsidP="00457AA6">
            <w:pPr>
              <w:pStyle w:val="TAC"/>
            </w:pPr>
            <w:r w:rsidRPr="006910BE">
              <w:t>0.8</w:t>
            </w:r>
          </w:p>
        </w:tc>
      </w:tr>
      <w:tr w:rsidR="00572783" w:rsidRPr="006910BE" w14:paraId="3B0BB64E" w14:textId="77777777" w:rsidTr="00457AA6">
        <w:trPr>
          <w:jc w:val="center"/>
        </w:trPr>
        <w:tc>
          <w:tcPr>
            <w:tcW w:w="2221" w:type="dxa"/>
            <w:vMerge w:val="restart"/>
            <w:vAlign w:val="center"/>
          </w:tcPr>
          <w:p w14:paraId="2690C087" w14:textId="77777777" w:rsidR="00572783" w:rsidRPr="006910BE" w:rsidRDefault="00572783" w:rsidP="00457AA6">
            <w:pPr>
              <w:pStyle w:val="TAL"/>
            </w:pPr>
            <w:r w:rsidRPr="006910BE">
              <w:t>DC_3-42_n77</w:t>
            </w:r>
          </w:p>
        </w:tc>
        <w:tc>
          <w:tcPr>
            <w:tcW w:w="2952" w:type="dxa"/>
            <w:vAlign w:val="center"/>
          </w:tcPr>
          <w:p w14:paraId="1A36B81D" w14:textId="77777777" w:rsidR="00572783" w:rsidRPr="006910BE" w:rsidRDefault="00572783" w:rsidP="00457AA6">
            <w:pPr>
              <w:pStyle w:val="TAC"/>
            </w:pPr>
            <w:r w:rsidRPr="006910BE">
              <w:t>3</w:t>
            </w:r>
          </w:p>
        </w:tc>
        <w:tc>
          <w:tcPr>
            <w:tcW w:w="2952" w:type="dxa"/>
            <w:vAlign w:val="center"/>
          </w:tcPr>
          <w:p w14:paraId="4041E56F" w14:textId="77777777" w:rsidR="00572783" w:rsidRPr="006910BE" w:rsidRDefault="00572783" w:rsidP="00457AA6">
            <w:pPr>
              <w:pStyle w:val="TAC"/>
            </w:pPr>
            <w:r w:rsidRPr="006910BE">
              <w:t>0.6</w:t>
            </w:r>
          </w:p>
        </w:tc>
      </w:tr>
      <w:tr w:rsidR="00572783" w:rsidRPr="006910BE" w14:paraId="5A6F3701" w14:textId="77777777" w:rsidTr="00457AA6">
        <w:trPr>
          <w:jc w:val="center"/>
        </w:trPr>
        <w:tc>
          <w:tcPr>
            <w:tcW w:w="2221" w:type="dxa"/>
            <w:vMerge/>
            <w:vAlign w:val="center"/>
          </w:tcPr>
          <w:p w14:paraId="4B5DA627" w14:textId="77777777" w:rsidR="00572783" w:rsidRPr="006910BE" w:rsidRDefault="00572783" w:rsidP="00457AA6">
            <w:pPr>
              <w:pStyle w:val="TAL"/>
            </w:pPr>
          </w:p>
        </w:tc>
        <w:tc>
          <w:tcPr>
            <w:tcW w:w="2952" w:type="dxa"/>
            <w:vAlign w:val="center"/>
          </w:tcPr>
          <w:p w14:paraId="62BBFB82" w14:textId="77777777" w:rsidR="00572783" w:rsidRPr="006910BE" w:rsidRDefault="00572783" w:rsidP="00457AA6">
            <w:pPr>
              <w:pStyle w:val="TAC"/>
            </w:pPr>
            <w:r w:rsidRPr="006910BE">
              <w:t>42</w:t>
            </w:r>
          </w:p>
        </w:tc>
        <w:tc>
          <w:tcPr>
            <w:tcW w:w="2952" w:type="dxa"/>
            <w:vAlign w:val="center"/>
          </w:tcPr>
          <w:p w14:paraId="60ACA628" w14:textId="77777777" w:rsidR="00572783" w:rsidRPr="006910BE" w:rsidRDefault="00572783" w:rsidP="00457AA6">
            <w:pPr>
              <w:pStyle w:val="TAC"/>
            </w:pPr>
            <w:r w:rsidRPr="006910BE">
              <w:t>0.8</w:t>
            </w:r>
          </w:p>
        </w:tc>
      </w:tr>
      <w:tr w:rsidR="00572783" w:rsidRPr="006910BE" w14:paraId="50607F0B" w14:textId="77777777" w:rsidTr="00457AA6">
        <w:trPr>
          <w:jc w:val="center"/>
        </w:trPr>
        <w:tc>
          <w:tcPr>
            <w:tcW w:w="2221" w:type="dxa"/>
            <w:vMerge/>
            <w:vAlign w:val="center"/>
          </w:tcPr>
          <w:p w14:paraId="779DFF78" w14:textId="77777777" w:rsidR="00572783" w:rsidRPr="006910BE" w:rsidRDefault="00572783" w:rsidP="00457AA6">
            <w:pPr>
              <w:pStyle w:val="TAL"/>
            </w:pPr>
          </w:p>
        </w:tc>
        <w:tc>
          <w:tcPr>
            <w:tcW w:w="2952" w:type="dxa"/>
            <w:vAlign w:val="center"/>
          </w:tcPr>
          <w:p w14:paraId="035EA432" w14:textId="77777777" w:rsidR="00572783" w:rsidRPr="006910BE" w:rsidRDefault="00572783" w:rsidP="00457AA6">
            <w:pPr>
              <w:pStyle w:val="TAC"/>
            </w:pPr>
            <w:r w:rsidRPr="006910BE">
              <w:t>n77</w:t>
            </w:r>
          </w:p>
        </w:tc>
        <w:tc>
          <w:tcPr>
            <w:tcW w:w="2952" w:type="dxa"/>
            <w:vAlign w:val="center"/>
          </w:tcPr>
          <w:p w14:paraId="60CDC08B" w14:textId="77777777" w:rsidR="00572783" w:rsidRPr="006910BE" w:rsidRDefault="00572783" w:rsidP="00457AA6">
            <w:pPr>
              <w:pStyle w:val="TAC"/>
            </w:pPr>
            <w:r w:rsidRPr="006910BE">
              <w:t>0.8</w:t>
            </w:r>
          </w:p>
        </w:tc>
      </w:tr>
      <w:tr w:rsidR="00572783" w:rsidRPr="006910BE" w14:paraId="574E9832" w14:textId="77777777" w:rsidTr="00457AA6">
        <w:trPr>
          <w:jc w:val="center"/>
        </w:trPr>
        <w:tc>
          <w:tcPr>
            <w:tcW w:w="2221" w:type="dxa"/>
            <w:vMerge w:val="restart"/>
            <w:vAlign w:val="center"/>
          </w:tcPr>
          <w:p w14:paraId="20F6AE14" w14:textId="77777777" w:rsidR="00572783" w:rsidRPr="006910BE" w:rsidRDefault="00572783" w:rsidP="00457AA6">
            <w:pPr>
              <w:pStyle w:val="TAL"/>
            </w:pPr>
            <w:r w:rsidRPr="006910BE">
              <w:t>DC_3-42_n78</w:t>
            </w:r>
          </w:p>
        </w:tc>
        <w:tc>
          <w:tcPr>
            <w:tcW w:w="2952" w:type="dxa"/>
            <w:vAlign w:val="center"/>
          </w:tcPr>
          <w:p w14:paraId="3280EA04" w14:textId="77777777" w:rsidR="00572783" w:rsidRPr="006910BE" w:rsidRDefault="00572783" w:rsidP="00457AA6">
            <w:pPr>
              <w:pStyle w:val="TAC"/>
            </w:pPr>
            <w:r w:rsidRPr="006910BE">
              <w:t>3</w:t>
            </w:r>
          </w:p>
        </w:tc>
        <w:tc>
          <w:tcPr>
            <w:tcW w:w="2952" w:type="dxa"/>
            <w:vAlign w:val="center"/>
          </w:tcPr>
          <w:p w14:paraId="169E7080" w14:textId="77777777" w:rsidR="00572783" w:rsidRPr="006910BE" w:rsidRDefault="00572783" w:rsidP="00457AA6">
            <w:pPr>
              <w:pStyle w:val="TAC"/>
            </w:pPr>
            <w:r w:rsidRPr="006910BE">
              <w:t>0.6</w:t>
            </w:r>
          </w:p>
        </w:tc>
      </w:tr>
      <w:tr w:rsidR="00572783" w:rsidRPr="006910BE" w14:paraId="569AE580" w14:textId="77777777" w:rsidTr="00457AA6">
        <w:trPr>
          <w:jc w:val="center"/>
        </w:trPr>
        <w:tc>
          <w:tcPr>
            <w:tcW w:w="2221" w:type="dxa"/>
            <w:vMerge/>
            <w:vAlign w:val="center"/>
          </w:tcPr>
          <w:p w14:paraId="7D318AC1" w14:textId="77777777" w:rsidR="00572783" w:rsidRPr="006910BE" w:rsidRDefault="00572783" w:rsidP="00457AA6">
            <w:pPr>
              <w:pStyle w:val="TAL"/>
            </w:pPr>
          </w:p>
        </w:tc>
        <w:tc>
          <w:tcPr>
            <w:tcW w:w="2952" w:type="dxa"/>
            <w:vAlign w:val="center"/>
          </w:tcPr>
          <w:p w14:paraId="70A51116" w14:textId="77777777" w:rsidR="00572783" w:rsidRPr="006910BE" w:rsidRDefault="00572783" w:rsidP="00457AA6">
            <w:pPr>
              <w:pStyle w:val="TAC"/>
            </w:pPr>
            <w:r w:rsidRPr="006910BE">
              <w:t>42</w:t>
            </w:r>
          </w:p>
        </w:tc>
        <w:tc>
          <w:tcPr>
            <w:tcW w:w="2952" w:type="dxa"/>
            <w:vAlign w:val="center"/>
          </w:tcPr>
          <w:p w14:paraId="078D6651" w14:textId="77777777" w:rsidR="00572783" w:rsidRPr="006910BE" w:rsidRDefault="00572783" w:rsidP="00457AA6">
            <w:pPr>
              <w:pStyle w:val="TAC"/>
            </w:pPr>
            <w:r w:rsidRPr="006910BE">
              <w:t>0.8</w:t>
            </w:r>
          </w:p>
        </w:tc>
      </w:tr>
      <w:tr w:rsidR="00572783" w:rsidRPr="006910BE" w14:paraId="1448DB3E" w14:textId="77777777" w:rsidTr="00457AA6">
        <w:trPr>
          <w:jc w:val="center"/>
        </w:trPr>
        <w:tc>
          <w:tcPr>
            <w:tcW w:w="2221" w:type="dxa"/>
            <w:vMerge/>
            <w:vAlign w:val="center"/>
          </w:tcPr>
          <w:p w14:paraId="0F63428F" w14:textId="77777777" w:rsidR="00572783" w:rsidRPr="006910BE" w:rsidRDefault="00572783" w:rsidP="00457AA6">
            <w:pPr>
              <w:pStyle w:val="TAL"/>
            </w:pPr>
          </w:p>
        </w:tc>
        <w:tc>
          <w:tcPr>
            <w:tcW w:w="2952" w:type="dxa"/>
            <w:vAlign w:val="center"/>
          </w:tcPr>
          <w:p w14:paraId="6DFD205E" w14:textId="77777777" w:rsidR="00572783" w:rsidRPr="006910BE" w:rsidRDefault="00572783" w:rsidP="00457AA6">
            <w:pPr>
              <w:pStyle w:val="TAC"/>
            </w:pPr>
            <w:r w:rsidRPr="006910BE">
              <w:t>n78</w:t>
            </w:r>
          </w:p>
        </w:tc>
        <w:tc>
          <w:tcPr>
            <w:tcW w:w="2952" w:type="dxa"/>
            <w:vAlign w:val="center"/>
          </w:tcPr>
          <w:p w14:paraId="22CFADBC" w14:textId="77777777" w:rsidR="00572783" w:rsidRPr="006910BE" w:rsidRDefault="00572783" w:rsidP="00457AA6">
            <w:pPr>
              <w:pStyle w:val="TAC"/>
            </w:pPr>
            <w:r w:rsidRPr="006910BE">
              <w:t>0.8</w:t>
            </w:r>
          </w:p>
        </w:tc>
      </w:tr>
      <w:tr w:rsidR="00572783" w:rsidRPr="006910BE" w14:paraId="66CDD015" w14:textId="77777777" w:rsidTr="00457AA6">
        <w:trPr>
          <w:jc w:val="center"/>
        </w:trPr>
        <w:tc>
          <w:tcPr>
            <w:tcW w:w="2221" w:type="dxa"/>
            <w:vMerge w:val="restart"/>
            <w:vAlign w:val="center"/>
          </w:tcPr>
          <w:p w14:paraId="4A0F9A1D" w14:textId="77777777" w:rsidR="00572783" w:rsidRPr="006910BE" w:rsidRDefault="00572783" w:rsidP="00457AA6">
            <w:pPr>
              <w:pStyle w:val="TAL"/>
            </w:pPr>
            <w:r w:rsidRPr="006910BE">
              <w:t>DC_3-42_n79</w:t>
            </w:r>
          </w:p>
        </w:tc>
        <w:tc>
          <w:tcPr>
            <w:tcW w:w="2952" w:type="dxa"/>
            <w:vAlign w:val="center"/>
          </w:tcPr>
          <w:p w14:paraId="5398140A" w14:textId="77777777" w:rsidR="00572783" w:rsidRPr="006910BE" w:rsidRDefault="00572783" w:rsidP="00457AA6">
            <w:pPr>
              <w:pStyle w:val="TAC"/>
            </w:pPr>
            <w:r w:rsidRPr="006910BE">
              <w:t>3</w:t>
            </w:r>
          </w:p>
        </w:tc>
        <w:tc>
          <w:tcPr>
            <w:tcW w:w="2952" w:type="dxa"/>
            <w:vAlign w:val="center"/>
          </w:tcPr>
          <w:p w14:paraId="0C45A4BE" w14:textId="77777777" w:rsidR="00572783" w:rsidRPr="006910BE" w:rsidRDefault="00572783" w:rsidP="00457AA6">
            <w:pPr>
              <w:pStyle w:val="TAC"/>
            </w:pPr>
            <w:r w:rsidRPr="006910BE">
              <w:t>0.6</w:t>
            </w:r>
          </w:p>
        </w:tc>
      </w:tr>
      <w:tr w:rsidR="00572783" w:rsidRPr="006910BE" w14:paraId="0970FF74" w14:textId="77777777" w:rsidTr="00457AA6">
        <w:trPr>
          <w:jc w:val="center"/>
        </w:trPr>
        <w:tc>
          <w:tcPr>
            <w:tcW w:w="2221" w:type="dxa"/>
            <w:vMerge/>
            <w:vAlign w:val="center"/>
          </w:tcPr>
          <w:p w14:paraId="00B4A547" w14:textId="77777777" w:rsidR="00572783" w:rsidRPr="006910BE" w:rsidRDefault="00572783" w:rsidP="00457AA6">
            <w:pPr>
              <w:pStyle w:val="TAL"/>
            </w:pPr>
          </w:p>
        </w:tc>
        <w:tc>
          <w:tcPr>
            <w:tcW w:w="2952" w:type="dxa"/>
            <w:vAlign w:val="center"/>
          </w:tcPr>
          <w:p w14:paraId="2D353AA2" w14:textId="77777777" w:rsidR="00572783" w:rsidRPr="006910BE" w:rsidRDefault="00572783" w:rsidP="00457AA6">
            <w:pPr>
              <w:pStyle w:val="TAC"/>
            </w:pPr>
            <w:r w:rsidRPr="006910BE">
              <w:t>42</w:t>
            </w:r>
          </w:p>
        </w:tc>
        <w:tc>
          <w:tcPr>
            <w:tcW w:w="2952" w:type="dxa"/>
            <w:vAlign w:val="center"/>
          </w:tcPr>
          <w:p w14:paraId="6E172846" w14:textId="77777777" w:rsidR="00572783" w:rsidRPr="006910BE" w:rsidRDefault="00572783" w:rsidP="00457AA6">
            <w:pPr>
              <w:pStyle w:val="TAC"/>
            </w:pPr>
            <w:r w:rsidRPr="006910BE">
              <w:t>0.8</w:t>
            </w:r>
          </w:p>
        </w:tc>
      </w:tr>
      <w:tr w:rsidR="00572783" w:rsidRPr="006910BE" w14:paraId="263B2652" w14:textId="77777777" w:rsidTr="00457AA6">
        <w:trPr>
          <w:jc w:val="center"/>
        </w:trPr>
        <w:tc>
          <w:tcPr>
            <w:tcW w:w="2221" w:type="dxa"/>
            <w:vMerge w:val="restart"/>
            <w:vAlign w:val="center"/>
          </w:tcPr>
          <w:p w14:paraId="4F04C44E" w14:textId="77777777" w:rsidR="00572783" w:rsidRPr="006910BE" w:rsidRDefault="00572783" w:rsidP="00457AA6">
            <w:pPr>
              <w:pStyle w:val="TAL"/>
            </w:pPr>
            <w:r w:rsidRPr="006910BE">
              <w:t>DC_3_n77-n79</w:t>
            </w:r>
          </w:p>
        </w:tc>
        <w:tc>
          <w:tcPr>
            <w:tcW w:w="2952" w:type="dxa"/>
            <w:vAlign w:val="center"/>
          </w:tcPr>
          <w:p w14:paraId="04EBC2E6" w14:textId="77777777" w:rsidR="00572783" w:rsidRPr="006910BE" w:rsidRDefault="00572783" w:rsidP="00457AA6">
            <w:pPr>
              <w:pStyle w:val="TAC"/>
            </w:pPr>
            <w:r w:rsidRPr="006910BE">
              <w:rPr>
                <w:lang w:eastAsia="ko-KR"/>
              </w:rPr>
              <w:t>3</w:t>
            </w:r>
          </w:p>
        </w:tc>
        <w:tc>
          <w:tcPr>
            <w:tcW w:w="2952" w:type="dxa"/>
            <w:vAlign w:val="center"/>
          </w:tcPr>
          <w:p w14:paraId="63A0ADDF" w14:textId="77777777" w:rsidR="00572783" w:rsidRPr="006910BE" w:rsidRDefault="00572783" w:rsidP="00457AA6">
            <w:pPr>
              <w:pStyle w:val="TAC"/>
            </w:pPr>
            <w:r w:rsidRPr="006910BE">
              <w:rPr>
                <w:lang w:eastAsia="ko-KR"/>
              </w:rPr>
              <w:t>0.6</w:t>
            </w:r>
          </w:p>
        </w:tc>
      </w:tr>
      <w:tr w:rsidR="00572783" w:rsidRPr="006910BE" w14:paraId="24D9745F" w14:textId="77777777" w:rsidTr="00457AA6">
        <w:trPr>
          <w:jc w:val="center"/>
        </w:trPr>
        <w:tc>
          <w:tcPr>
            <w:tcW w:w="2221" w:type="dxa"/>
            <w:vMerge/>
            <w:vAlign w:val="center"/>
          </w:tcPr>
          <w:p w14:paraId="4639D741" w14:textId="77777777" w:rsidR="00572783" w:rsidRPr="006910BE" w:rsidRDefault="00572783" w:rsidP="00457AA6">
            <w:pPr>
              <w:pStyle w:val="TAL"/>
            </w:pPr>
          </w:p>
        </w:tc>
        <w:tc>
          <w:tcPr>
            <w:tcW w:w="2952" w:type="dxa"/>
            <w:vAlign w:val="center"/>
          </w:tcPr>
          <w:p w14:paraId="3403ACAF" w14:textId="77777777" w:rsidR="00572783" w:rsidRPr="006910BE" w:rsidRDefault="00572783" w:rsidP="00457AA6">
            <w:pPr>
              <w:pStyle w:val="TAC"/>
            </w:pPr>
            <w:r w:rsidRPr="006910BE">
              <w:rPr>
                <w:lang w:eastAsia="ko-KR"/>
              </w:rPr>
              <w:t>n77</w:t>
            </w:r>
          </w:p>
        </w:tc>
        <w:tc>
          <w:tcPr>
            <w:tcW w:w="2952" w:type="dxa"/>
            <w:vAlign w:val="center"/>
          </w:tcPr>
          <w:p w14:paraId="0C0487C6" w14:textId="77777777" w:rsidR="00572783" w:rsidRPr="006910BE" w:rsidRDefault="00572783" w:rsidP="00457AA6">
            <w:pPr>
              <w:pStyle w:val="TAC"/>
            </w:pPr>
            <w:r w:rsidRPr="006910BE">
              <w:rPr>
                <w:lang w:eastAsia="ko-KR"/>
              </w:rPr>
              <w:t>0.8</w:t>
            </w:r>
          </w:p>
        </w:tc>
      </w:tr>
      <w:tr w:rsidR="00572783" w:rsidRPr="006910BE" w14:paraId="6233E9C1" w14:textId="77777777" w:rsidTr="00457AA6">
        <w:trPr>
          <w:jc w:val="center"/>
        </w:trPr>
        <w:tc>
          <w:tcPr>
            <w:tcW w:w="2221" w:type="dxa"/>
            <w:vMerge w:val="restart"/>
            <w:vAlign w:val="center"/>
          </w:tcPr>
          <w:p w14:paraId="45523841" w14:textId="77777777" w:rsidR="00572783" w:rsidRPr="006910BE" w:rsidRDefault="00572783" w:rsidP="00457AA6">
            <w:pPr>
              <w:pStyle w:val="TAL"/>
            </w:pPr>
            <w:r w:rsidRPr="006910BE">
              <w:rPr>
                <w:rFonts w:eastAsia="Malgun Gothic"/>
              </w:rPr>
              <w:t>DC_3_n78-n79</w:t>
            </w:r>
          </w:p>
        </w:tc>
        <w:tc>
          <w:tcPr>
            <w:tcW w:w="2952" w:type="dxa"/>
            <w:vAlign w:val="center"/>
          </w:tcPr>
          <w:p w14:paraId="7E44E3FC" w14:textId="77777777" w:rsidR="00572783" w:rsidRPr="006910BE" w:rsidRDefault="00572783" w:rsidP="00457AA6">
            <w:pPr>
              <w:pStyle w:val="TAC"/>
            </w:pPr>
            <w:r w:rsidRPr="006910BE">
              <w:rPr>
                <w:rFonts w:eastAsia="Malgun Gothic"/>
              </w:rPr>
              <w:t>3</w:t>
            </w:r>
          </w:p>
        </w:tc>
        <w:tc>
          <w:tcPr>
            <w:tcW w:w="2952" w:type="dxa"/>
            <w:vAlign w:val="center"/>
          </w:tcPr>
          <w:p w14:paraId="33EB3A9A" w14:textId="77777777" w:rsidR="00572783" w:rsidRPr="006910BE" w:rsidRDefault="00572783" w:rsidP="00457AA6">
            <w:pPr>
              <w:pStyle w:val="TAC"/>
            </w:pPr>
            <w:r w:rsidRPr="006910BE">
              <w:rPr>
                <w:rFonts w:eastAsia="Malgun Gothic"/>
              </w:rPr>
              <w:t>0.6</w:t>
            </w:r>
          </w:p>
        </w:tc>
      </w:tr>
      <w:tr w:rsidR="00572783" w:rsidRPr="006910BE" w14:paraId="519D8A41" w14:textId="77777777" w:rsidTr="00457AA6">
        <w:trPr>
          <w:jc w:val="center"/>
        </w:trPr>
        <w:tc>
          <w:tcPr>
            <w:tcW w:w="2221" w:type="dxa"/>
            <w:vMerge/>
            <w:vAlign w:val="center"/>
          </w:tcPr>
          <w:p w14:paraId="7C9B79B6" w14:textId="77777777" w:rsidR="00572783" w:rsidRPr="006910BE" w:rsidRDefault="00572783" w:rsidP="00457AA6">
            <w:pPr>
              <w:pStyle w:val="TAL"/>
            </w:pPr>
          </w:p>
        </w:tc>
        <w:tc>
          <w:tcPr>
            <w:tcW w:w="2952" w:type="dxa"/>
            <w:vAlign w:val="center"/>
          </w:tcPr>
          <w:p w14:paraId="73992AD5" w14:textId="77777777" w:rsidR="00572783" w:rsidRPr="006910BE" w:rsidRDefault="00572783" w:rsidP="00457AA6">
            <w:pPr>
              <w:pStyle w:val="TAC"/>
            </w:pPr>
            <w:r w:rsidRPr="006910BE">
              <w:rPr>
                <w:rFonts w:eastAsia="Malgun Gothic"/>
              </w:rPr>
              <w:t>n78</w:t>
            </w:r>
          </w:p>
        </w:tc>
        <w:tc>
          <w:tcPr>
            <w:tcW w:w="2952" w:type="dxa"/>
            <w:vAlign w:val="center"/>
          </w:tcPr>
          <w:p w14:paraId="560D26FD" w14:textId="77777777" w:rsidR="00572783" w:rsidRPr="006910BE" w:rsidRDefault="00572783" w:rsidP="00457AA6">
            <w:pPr>
              <w:pStyle w:val="TAC"/>
            </w:pPr>
            <w:r w:rsidRPr="006910BE">
              <w:rPr>
                <w:rFonts w:eastAsia="Malgun Gothic"/>
              </w:rPr>
              <w:t>0.8</w:t>
            </w:r>
          </w:p>
        </w:tc>
      </w:tr>
      <w:tr w:rsidR="00572783" w:rsidRPr="006910BE" w14:paraId="28C86B8D" w14:textId="77777777" w:rsidTr="00457AA6">
        <w:trPr>
          <w:jc w:val="center"/>
        </w:trPr>
        <w:tc>
          <w:tcPr>
            <w:tcW w:w="2221" w:type="dxa"/>
            <w:vMerge/>
            <w:vAlign w:val="center"/>
          </w:tcPr>
          <w:p w14:paraId="23CDD15B" w14:textId="77777777" w:rsidR="00572783" w:rsidRPr="006910BE" w:rsidRDefault="00572783" w:rsidP="00457AA6">
            <w:pPr>
              <w:pStyle w:val="TAL"/>
            </w:pPr>
          </w:p>
        </w:tc>
        <w:tc>
          <w:tcPr>
            <w:tcW w:w="2952" w:type="dxa"/>
            <w:vAlign w:val="center"/>
          </w:tcPr>
          <w:p w14:paraId="29E55F8F" w14:textId="77777777" w:rsidR="00572783" w:rsidRPr="006910BE" w:rsidRDefault="00572783" w:rsidP="00457AA6">
            <w:pPr>
              <w:pStyle w:val="TAC"/>
            </w:pPr>
            <w:r w:rsidRPr="006910BE">
              <w:rPr>
                <w:rFonts w:eastAsia="Malgun Gothic"/>
              </w:rPr>
              <w:t>n79</w:t>
            </w:r>
          </w:p>
        </w:tc>
        <w:tc>
          <w:tcPr>
            <w:tcW w:w="2952" w:type="dxa"/>
            <w:vAlign w:val="center"/>
          </w:tcPr>
          <w:p w14:paraId="5F8FC012" w14:textId="77777777" w:rsidR="00572783" w:rsidRPr="006910BE" w:rsidRDefault="00572783" w:rsidP="00457AA6">
            <w:pPr>
              <w:pStyle w:val="TAC"/>
            </w:pPr>
            <w:r w:rsidRPr="006910BE">
              <w:rPr>
                <w:rFonts w:eastAsia="Malgun Gothic"/>
              </w:rPr>
              <w:t>0.5</w:t>
            </w:r>
          </w:p>
        </w:tc>
      </w:tr>
      <w:tr w:rsidR="00572783" w:rsidRPr="006910BE" w14:paraId="1C93AA65" w14:textId="77777777" w:rsidTr="00457AA6">
        <w:trPr>
          <w:jc w:val="center"/>
        </w:trPr>
        <w:tc>
          <w:tcPr>
            <w:tcW w:w="2221" w:type="dxa"/>
            <w:vMerge w:val="restart"/>
            <w:vAlign w:val="center"/>
          </w:tcPr>
          <w:p w14:paraId="2BD2C11D" w14:textId="77777777" w:rsidR="00572783" w:rsidRPr="006910BE" w:rsidRDefault="00572783" w:rsidP="00457AA6">
            <w:pPr>
              <w:pStyle w:val="TAL"/>
              <w:rPr>
                <w:rFonts w:cs="Arial"/>
              </w:rPr>
            </w:pPr>
            <w:r w:rsidRPr="006910BE">
              <w:t>DC_3_SUL_n78-n80</w:t>
            </w:r>
          </w:p>
        </w:tc>
        <w:tc>
          <w:tcPr>
            <w:tcW w:w="2952" w:type="dxa"/>
            <w:vAlign w:val="center"/>
          </w:tcPr>
          <w:p w14:paraId="4F47348D" w14:textId="77777777" w:rsidR="00572783" w:rsidRPr="006910BE" w:rsidRDefault="00572783" w:rsidP="00457AA6">
            <w:pPr>
              <w:pStyle w:val="TAC"/>
              <w:rPr>
                <w:rFonts w:cs="Arial"/>
              </w:rPr>
            </w:pPr>
            <w:r w:rsidRPr="006910BE">
              <w:t>3</w:t>
            </w:r>
          </w:p>
        </w:tc>
        <w:tc>
          <w:tcPr>
            <w:tcW w:w="2952" w:type="dxa"/>
            <w:vAlign w:val="center"/>
          </w:tcPr>
          <w:p w14:paraId="79B7D5D8" w14:textId="77777777" w:rsidR="00572783" w:rsidRPr="006910BE" w:rsidRDefault="00572783" w:rsidP="00457AA6">
            <w:pPr>
              <w:pStyle w:val="TAC"/>
              <w:rPr>
                <w:rFonts w:cs="Arial"/>
              </w:rPr>
            </w:pPr>
            <w:r w:rsidRPr="006910BE">
              <w:t>0.6</w:t>
            </w:r>
          </w:p>
        </w:tc>
      </w:tr>
      <w:tr w:rsidR="00572783" w:rsidRPr="006910BE" w14:paraId="7B6F6186" w14:textId="77777777" w:rsidTr="00457AA6">
        <w:trPr>
          <w:jc w:val="center"/>
        </w:trPr>
        <w:tc>
          <w:tcPr>
            <w:tcW w:w="2221" w:type="dxa"/>
            <w:vMerge/>
            <w:vAlign w:val="center"/>
          </w:tcPr>
          <w:p w14:paraId="67FC9FF5" w14:textId="77777777" w:rsidR="00572783" w:rsidRPr="006910BE" w:rsidRDefault="00572783" w:rsidP="00457AA6">
            <w:pPr>
              <w:pStyle w:val="TAL"/>
            </w:pPr>
          </w:p>
        </w:tc>
        <w:tc>
          <w:tcPr>
            <w:tcW w:w="2952" w:type="dxa"/>
            <w:vAlign w:val="center"/>
          </w:tcPr>
          <w:p w14:paraId="61916DD7" w14:textId="77777777" w:rsidR="00572783" w:rsidRPr="006910BE" w:rsidRDefault="00572783" w:rsidP="00457AA6">
            <w:pPr>
              <w:pStyle w:val="TAC"/>
              <w:rPr>
                <w:rFonts w:cs="Arial"/>
              </w:rPr>
            </w:pPr>
            <w:r w:rsidRPr="006910BE">
              <w:t>n78</w:t>
            </w:r>
          </w:p>
        </w:tc>
        <w:tc>
          <w:tcPr>
            <w:tcW w:w="2952" w:type="dxa"/>
            <w:vAlign w:val="center"/>
          </w:tcPr>
          <w:p w14:paraId="232FCA44" w14:textId="77777777" w:rsidR="00572783" w:rsidRPr="006910BE" w:rsidRDefault="00572783" w:rsidP="00457AA6">
            <w:pPr>
              <w:pStyle w:val="TAC"/>
              <w:rPr>
                <w:rFonts w:cs="Arial"/>
              </w:rPr>
            </w:pPr>
            <w:r w:rsidRPr="006910BE">
              <w:t>0.8</w:t>
            </w:r>
          </w:p>
        </w:tc>
      </w:tr>
      <w:tr w:rsidR="00572783" w:rsidRPr="006910BE" w14:paraId="39C577B3" w14:textId="77777777" w:rsidTr="00457AA6">
        <w:trPr>
          <w:jc w:val="center"/>
        </w:trPr>
        <w:tc>
          <w:tcPr>
            <w:tcW w:w="2221" w:type="dxa"/>
            <w:vMerge/>
            <w:vAlign w:val="center"/>
          </w:tcPr>
          <w:p w14:paraId="7AFD552D" w14:textId="77777777" w:rsidR="00572783" w:rsidRPr="006910BE" w:rsidRDefault="00572783" w:rsidP="00457AA6">
            <w:pPr>
              <w:pStyle w:val="TAL"/>
            </w:pPr>
          </w:p>
        </w:tc>
        <w:tc>
          <w:tcPr>
            <w:tcW w:w="2952" w:type="dxa"/>
            <w:vAlign w:val="center"/>
          </w:tcPr>
          <w:p w14:paraId="63B99728" w14:textId="77777777" w:rsidR="00572783" w:rsidRPr="006910BE" w:rsidRDefault="00572783" w:rsidP="00457AA6">
            <w:pPr>
              <w:pStyle w:val="TAC"/>
              <w:rPr>
                <w:rFonts w:cs="Arial"/>
              </w:rPr>
            </w:pPr>
            <w:r w:rsidRPr="006910BE">
              <w:t>n80</w:t>
            </w:r>
          </w:p>
        </w:tc>
        <w:tc>
          <w:tcPr>
            <w:tcW w:w="2952" w:type="dxa"/>
            <w:vAlign w:val="center"/>
          </w:tcPr>
          <w:p w14:paraId="61E8C474" w14:textId="77777777" w:rsidR="00572783" w:rsidRPr="006910BE" w:rsidRDefault="00572783" w:rsidP="00457AA6">
            <w:pPr>
              <w:pStyle w:val="TAC"/>
              <w:rPr>
                <w:rFonts w:cs="Arial"/>
              </w:rPr>
            </w:pPr>
            <w:r w:rsidRPr="006910BE">
              <w:t>0.6</w:t>
            </w:r>
          </w:p>
        </w:tc>
      </w:tr>
      <w:tr w:rsidR="00572783" w:rsidRPr="006910BE" w14:paraId="6A295E9F" w14:textId="77777777" w:rsidTr="00457AA6">
        <w:trPr>
          <w:jc w:val="center"/>
        </w:trPr>
        <w:tc>
          <w:tcPr>
            <w:tcW w:w="2221" w:type="dxa"/>
            <w:vMerge w:val="restart"/>
            <w:vAlign w:val="center"/>
          </w:tcPr>
          <w:p w14:paraId="678DD488" w14:textId="77777777" w:rsidR="00572783" w:rsidRPr="006910BE" w:rsidRDefault="00572783" w:rsidP="00457AA6">
            <w:pPr>
              <w:pStyle w:val="TAL"/>
              <w:rPr>
                <w:rFonts w:cs="Arial"/>
              </w:rPr>
            </w:pPr>
            <w:r w:rsidRPr="006910BE">
              <w:t>DC_3_SUL_n78-n82</w:t>
            </w:r>
          </w:p>
        </w:tc>
        <w:tc>
          <w:tcPr>
            <w:tcW w:w="2952" w:type="dxa"/>
            <w:vAlign w:val="center"/>
          </w:tcPr>
          <w:p w14:paraId="471F62B0" w14:textId="77777777" w:rsidR="00572783" w:rsidRPr="006910BE" w:rsidRDefault="00572783" w:rsidP="00457AA6">
            <w:pPr>
              <w:pStyle w:val="TAC"/>
            </w:pPr>
            <w:r w:rsidRPr="006910BE">
              <w:t>3</w:t>
            </w:r>
          </w:p>
        </w:tc>
        <w:tc>
          <w:tcPr>
            <w:tcW w:w="2952" w:type="dxa"/>
            <w:vAlign w:val="center"/>
          </w:tcPr>
          <w:p w14:paraId="1A19C864" w14:textId="77777777" w:rsidR="00572783" w:rsidRPr="006910BE" w:rsidRDefault="00572783" w:rsidP="00457AA6">
            <w:pPr>
              <w:pStyle w:val="TAC"/>
            </w:pPr>
            <w:r w:rsidRPr="006910BE">
              <w:t>0.5</w:t>
            </w:r>
          </w:p>
        </w:tc>
      </w:tr>
      <w:tr w:rsidR="00572783" w:rsidRPr="006910BE" w14:paraId="7A556E87" w14:textId="77777777" w:rsidTr="00457AA6">
        <w:trPr>
          <w:jc w:val="center"/>
        </w:trPr>
        <w:tc>
          <w:tcPr>
            <w:tcW w:w="2221" w:type="dxa"/>
            <w:vMerge/>
            <w:vAlign w:val="center"/>
          </w:tcPr>
          <w:p w14:paraId="501FDFBD" w14:textId="77777777" w:rsidR="00572783" w:rsidRPr="006910BE" w:rsidRDefault="00572783" w:rsidP="00457AA6">
            <w:pPr>
              <w:pStyle w:val="TAL"/>
            </w:pPr>
          </w:p>
        </w:tc>
        <w:tc>
          <w:tcPr>
            <w:tcW w:w="2952" w:type="dxa"/>
            <w:vAlign w:val="center"/>
          </w:tcPr>
          <w:p w14:paraId="71D737AA" w14:textId="77777777" w:rsidR="00572783" w:rsidRPr="006910BE" w:rsidRDefault="00572783" w:rsidP="00457AA6">
            <w:pPr>
              <w:pStyle w:val="TAC"/>
            </w:pPr>
            <w:r w:rsidRPr="006910BE">
              <w:t>n78</w:t>
            </w:r>
          </w:p>
        </w:tc>
        <w:tc>
          <w:tcPr>
            <w:tcW w:w="2952" w:type="dxa"/>
            <w:vAlign w:val="center"/>
          </w:tcPr>
          <w:p w14:paraId="687F6513" w14:textId="77777777" w:rsidR="00572783" w:rsidRPr="006910BE" w:rsidRDefault="00572783" w:rsidP="00457AA6">
            <w:pPr>
              <w:pStyle w:val="TAC"/>
            </w:pPr>
            <w:r w:rsidRPr="006910BE">
              <w:t>0.8</w:t>
            </w:r>
          </w:p>
        </w:tc>
      </w:tr>
      <w:tr w:rsidR="00572783" w:rsidRPr="006910BE" w14:paraId="18F227BC" w14:textId="77777777" w:rsidTr="00457AA6">
        <w:trPr>
          <w:jc w:val="center"/>
        </w:trPr>
        <w:tc>
          <w:tcPr>
            <w:tcW w:w="2221" w:type="dxa"/>
            <w:vMerge/>
            <w:vAlign w:val="center"/>
          </w:tcPr>
          <w:p w14:paraId="3A7E2F13" w14:textId="77777777" w:rsidR="00572783" w:rsidRPr="006910BE" w:rsidRDefault="00572783" w:rsidP="00457AA6">
            <w:pPr>
              <w:pStyle w:val="TAL"/>
            </w:pPr>
          </w:p>
        </w:tc>
        <w:tc>
          <w:tcPr>
            <w:tcW w:w="2952" w:type="dxa"/>
            <w:vAlign w:val="center"/>
          </w:tcPr>
          <w:p w14:paraId="15E0B376" w14:textId="77777777" w:rsidR="00572783" w:rsidRPr="006910BE" w:rsidRDefault="00572783" w:rsidP="00457AA6">
            <w:pPr>
              <w:pStyle w:val="TAC"/>
            </w:pPr>
            <w:r w:rsidRPr="006910BE">
              <w:t>n82</w:t>
            </w:r>
          </w:p>
        </w:tc>
        <w:tc>
          <w:tcPr>
            <w:tcW w:w="2952" w:type="dxa"/>
            <w:vAlign w:val="center"/>
          </w:tcPr>
          <w:p w14:paraId="68517B40" w14:textId="77777777" w:rsidR="00572783" w:rsidRPr="006910BE" w:rsidRDefault="00572783" w:rsidP="00457AA6">
            <w:pPr>
              <w:pStyle w:val="TAC"/>
            </w:pPr>
            <w:r w:rsidRPr="006910BE">
              <w:t>0.3</w:t>
            </w:r>
          </w:p>
        </w:tc>
      </w:tr>
      <w:tr w:rsidR="00572783" w:rsidRPr="006910BE" w14:paraId="44754DC2" w14:textId="77777777" w:rsidTr="00457AA6">
        <w:trPr>
          <w:jc w:val="center"/>
        </w:trPr>
        <w:tc>
          <w:tcPr>
            <w:tcW w:w="2221" w:type="dxa"/>
            <w:vMerge w:val="restart"/>
            <w:vAlign w:val="center"/>
          </w:tcPr>
          <w:p w14:paraId="1CEB16D7" w14:textId="77777777" w:rsidR="00572783" w:rsidRPr="006910BE" w:rsidRDefault="00572783" w:rsidP="00457AA6">
            <w:pPr>
              <w:pStyle w:val="TAL"/>
            </w:pPr>
            <w:r w:rsidRPr="006910BE">
              <w:t>DC_</w:t>
            </w:r>
            <w:r w:rsidRPr="006910BE">
              <w:rPr>
                <w:rFonts w:eastAsia="Malgun Gothic"/>
              </w:rPr>
              <w:t>5</w:t>
            </w:r>
            <w:r w:rsidRPr="006910BE">
              <w:t>-</w:t>
            </w:r>
            <w:r w:rsidRPr="006910BE">
              <w:rPr>
                <w:rFonts w:eastAsia="Malgun Gothic"/>
              </w:rPr>
              <w:t>7_n78</w:t>
            </w:r>
            <w:r w:rsidRPr="006910BE">
              <w:t>,</w:t>
            </w:r>
          </w:p>
          <w:p w14:paraId="01D7EAC9" w14:textId="77777777" w:rsidR="00572783" w:rsidRPr="006910BE" w:rsidRDefault="00572783" w:rsidP="00457AA6">
            <w:pPr>
              <w:pStyle w:val="TAL"/>
            </w:pPr>
            <w:r w:rsidRPr="006910BE">
              <w:t>DC_5-7-7_n78</w:t>
            </w:r>
          </w:p>
        </w:tc>
        <w:tc>
          <w:tcPr>
            <w:tcW w:w="2952" w:type="dxa"/>
            <w:vAlign w:val="center"/>
          </w:tcPr>
          <w:p w14:paraId="5356C8BB" w14:textId="77777777" w:rsidR="00572783" w:rsidRPr="006910BE" w:rsidRDefault="00572783" w:rsidP="00457AA6">
            <w:pPr>
              <w:pStyle w:val="TAC"/>
              <w:rPr>
                <w:rFonts w:eastAsia="Malgun Gothic"/>
              </w:rPr>
            </w:pPr>
            <w:r w:rsidRPr="006910BE">
              <w:rPr>
                <w:rFonts w:eastAsia="Malgun Gothic"/>
              </w:rPr>
              <w:t>5</w:t>
            </w:r>
          </w:p>
        </w:tc>
        <w:tc>
          <w:tcPr>
            <w:tcW w:w="2952" w:type="dxa"/>
            <w:vAlign w:val="center"/>
          </w:tcPr>
          <w:p w14:paraId="435F921D" w14:textId="77777777" w:rsidR="00572783" w:rsidRPr="006910BE" w:rsidRDefault="00572783" w:rsidP="00457AA6">
            <w:pPr>
              <w:pStyle w:val="TAC"/>
            </w:pPr>
            <w:r w:rsidRPr="006910BE">
              <w:t>0.6</w:t>
            </w:r>
          </w:p>
        </w:tc>
      </w:tr>
      <w:tr w:rsidR="00572783" w:rsidRPr="006910BE" w14:paraId="6D1866AD" w14:textId="77777777" w:rsidTr="00457AA6">
        <w:trPr>
          <w:jc w:val="center"/>
        </w:trPr>
        <w:tc>
          <w:tcPr>
            <w:tcW w:w="2221" w:type="dxa"/>
            <w:vMerge/>
            <w:vAlign w:val="center"/>
          </w:tcPr>
          <w:p w14:paraId="6334E28B" w14:textId="77777777" w:rsidR="00572783" w:rsidRPr="006910BE" w:rsidRDefault="00572783" w:rsidP="00457AA6">
            <w:pPr>
              <w:pStyle w:val="TAL"/>
            </w:pPr>
          </w:p>
        </w:tc>
        <w:tc>
          <w:tcPr>
            <w:tcW w:w="2952" w:type="dxa"/>
            <w:vAlign w:val="center"/>
          </w:tcPr>
          <w:p w14:paraId="7EE3CAE1" w14:textId="77777777" w:rsidR="00572783" w:rsidRPr="006910BE" w:rsidRDefault="00572783" w:rsidP="00457AA6">
            <w:pPr>
              <w:pStyle w:val="TAC"/>
              <w:rPr>
                <w:rFonts w:eastAsia="Malgun Gothic"/>
              </w:rPr>
            </w:pPr>
            <w:r w:rsidRPr="006910BE">
              <w:rPr>
                <w:rFonts w:eastAsia="Malgun Gothic"/>
              </w:rPr>
              <w:t>7</w:t>
            </w:r>
          </w:p>
        </w:tc>
        <w:tc>
          <w:tcPr>
            <w:tcW w:w="2952" w:type="dxa"/>
            <w:vAlign w:val="center"/>
          </w:tcPr>
          <w:p w14:paraId="03EB1885" w14:textId="77777777" w:rsidR="00572783" w:rsidRPr="006910BE" w:rsidRDefault="00572783" w:rsidP="00457AA6">
            <w:pPr>
              <w:pStyle w:val="TAC"/>
            </w:pPr>
            <w:r w:rsidRPr="006910BE">
              <w:t>0.6</w:t>
            </w:r>
          </w:p>
        </w:tc>
      </w:tr>
      <w:tr w:rsidR="00572783" w:rsidRPr="006910BE" w14:paraId="74D3D1AD" w14:textId="77777777" w:rsidTr="00457AA6">
        <w:trPr>
          <w:jc w:val="center"/>
        </w:trPr>
        <w:tc>
          <w:tcPr>
            <w:tcW w:w="2221" w:type="dxa"/>
            <w:vMerge/>
            <w:vAlign w:val="center"/>
          </w:tcPr>
          <w:p w14:paraId="5C27FC2C" w14:textId="77777777" w:rsidR="00572783" w:rsidRPr="006910BE" w:rsidRDefault="00572783" w:rsidP="00457AA6">
            <w:pPr>
              <w:pStyle w:val="TAL"/>
            </w:pPr>
          </w:p>
        </w:tc>
        <w:tc>
          <w:tcPr>
            <w:tcW w:w="2952" w:type="dxa"/>
            <w:vAlign w:val="center"/>
          </w:tcPr>
          <w:p w14:paraId="0502119C" w14:textId="77777777" w:rsidR="00572783" w:rsidRPr="006910BE" w:rsidRDefault="00572783" w:rsidP="00457AA6">
            <w:pPr>
              <w:pStyle w:val="TAC"/>
              <w:rPr>
                <w:rFonts w:eastAsia="Malgun Gothic"/>
              </w:rPr>
            </w:pPr>
            <w:r w:rsidRPr="006910BE">
              <w:t>n</w:t>
            </w:r>
            <w:r w:rsidRPr="006910BE">
              <w:rPr>
                <w:rFonts w:eastAsia="Malgun Gothic"/>
              </w:rPr>
              <w:t>78</w:t>
            </w:r>
          </w:p>
        </w:tc>
        <w:tc>
          <w:tcPr>
            <w:tcW w:w="2952" w:type="dxa"/>
            <w:vAlign w:val="center"/>
          </w:tcPr>
          <w:p w14:paraId="3B6A372F" w14:textId="77777777" w:rsidR="00572783" w:rsidRPr="006910BE" w:rsidRDefault="00572783" w:rsidP="00457AA6">
            <w:pPr>
              <w:pStyle w:val="TAC"/>
            </w:pPr>
            <w:r w:rsidRPr="006910BE">
              <w:t>0.8</w:t>
            </w:r>
          </w:p>
        </w:tc>
      </w:tr>
      <w:tr w:rsidR="00572783" w:rsidRPr="006910BE" w14:paraId="37484A80" w14:textId="77777777" w:rsidTr="00457AA6">
        <w:trPr>
          <w:jc w:val="center"/>
        </w:trPr>
        <w:tc>
          <w:tcPr>
            <w:tcW w:w="2221" w:type="dxa"/>
            <w:vMerge w:val="restart"/>
            <w:vAlign w:val="center"/>
          </w:tcPr>
          <w:p w14:paraId="7D1FBE40" w14:textId="77777777" w:rsidR="00572783" w:rsidRPr="006910BE" w:rsidRDefault="00572783" w:rsidP="00457AA6">
            <w:pPr>
              <w:pStyle w:val="TAL"/>
            </w:pPr>
            <w:r w:rsidRPr="006910BE">
              <w:t>DC_5-30_n66</w:t>
            </w:r>
          </w:p>
        </w:tc>
        <w:tc>
          <w:tcPr>
            <w:tcW w:w="2952" w:type="dxa"/>
            <w:vAlign w:val="center"/>
          </w:tcPr>
          <w:p w14:paraId="45D28660" w14:textId="77777777" w:rsidR="00572783" w:rsidRPr="006910BE" w:rsidRDefault="00572783" w:rsidP="00457AA6">
            <w:pPr>
              <w:pStyle w:val="TAC"/>
              <w:rPr>
                <w:rFonts w:eastAsia="Malgun Gothic"/>
              </w:rPr>
            </w:pPr>
            <w:r w:rsidRPr="006910BE">
              <w:t>5</w:t>
            </w:r>
          </w:p>
        </w:tc>
        <w:tc>
          <w:tcPr>
            <w:tcW w:w="2952" w:type="dxa"/>
            <w:vAlign w:val="center"/>
          </w:tcPr>
          <w:p w14:paraId="3879E4B8" w14:textId="77777777" w:rsidR="00572783" w:rsidRPr="006910BE" w:rsidRDefault="00572783" w:rsidP="00457AA6">
            <w:pPr>
              <w:pStyle w:val="TAC"/>
            </w:pPr>
            <w:r w:rsidRPr="006910BE">
              <w:t>0.3</w:t>
            </w:r>
          </w:p>
        </w:tc>
      </w:tr>
      <w:tr w:rsidR="00572783" w:rsidRPr="006910BE" w14:paraId="0E05BBE9" w14:textId="77777777" w:rsidTr="00457AA6">
        <w:trPr>
          <w:jc w:val="center"/>
        </w:trPr>
        <w:tc>
          <w:tcPr>
            <w:tcW w:w="2221" w:type="dxa"/>
            <w:vMerge/>
            <w:vAlign w:val="center"/>
          </w:tcPr>
          <w:p w14:paraId="6B5EDA4D" w14:textId="77777777" w:rsidR="00572783" w:rsidRPr="006910BE" w:rsidRDefault="00572783" w:rsidP="00457AA6">
            <w:pPr>
              <w:pStyle w:val="TAL"/>
            </w:pPr>
          </w:p>
        </w:tc>
        <w:tc>
          <w:tcPr>
            <w:tcW w:w="2952" w:type="dxa"/>
            <w:vAlign w:val="center"/>
          </w:tcPr>
          <w:p w14:paraId="30E9B8F4" w14:textId="77777777" w:rsidR="00572783" w:rsidRPr="006910BE" w:rsidRDefault="00572783" w:rsidP="00457AA6">
            <w:pPr>
              <w:pStyle w:val="TAC"/>
              <w:rPr>
                <w:rFonts w:eastAsia="Malgun Gothic"/>
              </w:rPr>
            </w:pPr>
            <w:r w:rsidRPr="006910BE">
              <w:t>30</w:t>
            </w:r>
          </w:p>
        </w:tc>
        <w:tc>
          <w:tcPr>
            <w:tcW w:w="2952" w:type="dxa"/>
            <w:vAlign w:val="center"/>
          </w:tcPr>
          <w:p w14:paraId="11694195" w14:textId="77777777" w:rsidR="00572783" w:rsidRPr="006910BE" w:rsidRDefault="00572783" w:rsidP="00457AA6">
            <w:pPr>
              <w:pStyle w:val="TAC"/>
            </w:pPr>
            <w:r w:rsidRPr="006910BE">
              <w:t>0.3</w:t>
            </w:r>
          </w:p>
        </w:tc>
      </w:tr>
      <w:tr w:rsidR="00572783" w:rsidRPr="006910BE" w14:paraId="4E6FB1FF" w14:textId="77777777" w:rsidTr="00457AA6">
        <w:trPr>
          <w:jc w:val="center"/>
        </w:trPr>
        <w:tc>
          <w:tcPr>
            <w:tcW w:w="2221" w:type="dxa"/>
            <w:vMerge/>
            <w:vAlign w:val="center"/>
          </w:tcPr>
          <w:p w14:paraId="0D0697C3" w14:textId="77777777" w:rsidR="00572783" w:rsidRPr="006910BE" w:rsidRDefault="00572783" w:rsidP="00457AA6">
            <w:pPr>
              <w:pStyle w:val="TAL"/>
            </w:pPr>
          </w:p>
        </w:tc>
        <w:tc>
          <w:tcPr>
            <w:tcW w:w="2952" w:type="dxa"/>
            <w:vAlign w:val="center"/>
          </w:tcPr>
          <w:p w14:paraId="50F8DD92" w14:textId="77777777" w:rsidR="00572783" w:rsidRPr="006910BE" w:rsidRDefault="00572783" w:rsidP="00457AA6">
            <w:pPr>
              <w:pStyle w:val="TAC"/>
              <w:rPr>
                <w:rFonts w:eastAsia="Malgun Gothic"/>
              </w:rPr>
            </w:pPr>
            <w:r w:rsidRPr="006910BE">
              <w:t>n66</w:t>
            </w:r>
          </w:p>
        </w:tc>
        <w:tc>
          <w:tcPr>
            <w:tcW w:w="2952" w:type="dxa"/>
            <w:vAlign w:val="center"/>
          </w:tcPr>
          <w:p w14:paraId="7658F9AF" w14:textId="77777777" w:rsidR="00572783" w:rsidRPr="006910BE" w:rsidRDefault="00572783" w:rsidP="00457AA6">
            <w:pPr>
              <w:pStyle w:val="TAC"/>
            </w:pPr>
            <w:r w:rsidRPr="006910BE">
              <w:t>0.5</w:t>
            </w:r>
          </w:p>
        </w:tc>
      </w:tr>
      <w:tr w:rsidR="00572783" w:rsidRPr="006910BE" w14:paraId="20D0DD70" w14:textId="77777777" w:rsidTr="00457AA6">
        <w:trPr>
          <w:jc w:val="center"/>
        </w:trPr>
        <w:tc>
          <w:tcPr>
            <w:tcW w:w="2221" w:type="dxa"/>
            <w:vMerge w:val="restart"/>
            <w:vAlign w:val="center"/>
          </w:tcPr>
          <w:p w14:paraId="2E0C748E" w14:textId="77777777" w:rsidR="00572783" w:rsidRPr="006910BE" w:rsidRDefault="00572783" w:rsidP="00457AA6">
            <w:pPr>
              <w:pStyle w:val="TAL"/>
            </w:pPr>
            <w:r w:rsidRPr="006910BE">
              <w:t>DC_</w:t>
            </w:r>
            <w:r w:rsidRPr="006910BE">
              <w:rPr>
                <w:lang w:eastAsia="zh-TW"/>
              </w:rPr>
              <w:t>7</w:t>
            </w:r>
            <w:r w:rsidRPr="006910BE">
              <w:t>-20_n28</w:t>
            </w:r>
          </w:p>
        </w:tc>
        <w:tc>
          <w:tcPr>
            <w:tcW w:w="2952" w:type="dxa"/>
            <w:vAlign w:val="center"/>
          </w:tcPr>
          <w:p w14:paraId="2EE03B29" w14:textId="77777777" w:rsidR="00572783" w:rsidRPr="006910BE" w:rsidRDefault="00572783" w:rsidP="00457AA6">
            <w:pPr>
              <w:pStyle w:val="TAC"/>
            </w:pPr>
            <w:r w:rsidRPr="006910BE">
              <w:rPr>
                <w:lang w:eastAsia="zh-TW"/>
              </w:rPr>
              <w:t>7</w:t>
            </w:r>
          </w:p>
        </w:tc>
        <w:tc>
          <w:tcPr>
            <w:tcW w:w="2952" w:type="dxa"/>
            <w:vAlign w:val="center"/>
          </w:tcPr>
          <w:p w14:paraId="6B4A69FC" w14:textId="77777777" w:rsidR="00572783" w:rsidRPr="006910BE" w:rsidRDefault="00572783" w:rsidP="00457AA6">
            <w:pPr>
              <w:pStyle w:val="TAC"/>
            </w:pPr>
            <w:r w:rsidRPr="006910BE">
              <w:rPr>
                <w:rFonts w:eastAsia="Malgun Gothic"/>
              </w:rPr>
              <w:t>0.3</w:t>
            </w:r>
          </w:p>
        </w:tc>
      </w:tr>
      <w:tr w:rsidR="00572783" w:rsidRPr="006910BE" w14:paraId="07A88ABC" w14:textId="77777777" w:rsidTr="00457AA6">
        <w:trPr>
          <w:jc w:val="center"/>
        </w:trPr>
        <w:tc>
          <w:tcPr>
            <w:tcW w:w="2221" w:type="dxa"/>
            <w:vMerge/>
            <w:vAlign w:val="center"/>
          </w:tcPr>
          <w:p w14:paraId="07CBD2F4" w14:textId="77777777" w:rsidR="00572783" w:rsidRPr="006910BE" w:rsidRDefault="00572783" w:rsidP="00457AA6">
            <w:pPr>
              <w:pStyle w:val="TAL"/>
            </w:pPr>
          </w:p>
        </w:tc>
        <w:tc>
          <w:tcPr>
            <w:tcW w:w="2952" w:type="dxa"/>
            <w:vAlign w:val="center"/>
          </w:tcPr>
          <w:p w14:paraId="31689623" w14:textId="77777777" w:rsidR="00572783" w:rsidRPr="006910BE" w:rsidRDefault="00572783" w:rsidP="00457AA6">
            <w:pPr>
              <w:pStyle w:val="TAC"/>
            </w:pPr>
            <w:r w:rsidRPr="006910BE">
              <w:rPr>
                <w:lang w:eastAsia="zh-TW"/>
              </w:rPr>
              <w:t>20</w:t>
            </w:r>
          </w:p>
        </w:tc>
        <w:tc>
          <w:tcPr>
            <w:tcW w:w="2952" w:type="dxa"/>
            <w:vAlign w:val="center"/>
          </w:tcPr>
          <w:p w14:paraId="145478BC" w14:textId="77777777" w:rsidR="00572783" w:rsidRPr="006910BE" w:rsidRDefault="00572783" w:rsidP="00457AA6">
            <w:pPr>
              <w:pStyle w:val="TAC"/>
            </w:pPr>
            <w:r w:rsidRPr="006910BE">
              <w:rPr>
                <w:rFonts w:eastAsia="Malgun Gothic"/>
              </w:rPr>
              <w:t>0.6</w:t>
            </w:r>
          </w:p>
        </w:tc>
      </w:tr>
      <w:tr w:rsidR="00572783" w:rsidRPr="006910BE" w14:paraId="21C399C7" w14:textId="77777777" w:rsidTr="00457AA6">
        <w:trPr>
          <w:jc w:val="center"/>
        </w:trPr>
        <w:tc>
          <w:tcPr>
            <w:tcW w:w="2221" w:type="dxa"/>
            <w:vMerge/>
            <w:vAlign w:val="center"/>
          </w:tcPr>
          <w:p w14:paraId="67DEF7E1" w14:textId="77777777" w:rsidR="00572783" w:rsidRPr="006910BE" w:rsidRDefault="00572783" w:rsidP="00457AA6">
            <w:pPr>
              <w:pStyle w:val="TAL"/>
            </w:pPr>
          </w:p>
        </w:tc>
        <w:tc>
          <w:tcPr>
            <w:tcW w:w="2952" w:type="dxa"/>
            <w:vAlign w:val="center"/>
          </w:tcPr>
          <w:p w14:paraId="6FD86BAC" w14:textId="77777777" w:rsidR="00572783" w:rsidRPr="006910BE" w:rsidRDefault="00572783" w:rsidP="00457AA6">
            <w:pPr>
              <w:pStyle w:val="TAC"/>
            </w:pPr>
            <w:r w:rsidRPr="006910BE">
              <w:t>n</w:t>
            </w:r>
            <w:r w:rsidRPr="006910BE">
              <w:rPr>
                <w:lang w:eastAsia="zh-TW"/>
              </w:rPr>
              <w:t>28</w:t>
            </w:r>
          </w:p>
        </w:tc>
        <w:tc>
          <w:tcPr>
            <w:tcW w:w="2952" w:type="dxa"/>
            <w:vAlign w:val="center"/>
          </w:tcPr>
          <w:p w14:paraId="5CA785C4" w14:textId="77777777" w:rsidR="00572783" w:rsidRPr="006910BE" w:rsidRDefault="00572783" w:rsidP="00457AA6">
            <w:pPr>
              <w:pStyle w:val="TAC"/>
            </w:pPr>
            <w:r w:rsidRPr="006910BE">
              <w:rPr>
                <w:rFonts w:eastAsia="Malgun Gothic"/>
              </w:rPr>
              <w:t>0.6</w:t>
            </w:r>
          </w:p>
        </w:tc>
      </w:tr>
      <w:tr w:rsidR="00572783" w:rsidRPr="006910BE" w14:paraId="1C531A2B" w14:textId="77777777" w:rsidTr="00457AA6">
        <w:trPr>
          <w:jc w:val="center"/>
        </w:trPr>
        <w:tc>
          <w:tcPr>
            <w:tcW w:w="2221" w:type="dxa"/>
            <w:vMerge w:val="restart"/>
            <w:vAlign w:val="center"/>
          </w:tcPr>
          <w:p w14:paraId="67EF3E82" w14:textId="77777777" w:rsidR="00572783" w:rsidRPr="006910BE" w:rsidRDefault="00572783" w:rsidP="00457AA6">
            <w:pPr>
              <w:pStyle w:val="TAL"/>
            </w:pPr>
            <w:r w:rsidRPr="006910BE">
              <w:rPr>
                <w:rFonts w:cs="Arial"/>
              </w:rPr>
              <w:t>DC_</w:t>
            </w:r>
            <w:r w:rsidRPr="006910BE">
              <w:rPr>
                <w:rFonts w:cs="Arial"/>
                <w:lang w:eastAsia="ja-JP"/>
              </w:rPr>
              <w:t>7-20_n1</w:t>
            </w:r>
          </w:p>
        </w:tc>
        <w:tc>
          <w:tcPr>
            <w:tcW w:w="2952" w:type="dxa"/>
          </w:tcPr>
          <w:p w14:paraId="603DEB8C" w14:textId="77777777" w:rsidR="00572783" w:rsidRPr="006910BE" w:rsidRDefault="00572783" w:rsidP="00457AA6">
            <w:pPr>
              <w:pStyle w:val="TAC"/>
            </w:pPr>
            <w:r w:rsidRPr="006910BE">
              <w:rPr>
                <w:rFonts w:cs="Arial"/>
              </w:rPr>
              <w:t>7</w:t>
            </w:r>
          </w:p>
        </w:tc>
        <w:tc>
          <w:tcPr>
            <w:tcW w:w="2952" w:type="dxa"/>
          </w:tcPr>
          <w:p w14:paraId="42825065" w14:textId="77777777" w:rsidR="00572783" w:rsidRPr="006910BE" w:rsidRDefault="00572783" w:rsidP="00457AA6">
            <w:pPr>
              <w:pStyle w:val="TAC"/>
            </w:pPr>
            <w:r w:rsidRPr="006910BE">
              <w:rPr>
                <w:rFonts w:cs="Arial"/>
              </w:rPr>
              <w:t>0.6</w:t>
            </w:r>
          </w:p>
        </w:tc>
      </w:tr>
      <w:tr w:rsidR="00572783" w:rsidRPr="006910BE" w14:paraId="75855EE2" w14:textId="77777777" w:rsidTr="00457AA6">
        <w:trPr>
          <w:jc w:val="center"/>
        </w:trPr>
        <w:tc>
          <w:tcPr>
            <w:tcW w:w="2221" w:type="dxa"/>
            <w:vMerge/>
            <w:vAlign w:val="center"/>
          </w:tcPr>
          <w:p w14:paraId="3B1FB78B" w14:textId="77777777" w:rsidR="00572783" w:rsidRPr="006910BE" w:rsidRDefault="00572783" w:rsidP="00457AA6">
            <w:pPr>
              <w:pStyle w:val="TAL"/>
            </w:pPr>
          </w:p>
        </w:tc>
        <w:tc>
          <w:tcPr>
            <w:tcW w:w="2952" w:type="dxa"/>
          </w:tcPr>
          <w:p w14:paraId="4AD113C1" w14:textId="77777777" w:rsidR="00572783" w:rsidRPr="006910BE" w:rsidRDefault="00572783" w:rsidP="00457AA6">
            <w:pPr>
              <w:pStyle w:val="TAC"/>
            </w:pPr>
            <w:r w:rsidRPr="006910BE">
              <w:rPr>
                <w:rFonts w:cs="Arial"/>
              </w:rPr>
              <w:t>20</w:t>
            </w:r>
          </w:p>
        </w:tc>
        <w:tc>
          <w:tcPr>
            <w:tcW w:w="2952" w:type="dxa"/>
          </w:tcPr>
          <w:p w14:paraId="51EFBF29" w14:textId="77777777" w:rsidR="00572783" w:rsidRPr="006910BE" w:rsidRDefault="00572783" w:rsidP="00457AA6">
            <w:pPr>
              <w:pStyle w:val="TAC"/>
            </w:pPr>
            <w:r w:rsidRPr="006910BE">
              <w:rPr>
                <w:rFonts w:cs="Arial"/>
              </w:rPr>
              <w:t>0.3</w:t>
            </w:r>
          </w:p>
        </w:tc>
      </w:tr>
      <w:tr w:rsidR="00572783" w:rsidRPr="006910BE" w14:paraId="762BC528" w14:textId="77777777" w:rsidTr="00457AA6">
        <w:trPr>
          <w:jc w:val="center"/>
        </w:trPr>
        <w:tc>
          <w:tcPr>
            <w:tcW w:w="2221" w:type="dxa"/>
            <w:vMerge/>
            <w:vAlign w:val="center"/>
          </w:tcPr>
          <w:p w14:paraId="1895FFE3" w14:textId="77777777" w:rsidR="00572783" w:rsidRPr="006910BE" w:rsidRDefault="00572783" w:rsidP="00457AA6">
            <w:pPr>
              <w:pStyle w:val="TAL"/>
            </w:pPr>
          </w:p>
        </w:tc>
        <w:tc>
          <w:tcPr>
            <w:tcW w:w="2952" w:type="dxa"/>
          </w:tcPr>
          <w:p w14:paraId="4D865DA3" w14:textId="77777777" w:rsidR="00572783" w:rsidRPr="006910BE" w:rsidRDefault="00572783" w:rsidP="00457AA6">
            <w:pPr>
              <w:pStyle w:val="TAC"/>
            </w:pPr>
            <w:r w:rsidRPr="006910BE">
              <w:rPr>
                <w:rFonts w:cs="Arial"/>
              </w:rPr>
              <w:t>n1</w:t>
            </w:r>
          </w:p>
        </w:tc>
        <w:tc>
          <w:tcPr>
            <w:tcW w:w="2952" w:type="dxa"/>
          </w:tcPr>
          <w:p w14:paraId="36C31C91" w14:textId="77777777" w:rsidR="00572783" w:rsidRPr="006910BE" w:rsidRDefault="00572783" w:rsidP="00457AA6">
            <w:pPr>
              <w:pStyle w:val="TAC"/>
            </w:pPr>
            <w:r w:rsidRPr="006910BE">
              <w:rPr>
                <w:rFonts w:cs="Arial"/>
              </w:rPr>
              <w:t>0.5</w:t>
            </w:r>
          </w:p>
        </w:tc>
      </w:tr>
      <w:tr w:rsidR="00572783" w:rsidRPr="006910BE" w14:paraId="01F5BF58" w14:textId="77777777" w:rsidTr="00457AA6">
        <w:trPr>
          <w:jc w:val="center"/>
        </w:trPr>
        <w:tc>
          <w:tcPr>
            <w:tcW w:w="2221" w:type="dxa"/>
            <w:vMerge w:val="restart"/>
            <w:vAlign w:val="center"/>
          </w:tcPr>
          <w:p w14:paraId="0837919C" w14:textId="77777777" w:rsidR="00572783" w:rsidRPr="006910BE" w:rsidRDefault="00572783" w:rsidP="00457AA6">
            <w:pPr>
              <w:pStyle w:val="TAL"/>
            </w:pPr>
            <w:r w:rsidRPr="006910BE">
              <w:rPr>
                <w:rFonts w:cs="Arial"/>
                <w:lang w:eastAsia="ja-JP"/>
              </w:rPr>
              <w:t>DC_7-20_n3</w:t>
            </w:r>
          </w:p>
        </w:tc>
        <w:tc>
          <w:tcPr>
            <w:tcW w:w="2952" w:type="dxa"/>
            <w:vAlign w:val="center"/>
          </w:tcPr>
          <w:p w14:paraId="56D9CDBC" w14:textId="77777777" w:rsidR="00572783" w:rsidRPr="006910BE" w:rsidRDefault="00572783" w:rsidP="00457AA6">
            <w:pPr>
              <w:pStyle w:val="TAC"/>
            </w:pPr>
            <w:r w:rsidRPr="006910BE">
              <w:rPr>
                <w:rFonts w:cs="Arial"/>
                <w:lang w:eastAsia="ja-JP"/>
              </w:rPr>
              <w:t>7</w:t>
            </w:r>
          </w:p>
        </w:tc>
        <w:tc>
          <w:tcPr>
            <w:tcW w:w="2952" w:type="dxa"/>
            <w:vAlign w:val="center"/>
          </w:tcPr>
          <w:p w14:paraId="7CB68ABF" w14:textId="77777777" w:rsidR="00572783" w:rsidRPr="006910BE" w:rsidRDefault="00572783" w:rsidP="00457AA6">
            <w:pPr>
              <w:pStyle w:val="TAC"/>
              <w:rPr>
                <w:rFonts w:eastAsia="Malgun Gothic"/>
              </w:rPr>
            </w:pPr>
            <w:r w:rsidRPr="006910BE">
              <w:rPr>
                <w:rFonts w:cs="Arial"/>
              </w:rPr>
              <w:t>0.5</w:t>
            </w:r>
          </w:p>
        </w:tc>
      </w:tr>
      <w:tr w:rsidR="00572783" w:rsidRPr="006910BE" w14:paraId="0120A769" w14:textId="77777777" w:rsidTr="00457AA6">
        <w:trPr>
          <w:jc w:val="center"/>
        </w:trPr>
        <w:tc>
          <w:tcPr>
            <w:tcW w:w="2221" w:type="dxa"/>
            <w:vMerge/>
            <w:vAlign w:val="center"/>
          </w:tcPr>
          <w:p w14:paraId="4BBA537B" w14:textId="77777777" w:rsidR="00572783" w:rsidRPr="006910BE" w:rsidRDefault="00572783" w:rsidP="00457AA6">
            <w:pPr>
              <w:pStyle w:val="TAL"/>
            </w:pPr>
          </w:p>
        </w:tc>
        <w:tc>
          <w:tcPr>
            <w:tcW w:w="2952" w:type="dxa"/>
            <w:vAlign w:val="center"/>
          </w:tcPr>
          <w:p w14:paraId="46217E96" w14:textId="77777777" w:rsidR="00572783" w:rsidRPr="006910BE" w:rsidRDefault="00572783" w:rsidP="00457AA6">
            <w:pPr>
              <w:pStyle w:val="TAC"/>
            </w:pPr>
            <w:r w:rsidRPr="006910BE">
              <w:rPr>
                <w:rFonts w:cs="Arial"/>
                <w:lang w:eastAsia="ja-JP"/>
              </w:rPr>
              <w:t>20</w:t>
            </w:r>
          </w:p>
        </w:tc>
        <w:tc>
          <w:tcPr>
            <w:tcW w:w="2952" w:type="dxa"/>
            <w:vAlign w:val="center"/>
          </w:tcPr>
          <w:p w14:paraId="0E02165D" w14:textId="77777777" w:rsidR="00572783" w:rsidRPr="006910BE" w:rsidRDefault="00572783" w:rsidP="00457AA6">
            <w:pPr>
              <w:pStyle w:val="TAC"/>
              <w:rPr>
                <w:rFonts w:eastAsia="Malgun Gothic"/>
              </w:rPr>
            </w:pPr>
            <w:r w:rsidRPr="006910BE">
              <w:rPr>
                <w:rFonts w:cs="Arial"/>
              </w:rPr>
              <w:t>0.3</w:t>
            </w:r>
          </w:p>
        </w:tc>
      </w:tr>
      <w:tr w:rsidR="00572783" w:rsidRPr="006910BE" w14:paraId="5FF6B3DE" w14:textId="77777777" w:rsidTr="00457AA6">
        <w:trPr>
          <w:jc w:val="center"/>
        </w:trPr>
        <w:tc>
          <w:tcPr>
            <w:tcW w:w="2221" w:type="dxa"/>
            <w:vMerge/>
            <w:vAlign w:val="center"/>
          </w:tcPr>
          <w:p w14:paraId="5CC30E68" w14:textId="77777777" w:rsidR="00572783" w:rsidRPr="006910BE" w:rsidRDefault="00572783" w:rsidP="00457AA6">
            <w:pPr>
              <w:pStyle w:val="TAL"/>
            </w:pPr>
          </w:p>
        </w:tc>
        <w:tc>
          <w:tcPr>
            <w:tcW w:w="2952" w:type="dxa"/>
            <w:vAlign w:val="center"/>
          </w:tcPr>
          <w:p w14:paraId="420C8C84" w14:textId="77777777" w:rsidR="00572783" w:rsidRPr="006910BE" w:rsidRDefault="00572783" w:rsidP="00457AA6">
            <w:pPr>
              <w:pStyle w:val="TAC"/>
            </w:pPr>
            <w:r w:rsidRPr="006910BE">
              <w:rPr>
                <w:rFonts w:cs="Arial"/>
                <w:lang w:eastAsia="ja-JP"/>
              </w:rPr>
              <w:t>n3</w:t>
            </w:r>
          </w:p>
        </w:tc>
        <w:tc>
          <w:tcPr>
            <w:tcW w:w="2952" w:type="dxa"/>
            <w:vAlign w:val="center"/>
          </w:tcPr>
          <w:p w14:paraId="767775FF" w14:textId="77777777" w:rsidR="00572783" w:rsidRPr="006910BE" w:rsidRDefault="00572783" w:rsidP="00457AA6">
            <w:pPr>
              <w:pStyle w:val="TAC"/>
              <w:rPr>
                <w:rFonts w:eastAsia="Malgun Gothic"/>
              </w:rPr>
            </w:pPr>
            <w:r w:rsidRPr="006910BE">
              <w:rPr>
                <w:rFonts w:cs="Arial"/>
              </w:rPr>
              <w:t>0.5</w:t>
            </w:r>
          </w:p>
        </w:tc>
      </w:tr>
      <w:tr w:rsidR="00572783" w:rsidRPr="006910BE" w14:paraId="7263F012" w14:textId="77777777" w:rsidTr="00457AA6">
        <w:trPr>
          <w:jc w:val="center"/>
        </w:trPr>
        <w:tc>
          <w:tcPr>
            <w:tcW w:w="2221" w:type="dxa"/>
            <w:vMerge w:val="restart"/>
            <w:vAlign w:val="center"/>
          </w:tcPr>
          <w:p w14:paraId="165F2BC9" w14:textId="77777777" w:rsidR="00572783" w:rsidRPr="006910BE" w:rsidRDefault="00572783" w:rsidP="00457AA6">
            <w:pPr>
              <w:pStyle w:val="TAL"/>
            </w:pPr>
            <w:r w:rsidRPr="006910BE">
              <w:t>DC_7-20_n78</w:t>
            </w:r>
          </w:p>
        </w:tc>
        <w:tc>
          <w:tcPr>
            <w:tcW w:w="2952" w:type="dxa"/>
            <w:vAlign w:val="center"/>
          </w:tcPr>
          <w:p w14:paraId="5C1F7338" w14:textId="77777777" w:rsidR="00572783" w:rsidRPr="006910BE" w:rsidRDefault="00572783" w:rsidP="00457AA6">
            <w:pPr>
              <w:pStyle w:val="TAC"/>
            </w:pPr>
            <w:r w:rsidRPr="006910BE">
              <w:t>7</w:t>
            </w:r>
          </w:p>
        </w:tc>
        <w:tc>
          <w:tcPr>
            <w:tcW w:w="2952" w:type="dxa"/>
            <w:vAlign w:val="center"/>
          </w:tcPr>
          <w:p w14:paraId="3D9403D6" w14:textId="77777777" w:rsidR="00572783" w:rsidRPr="006910BE" w:rsidRDefault="00572783" w:rsidP="00457AA6">
            <w:pPr>
              <w:pStyle w:val="TAC"/>
            </w:pPr>
            <w:r w:rsidRPr="006910BE">
              <w:t>0.3</w:t>
            </w:r>
          </w:p>
        </w:tc>
      </w:tr>
      <w:tr w:rsidR="00572783" w:rsidRPr="006910BE" w14:paraId="5F3DDB09" w14:textId="77777777" w:rsidTr="00457AA6">
        <w:trPr>
          <w:jc w:val="center"/>
        </w:trPr>
        <w:tc>
          <w:tcPr>
            <w:tcW w:w="2221" w:type="dxa"/>
            <w:vMerge/>
            <w:vAlign w:val="center"/>
          </w:tcPr>
          <w:p w14:paraId="7EFDDFBE" w14:textId="77777777" w:rsidR="00572783" w:rsidRPr="006910BE" w:rsidRDefault="00572783" w:rsidP="00457AA6">
            <w:pPr>
              <w:pStyle w:val="TAL"/>
            </w:pPr>
          </w:p>
        </w:tc>
        <w:tc>
          <w:tcPr>
            <w:tcW w:w="2952" w:type="dxa"/>
            <w:vAlign w:val="center"/>
          </w:tcPr>
          <w:p w14:paraId="6C7D69F1" w14:textId="77777777" w:rsidR="00572783" w:rsidRPr="006910BE" w:rsidRDefault="00572783" w:rsidP="00457AA6">
            <w:pPr>
              <w:pStyle w:val="TAC"/>
            </w:pPr>
            <w:r w:rsidRPr="006910BE">
              <w:t>20</w:t>
            </w:r>
          </w:p>
        </w:tc>
        <w:tc>
          <w:tcPr>
            <w:tcW w:w="2952" w:type="dxa"/>
            <w:vAlign w:val="center"/>
          </w:tcPr>
          <w:p w14:paraId="22562E60" w14:textId="77777777" w:rsidR="00572783" w:rsidRPr="006910BE" w:rsidRDefault="00572783" w:rsidP="00457AA6">
            <w:pPr>
              <w:pStyle w:val="TAC"/>
            </w:pPr>
            <w:r w:rsidRPr="006910BE">
              <w:t>0.3</w:t>
            </w:r>
          </w:p>
        </w:tc>
      </w:tr>
      <w:tr w:rsidR="00572783" w:rsidRPr="006910BE" w14:paraId="7A653E7F" w14:textId="77777777" w:rsidTr="00457AA6">
        <w:trPr>
          <w:jc w:val="center"/>
        </w:trPr>
        <w:tc>
          <w:tcPr>
            <w:tcW w:w="2221" w:type="dxa"/>
            <w:vMerge/>
            <w:vAlign w:val="center"/>
          </w:tcPr>
          <w:p w14:paraId="6308D104" w14:textId="77777777" w:rsidR="00572783" w:rsidRPr="006910BE" w:rsidRDefault="00572783" w:rsidP="00457AA6">
            <w:pPr>
              <w:pStyle w:val="TAL"/>
            </w:pPr>
          </w:p>
        </w:tc>
        <w:tc>
          <w:tcPr>
            <w:tcW w:w="2952" w:type="dxa"/>
            <w:vAlign w:val="center"/>
          </w:tcPr>
          <w:p w14:paraId="6447841B" w14:textId="77777777" w:rsidR="00572783" w:rsidRPr="006910BE" w:rsidRDefault="00572783" w:rsidP="00457AA6">
            <w:pPr>
              <w:pStyle w:val="TAC"/>
            </w:pPr>
            <w:r w:rsidRPr="006910BE">
              <w:t>n78</w:t>
            </w:r>
          </w:p>
        </w:tc>
        <w:tc>
          <w:tcPr>
            <w:tcW w:w="2952" w:type="dxa"/>
            <w:vAlign w:val="center"/>
          </w:tcPr>
          <w:p w14:paraId="26A3F11A" w14:textId="77777777" w:rsidR="00572783" w:rsidRPr="006910BE" w:rsidRDefault="00572783" w:rsidP="00457AA6">
            <w:pPr>
              <w:pStyle w:val="TAC"/>
            </w:pPr>
            <w:r w:rsidRPr="006910BE">
              <w:t>0.8</w:t>
            </w:r>
          </w:p>
        </w:tc>
      </w:tr>
      <w:tr w:rsidR="00572783" w:rsidRPr="006910BE" w14:paraId="6D4AFD2E" w14:textId="77777777" w:rsidTr="00457AA6">
        <w:trPr>
          <w:jc w:val="center"/>
        </w:trPr>
        <w:tc>
          <w:tcPr>
            <w:tcW w:w="2221" w:type="dxa"/>
            <w:vMerge w:val="restart"/>
            <w:vAlign w:val="center"/>
          </w:tcPr>
          <w:p w14:paraId="191B75FD" w14:textId="77777777" w:rsidR="00572783" w:rsidRPr="006910BE" w:rsidRDefault="00572783" w:rsidP="00457AA6">
            <w:pPr>
              <w:pStyle w:val="TAL"/>
            </w:pPr>
            <w:r w:rsidRPr="006910BE">
              <w:rPr>
                <w:rFonts w:cs="Arial"/>
                <w:lang w:eastAsia="ja-JP"/>
              </w:rPr>
              <w:t>DC_7-28_n3</w:t>
            </w:r>
          </w:p>
        </w:tc>
        <w:tc>
          <w:tcPr>
            <w:tcW w:w="2952" w:type="dxa"/>
          </w:tcPr>
          <w:p w14:paraId="4D8A3B75" w14:textId="77777777" w:rsidR="00572783" w:rsidRPr="006910BE" w:rsidRDefault="00572783" w:rsidP="00457AA6">
            <w:pPr>
              <w:pStyle w:val="TAC"/>
            </w:pPr>
            <w:r w:rsidRPr="006910BE">
              <w:rPr>
                <w:rFonts w:cs="Arial"/>
                <w:lang w:eastAsia="ja-JP"/>
              </w:rPr>
              <w:t>7</w:t>
            </w:r>
          </w:p>
        </w:tc>
        <w:tc>
          <w:tcPr>
            <w:tcW w:w="2952" w:type="dxa"/>
          </w:tcPr>
          <w:p w14:paraId="4B17DB75" w14:textId="77777777" w:rsidR="00572783" w:rsidRPr="006910BE" w:rsidRDefault="00572783" w:rsidP="00457AA6">
            <w:pPr>
              <w:pStyle w:val="TAC"/>
            </w:pPr>
            <w:r w:rsidRPr="006910BE">
              <w:rPr>
                <w:rFonts w:cs="Arial"/>
                <w:lang w:eastAsia="ja-JP"/>
              </w:rPr>
              <w:t>0.5</w:t>
            </w:r>
          </w:p>
        </w:tc>
      </w:tr>
      <w:tr w:rsidR="00572783" w:rsidRPr="006910BE" w14:paraId="2FE58BB7" w14:textId="77777777" w:rsidTr="00457AA6">
        <w:trPr>
          <w:jc w:val="center"/>
        </w:trPr>
        <w:tc>
          <w:tcPr>
            <w:tcW w:w="2221" w:type="dxa"/>
            <w:vMerge/>
            <w:vAlign w:val="center"/>
          </w:tcPr>
          <w:p w14:paraId="70DFBA34" w14:textId="77777777" w:rsidR="00572783" w:rsidRPr="006910BE" w:rsidRDefault="00572783" w:rsidP="00457AA6">
            <w:pPr>
              <w:pStyle w:val="TAL"/>
            </w:pPr>
          </w:p>
        </w:tc>
        <w:tc>
          <w:tcPr>
            <w:tcW w:w="2952" w:type="dxa"/>
          </w:tcPr>
          <w:p w14:paraId="51F75DB1" w14:textId="77777777" w:rsidR="00572783" w:rsidRPr="006910BE" w:rsidRDefault="00572783" w:rsidP="00457AA6">
            <w:pPr>
              <w:pStyle w:val="TAC"/>
            </w:pPr>
            <w:r w:rsidRPr="006910BE">
              <w:rPr>
                <w:rFonts w:cs="Arial"/>
                <w:lang w:eastAsia="ja-JP"/>
              </w:rPr>
              <w:t>28</w:t>
            </w:r>
          </w:p>
        </w:tc>
        <w:tc>
          <w:tcPr>
            <w:tcW w:w="2952" w:type="dxa"/>
          </w:tcPr>
          <w:p w14:paraId="19D2326F" w14:textId="77777777" w:rsidR="00572783" w:rsidRPr="006910BE" w:rsidRDefault="00572783" w:rsidP="00457AA6">
            <w:pPr>
              <w:pStyle w:val="TAC"/>
            </w:pPr>
            <w:r w:rsidRPr="006910BE">
              <w:rPr>
                <w:rFonts w:cs="Arial"/>
                <w:lang w:eastAsia="ja-JP"/>
              </w:rPr>
              <w:t>0.3</w:t>
            </w:r>
          </w:p>
        </w:tc>
      </w:tr>
      <w:tr w:rsidR="00572783" w:rsidRPr="006910BE" w14:paraId="4722E3BB" w14:textId="77777777" w:rsidTr="00457AA6">
        <w:trPr>
          <w:jc w:val="center"/>
        </w:trPr>
        <w:tc>
          <w:tcPr>
            <w:tcW w:w="2221" w:type="dxa"/>
            <w:vMerge/>
            <w:vAlign w:val="center"/>
          </w:tcPr>
          <w:p w14:paraId="142DB896" w14:textId="77777777" w:rsidR="00572783" w:rsidRPr="006910BE" w:rsidRDefault="00572783" w:rsidP="00457AA6">
            <w:pPr>
              <w:pStyle w:val="TAL"/>
            </w:pPr>
          </w:p>
        </w:tc>
        <w:tc>
          <w:tcPr>
            <w:tcW w:w="2952" w:type="dxa"/>
          </w:tcPr>
          <w:p w14:paraId="390F0272" w14:textId="77777777" w:rsidR="00572783" w:rsidRPr="006910BE" w:rsidRDefault="00572783" w:rsidP="00457AA6">
            <w:pPr>
              <w:pStyle w:val="TAC"/>
            </w:pPr>
            <w:r w:rsidRPr="006910BE">
              <w:rPr>
                <w:rFonts w:cs="Arial"/>
                <w:lang w:eastAsia="ja-JP"/>
              </w:rPr>
              <w:t>n3</w:t>
            </w:r>
          </w:p>
        </w:tc>
        <w:tc>
          <w:tcPr>
            <w:tcW w:w="2952" w:type="dxa"/>
          </w:tcPr>
          <w:p w14:paraId="0FDDB2D9" w14:textId="77777777" w:rsidR="00572783" w:rsidRPr="006910BE" w:rsidRDefault="00572783" w:rsidP="00457AA6">
            <w:pPr>
              <w:pStyle w:val="TAC"/>
            </w:pPr>
            <w:r w:rsidRPr="006910BE">
              <w:rPr>
                <w:rFonts w:cs="Arial"/>
                <w:lang w:eastAsia="ja-JP"/>
              </w:rPr>
              <w:t>0.5</w:t>
            </w:r>
          </w:p>
        </w:tc>
      </w:tr>
      <w:tr w:rsidR="00572783" w:rsidRPr="006910BE" w14:paraId="142CD635" w14:textId="77777777" w:rsidTr="00457AA6">
        <w:trPr>
          <w:jc w:val="center"/>
        </w:trPr>
        <w:tc>
          <w:tcPr>
            <w:tcW w:w="2221" w:type="dxa"/>
            <w:vMerge w:val="restart"/>
            <w:vAlign w:val="center"/>
          </w:tcPr>
          <w:p w14:paraId="20875FEB" w14:textId="77777777" w:rsidR="00572783" w:rsidRPr="006910BE" w:rsidRDefault="00572783" w:rsidP="00457AA6">
            <w:pPr>
              <w:pStyle w:val="TAL"/>
            </w:pPr>
            <w:r w:rsidRPr="006910BE">
              <w:t>DC_7-28_n78</w:t>
            </w:r>
          </w:p>
        </w:tc>
        <w:tc>
          <w:tcPr>
            <w:tcW w:w="2952" w:type="dxa"/>
            <w:vAlign w:val="center"/>
          </w:tcPr>
          <w:p w14:paraId="04776BD4" w14:textId="77777777" w:rsidR="00572783" w:rsidRPr="006910BE" w:rsidRDefault="00572783" w:rsidP="00457AA6">
            <w:pPr>
              <w:pStyle w:val="TAC"/>
            </w:pPr>
            <w:r w:rsidRPr="006910BE">
              <w:t>7</w:t>
            </w:r>
          </w:p>
        </w:tc>
        <w:tc>
          <w:tcPr>
            <w:tcW w:w="2952" w:type="dxa"/>
            <w:vAlign w:val="center"/>
          </w:tcPr>
          <w:p w14:paraId="747052FE" w14:textId="77777777" w:rsidR="00572783" w:rsidRPr="006910BE" w:rsidRDefault="00572783" w:rsidP="00457AA6">
            <w:pPr>
              <w:pStyle w:val="TAC"/>
            </w:pPr>
            <w:r w:rsidRPr="006910BE">
              <w:t>0.3</w:t>
            </w:r>
          </w:p>
        </w:tc>
      </w:tr>
      <w:tr w:rsidR="00572783" w:rsidRPr="006910BE" w14:paraId="2DE26EAC" w14:textId="77777777" w:rsidTr="00457AA6">
        <w:trPr>
          <w:jc w:val="center"/>
        </w:trPr>
        <w:tc>
          <w:tcPr>
            <w:tcW w:w="2221" w:type="dxa"/>
            <w:vMerge/>
            <w:vAlign w:val="center"/>
          </w:tcPr>
          <w:p w14:paraId="17227384" w14:textId="77777777" w:rsidR="00572783" w:rsidRPr="006910BE" w:rsidRDefault="00572783" w:rsidP="00457AA6">
            <w:pPr>
              <w:pStyle w:val="TAL"/>
            </w:pPr>
          </w:p>
        </w:tc>
        <w:tc>
          <w:tcPr>
            <w:tcW w:w="2952" w:type="dxa"/>
            <w:vAlign w:val="center"/>
          </w:tcPr>
          <w:p w14:paraId="1FB654A4" w14:textId="77777777" w:rsidR="00572783" w:rsidRPr="006910BE" w:rsidRDefault="00572783" w:rsidP="00457AA6">
            <w:pPr>
              <w:pStyle w:val="TAC"/>
            </w:pPr>
            <w:r w:rsidRPr="006910BE">
              <w:t>28</w:t>
            </w:r>
          </w:p>
        </w:tc>
        <w:tc>
          <w:tcPr>
            <w:tcW w:w="2952" w:type="dxa"/>
            <w:vAlign w:val="center"/>
          </w:tcPr>
          <w:p w14:paraId="30D9C835" w14:textId="77777777" w:rsidR="00572783" w:rsidRPr="006910BE" w:rsidRDefault="00572783" w:rsidP="00457AA6">
            <w:pPr>
              <w:pStyle w:val="TAC"/>
            </w:pPr>
            <w:r w:rsidRPr="006910BE">
              <w:t>0.3</w:t>
            </w:r>
          </w:p>
        </w:tc>
      </w:tr>
      <w:tr w:rsidR="00572783" w:rsidRPr="006910BE" w14:paraId="5A714A98" w14:textId="77777777" w:rsidTr="00457AA6">
        <w:trPr>
          <w:jc w:val="center"/>
        </w:trPr>
        <w:tc>
          <w:tcPr>
            <w:tcW w:w="2221" w:type="dxa"/>
            <w:vMerge/>
            <w:vAlign w:val="center"/>
          </w:tcPr>
          <w:p w14:paraId="62BC9905" w14:textId="77777777" w:rsidR="00572783" w:rsidRPr="006910BE" w:rsidRDefault="00572783" w:rsidP="00457AA6">
            <w:pPr>
              <w:pStyle w:val="TAL"/>
            </w:pPr>
          </w:p>
        </w:tc>
        <w:tc>
          <w:tcPr>
            <w:tcW w:w="2952" w:type="dxa"/>
            <w:vAlign w:val="center"/>
          </w:tcPr>
          <w:p w14:paraId="78473B2A" w14:textId="77777777" w:rsidR="00572783" w:rsidRPr="006910BE" w:rsidRDefault="00572783" w:rsidP="00457AA6">
            <w:pPr>
              <w:pStyle w:val="TAC"/>
            </w:pPr>
            <w:r w:rsidRPr="006910BE">
              <w:t>n78</w:t>
            </w:r>
          </w:p>
        </w:tc>
        <w:tc>
          <w:tcPr>
            <w:tcW w:w="2952" w:type="dxa"/>
            <w:vAlign w:val="center"/>
          </w:tcPr>
          <w:p w14:paraId="5FB5BF1B" w14:textId="77777777" w:rsidR="00572783" w:rsidRPr="006910BE" w:rsidRDefault="00572783" w:rsidP="00457AA6">
            <w:pPr>
              <w:pStyle w:val="TAC"/>
            </w:pPr>
            <w:r w:rsidRPr="006910BE">
              <w:t>0.8</w:t>
            </w:r>
          </w:p>
        </w:tc>
      </w:tr>
      <w:tr w:rsidR="00572783" w:rsidRPr="006910BE" w14:paraId="2F2147D1" w14:textId="77777777" w:rsidTr="00457AA6">
        <w:trPr>
          <w:jc w:val="center"/>
        </w:trPr>
        <w:tc>
          <w:tcPr>
            <w:tcW w:w="2221" w:type="dxa"/>
            <w:vMerge w:val="restart"/>
            <w:vAlign w:val="center"/>
          </w:tcPr>
          <w:p w14:paraId="4747969D" w14:textId="77777777" w:rsidR="00572783" w:rsidRPr="006910BE" w:rsidRDefault="00572783" w:rsidP="00457AA6">
            <w:pPr>
              <w:pStyle w:val="TAL"/>
            </w:pPr>
            <w:r w:rsidRPr="006910BE">
              <w:t>DC_7_n28-n78</w:t>
            </w:r>
          </w:p>
        </w:tc>
        <w:tc>
          <w:tcPr>
            <w:tcW w:w="2952" w:type="dxa"/>
            <w:vAlign w:val="center"/>
          </w:tcPr>
          <w:p w14:paraId="2069E65F" w14:textId="77777777" w:rsidR="00572783" w:rsidRPr="006910BE" w:rsidRDefault="00572783" w:rsidP="00457AA6">
            <w:pPr>
              <w:pStyle w:val="TAC"/>
            </w:pPr>
            <w:r w:rsidRPr="006910BE">
              <w:t>7</w:t>
            </w:r>
          </w:p>
        </w:tc>
        <w:tc>
          <w:tcPr>
            <w:tcW w:w="2952" w:type="dxa"/>
            <w:vAlign w:val="center"/>
          </w:tcPr>
          <w:p w14:paraId="19B77C1E" w14:textId="77777777" w:rsidR="00572783" w:rsidRPr="006910BE" w:rsidRDefault="00572783" w:rsidP="00457AA6">
            <w:pPr>
              <w:pStyle w:val="TAC"/>
            </w:pPr>
            <w:r w:rsidRPr="006910BE">
              <w:t>0.3</w:t>
            </w:r>
          </w:p>
        </w:tc>
      </w:tr>
      <w:tr w:rsidR="00572783" w:rsidRPr="006910BE" w14:paraId="39BADB91" w14:textId="77777777" w:rsidTr="00457AA6">
        <w:trPr>
          <w:jc w:val="center"/>
        </w:trPr>
        <w:tc>
          <w:tcPr>
            <w:tcW w:w="2221" w:type="dxa"/>
            <w:vMerge/>
            <w:vAlign w:val="center"/>
          </w:tcPr>
          <w:p w14:paraId="2ACCEA41" w14:textId="77777777" w:rsidR="00572783" w:rsidRPr="006910BE" w:rsidRDefault="00572783" w:rsidP="00457AA6">
            <w:pPr>
              <w:pStyle w:val="TAL"/>
            </w:pPr>
          </w:p>
        </w:tc>
        <w:tc>
          <w:tcPr>
            <w:tcW w:w="2952" w:type="dxa"/>
            <w:vAlign w:val="center"/>
          </w:tcPr>
          <w:p w14:paraId="1243847A" w14:textId="77777777" w:rsidR="00572783" w:rsidRPr="006910BE" w:rsidRDefault="00572783" w:rsidP="00457AA6">
            <w:pPr>
              <w:pStyle w:val="TAC"/>
            </w:pPr>
            <w:r w:rsidRPr="006910BE">
              <w:t>n28</w:t>
            </w:r>
          </w:p>
        </w:tc>
        <w:tc>
          <w:tcPr>
            <w:tcW w:w="2952" w:type="dxa"/>
            <w:vAlign w:val="center"/>
          </w:tcPr>
          <w:p w14:paraId="433DED06" w14:textId="77777777" w:rsidR="00572783" w:rsidRPr="006910BE" w:rsidRDefault="00572783" w:rsidP="00457AA6">
            <w:pPr>
              <w:pStyle w:val="TAC"/>
            </w:pPr>
            <w:r w:rsidRPr="006910BE">
              <w:t>0.3</w:t>
            </w:r>
          </w:p>
        </w:tc>
      </w:tr>
      <w:tr w:rsidR="00572783" w:rsidRPr="006910BE" w14:paraId="6BAD1953" w14:textId="77777777" w:rsidTr="00457AA6">
        <w:trPr>
          <w:jc w:val="center"/>
        </w:trPr>
        <w:tc>
          <w:tcPr>
            <w:tcW w:w="2221" w:type="dxa"/>
            <w:vMerge/>
            <w:vAlign w:val="center"/>
          </w:tcPr>
          <w:p w14:paraId="50862217" w14:textId="77777777" w:rsidR="00572783" w:rsidRPr="006910BE" w:rsidRDefault="00572783" w:rsidP="00457AA6">
            <w:pPr>
              <w:pStyle w:val="TAL"/>
            </w:pPr>
          </w:p>
        </w:tc>
        <w:tc>
          <w:tcPr>
            <w:tcW w:w="2952" w:type="dxa"/>
            <w:vAlign w:val="center"/>
          </w:tcPr>
          <w:p w14:paraId="44D6B315" w14:textId="77777777" w:rsidR="00572783" w:rsidRPr="006910BE" w:rsidRDefault="00572783" w:rsidP="00457AA6">
            <w:pPr>
              <w:pStyle w:val="TAC"/>
            </w:pPr>
            <w:r w:rsidRPr="006910BE">
              <w:t>n78</w:t>
            </w:r>
          </w:p>
        </w:tc>
        <w:tc>
          <w:tcPr>
            <w:tcW w:w="2952" w:type="dxa"/>
            <w:vAlign w:val="center"/>
          </w:tcPr>
          <w:p w14:paraId="7BA10797" w14:textId="77777777" w:rsidR="00572783" w:rsidRPr="006910BE" w:rsidRDefault="00572783" w:rsidP="00457AA6">
            <w:pPr>
              <w:pStyle w:val="TAC"/>
            </w:pPr>
            <w:r w:rsidRPr="006910BE">
              <w:t>0.8</w:t>
            </w:r>
          </w:p>
        </w:tc>
      </w:tr>
      <w:tr w:rsidR="00572783" w:rsidRPr="006910BE" w14:paraId="1F4FB7CA" w14:textId="77777777" w:rsidTr="00457AA6">
        <w:trPr>
          <w:jc w:val="center"/>
        </w:trPr>
        <w:tc>
          <w:tcPr>
            <w:tcW w:w="2221" w:type="dxa"/>
            <w:vMerge w:val="restart"/>
            <w:vAlign w:val="center"/>
          </w:tcPr>
          <w:p w14:paraId="6AB16D86" w14:textId="77777777" w:rsidR="00572783" w:rsidRPr="006910BE" w:rsidRDefault="00572783" w:rsidP="00457AA6">
            <w:pPr>
              <w:pStyle w:val="TAL"/>
            </w:pPr>
            <w:r w:rsidRPr="006910BE">
              <w:t>DC_7-46_n78</w:t>
            </w:r>
          </w:p>
        </w:tc>
        <w:tc>
          <w:tcPr>
            <w:tcW w:w="2952" w:type="dxa"/>
            <w:vAlign w:val="center"/>
          </w:tcPr>
          <w:p w14:paraId="33C3AEEF" w14:textId="77777777" w:rsidR="00572783" w:rsidRPr="006910BE" w:rsidRDefault="00572783" w:rsidP="00457AA6">
            <w:pPr>
              <w:pStyle w:val="TAC"/>
            </w:pPr>
            <w:r w:rsidRPr="006910BE">
              <w:t>7</w:t>
            </w:r>
          </w:p>
        </w:tc>
        <w:tc>
          <w:tcPr>
            <w:tcW w:w="2952" w:type="dxa"/>
            <w:vAlign w:val="center"/>
          </w:tcPr>
          <w:p w14:paraId="751AC6F6" w14:textId="77777777" w:rsidR="00572783" w:rsidRPr="006910BE" w:rsidRDefault="00572783" w:rsidP="00457AA6">
            <w:pPr>
              <w:pStyle w:val="TAC"/>
            </w:pPr>
            <w:r w:rsidRPr="006910BE">
              <w:t>0.5</w:t>
            </w:r>
          </w:p>
        </w:tc>
      </w:tr>
      <w:tr w:rsidR="00572783" w:rsidRPr="006910BE" w14:paraId="640F75AE" w14:textId="77777777" w:rsidTr="00457AA6">
        <w:trPr>
          <w:jc w:val="center"/>
        </w:trPr>
        <w:tc>
          <w:tcPr>
            <w:tcW w:w="2221" w:type="dxa"/>
            <w:vMerge/>
            <w:vAlign w:val="center"/>
          </w:tcPr>
          <w:p w14:paraId="504A93ED" w14:textId="77777777" w:rsidR="00572783" w:rsidRPr="006910BE" w:rsidRDefault="00572783" w:rsidP="00457AA6">
            <w:pPr>
              <w:pStyle w:val="TAL"/>
            </w:pPr>
          </w:p>
        </w:tc>
        <w:tc>
          <w:tcPr>
            <w:tcW w:w="2952" w:type="dxa"/>
            <w:vAlign w:val="center"/>
          </w:tcPr>
          <w:p w14:paraId="5819D93E" w14:textId="77777777" w:rsidR="00572783" w:rsidRPr="006910BE" w:rsidRDefault="00572783" w:rsidP="00457AA6">
            <w:pPr>
              <w:pStyle w:val="TAC"/>
            </w:pPr>
            <w:r w:rsidRPr="006910BE">
              <w:t>n78</w:t>
            </w:r>
          </w:p>
        </w:tc>
        <w:tc>
          <w:tcPr>
            <w:tcW w:w="2952" w:type="dxa"/>
            <w:vAlign w:val="center"/>
          </w:tcPr>
          <w:p w14:paraId="72AFF9CF" w14:textId="77777777" w:rsidR="00572783" w:rsidRPr="006910BE" w:rsidRDefault="00572783" w:rsidP="00457AA6">
            <w:pPr>
              <w:pStyle w:val="TAC"/>
            </w:pPr>
            <w:r w:rsidRPr="006910BE">
              <w:t>0.8</w:t>
            </w:r>
          </w:p>
        </w:tc>
      </w:tr>
      <w:tr w:rsidR="00572783" w:rsidRPr="006910BE" w14:paraId="1201AD8B" w14:textId="77777777" w:rsidTr="00457AA6">
        <w:trPr>
          <w:jc w:val="center"/>
        </w:trPr>
        <w:tc>
          <w:tcPr>
            <w:tcW w:w="2221" w:type="dxa"/>
            <w:vMerge w:val="restart"/>
            <w:vAlign w:val="center"/>
          </w:tcPr>
          <w:p w14:paraId="40227B3D" w14:textId="77777777" w:rsidR="00572783" w:rsidRPr="006910BE" w:rsidRDefault="00572783" w:rsidP="00457AA6">
            <w:pPr>
              <w:pStyle w:val="TAL"/>
              <w:rPr>
                <w:rFonts w:cs="Arial"/>
              </w:rPr>
            </w:pPr>
            <w:r w:rsidRPr="006910BE">
              <w:t>DC_8_SUL_n78- n81</w:t>
            </w:r>
          </w:p>
        </w:tc>
        <w:tc>
          <w:tcPr>
            <w:tcW w:w="2952" w:type="dxa"/>
            <w:vAlign w:val="center"/>
          </w:tcPr>
          <w:p w14:paraId="05DEA3A3" w14:textId="77777777" w:rsidR="00572783" w:rsidRPr="006910BE" w:rsidRDefault="00572783" w:rsidP="00457AA6">
            <w:pPr>
              <w:pStyle w:val="TAC"/>
            </w:pPr>
            <w:r w:rsidRPr="006910BE">
              <w:t>8</w:t>
            </w:r>
          </w:p>
        </w:tc>
        <w:tc>
          <w:tcPr>
            <w:tcW w:w="2952" w:type="dxa"/>
            <w:vAlign w:val="center"/>
          </w:tcPr>
          <w:p w14:paraId="49385AD6" w14:textId="77777777" w:rsidR="00572783" w:rsidRPr="006910BE" w:rsidRDefault="00572783" w:rsidP="00457AA6">
            <w:pPr>
              <w:pStyle w:val="TAC"/>
            </w:pPr>
            <w:r w:rsidRPr="006910BE">
              <w:t>0.6</w:t>
            </w:r>
          </w:p>
        </w:tc>
      </w:tr>
      <w:tr w:rsidR="00572783" w:rsidRPr="006910BE" w14:paraId="730019F0" w14:textId="77777777" w:rsidTr="00457AA6">
        <w:trPr>
          <w:jc w:val="center"/>
        </w:trPr>
        <w:tc>
          <w:tcPr>
            <w:tcW w:w="2221" w:type="dxa"/>
            <w:vMerge/>
            <w:vAlign w:val="center"/>
          </w:tcPr>
          <w:p w14:paraId="656B7341" w14:textId="77777777" w:rsidR="00572783" w:rsidRPr="006910BE" w:rsidRDefault="00572783" w:rsidP="00457AA6">
            <w:pPr>
              <w:pStyle w:val="TAL"/>
            </w:pPr>
          </w:p>
        </w:tc>
        <w:tc>
          <w:tcPr>
            <w:tcW w:w="2952" w:type="dxa"/>
            <w:vAlign w:val="center"/>
          </w:tcPr>
          <w:p w14:paraId="66316292" w14:textId="77777777" w:rsidR="00572783" w:rsidRPr="006910BE" w:rsidRDefault="00572783" w:rsidP="00457AA6">
            <w:pPr>
              <w:pStyle w:val="TAC"/>
            </w:pPr>
            <w:r w:rsidRPr="006910BE">
              <w:t>n78</w:t>
            </w:r>
          </w:p>
        </w:tc>
        <w:tc>
          <w:tcPr>
            <w:tcW w:w="2952" w:type="dxa"/>
            <w:vAlign w:val="center"/>
          </w:tcPr>
          <w:p w14:paraId="0F9F72B4" w14:textId="77777777" w:rsidR="00572783" w:rsidRPr="006910BE" w:rsidRDefault="00572783" w:rsidP="00457AA6">
            <w:pPr>
              <w:pStyle w:val="TAC"/>
            </w:pPr>
            <w:r w:rsidRPr="006910BE">
              <w:t>0.8</w:t>
            </w:r>
          </w:p>
        </w:tc>
      </w:tr>
      <w:tr w:rsidR="00572783" w:rsidRPr="006910BE" w14:paraId="256333F6" w14:textId="77777777" w:rsidTr="00457AA6">
        <w:trPr>
          <w:jc w:val="center"/>
        </w:trPr>
        <w:tc>
          <w:tcPr>
            <w:tcW w:w="2221" w:type="dxa"/>
            <w:vMerge/>
            <w:vAlign w:val="center"/>
          </w:tcPr>
          <w:p w14:paraId="65EFEF04" w14:textId="77777777" w:rsidR="00572783" w:rsidRPr="006910BE" w:rsidRDefault="00572783" w:rsidP="00457AA6">
            <w:pPr>
              <w:pStyle w:val="TAL"/>
            </w:pPr>
          </w:p>
        </w:tc>
        <w:tc>
          <w:tcPr>
            <w:tcW w:w="2952" w:type="dxa"/>
            <w:vAlign w:val="center"/>
          </w:tcPr>
          <w:p w14:paraId="40B15CC5" w14:textId="77777777" w:rsidR="00572783" w:rsidRPr="006910BE" w:rsidRDefault="00572783" w:rsidP="00457AA6">
            <w:pPr>
              <w:pStyle w:val="TAC"/>
            </w:pPr>
            <w:r w:rsidRPr="006910BE">
              <w:t>n81</w:t>
            </w:r>
          </w:p>
        </w:tc>
        <w:tc>
          <w:tcPr>
            <w:tcW w:w="2952" w:type="dxa"/>
            <w:vAlign w:val="center"/>
          </w:tcPr>
          <w:p w14:paraId="6F40D61E" w14:textId="77777777" w:rsidR="00572783" w:rsidRPr="006910BE" w:rsidRDefault="00572783" w:rsidP="00457AA6">
            <w:pPr>
              <w:pStyle w:val="TAC"/>
            </w:pPr>
            <w:r w:rsidRPr="006910BE">
              <w:t>0.6</w:t>
            </w:r>
          </w:p>
        </w:tc>
      </w:tr>
      <w:tr w:rsidR="00572783" w:rsidRPr="006910BE" w14:paraId="0ED45430" w14:textId="77777777" w:rsidTr="00457AA6">
        <w:trPr>
          <w:jc w:val="center"/>
        </w:trPr>
        <w:tc>
          <w:tcPr>
            <w:tcW w:w="2221" w:type="dxa"/>
            <w:vMerge w:val="restart"/>
            <w:vAlign w:val="center"/>
          </w:tcPr>
          <w:p w14:paraId="69CD2FF8" w14:textId="77777777" w:rsidR="00572783" w:rsidRPr="006910BE" w:rsidRDefault="00572783" w:rsidP="00457AA6">
            <w:pPr>
              <w:pStyle w:val="TAL"/>
            </w:pPr>
            <w:r w:rsidRPr="006910BE">
              <w:rPr>
                <w:rFonts w:cs="Arial"/>
                <w:szCs w:val="18"/>
              </w:rPr>
              <w:t>DC_14-66_n2</w:t>
            </w:r>
            <w:r w:rsidRPr="006910BE">
              <w:rPr>
                <w:rFonts w:cs="Arial"/>
                <w:szCs w:val="18"/>
              </w:rPr>
              <w:br/>
              <w:t>DC_14-66-66_n2</w:t>
            </w:r>
          </w:p>
        </w:tc>
        <w:tc>
          <w:tcPr>
            <w:tcW w:w="2952" w:type="dxa"/>
            <w:vAlign w:val="center"/>
          </w:tcPr>
          <w:p w14:paraId="7FB6217E" w14:textId="77777777" w:rsidR="00572783" w:rsidRPr="006910BE" w:rsidRDefault="00572783" w:rsidP="00457AA6">
            <w:pPr>
              <w:pStyle w:val="TAC"/>
            </w:pPr>
            <w:r w:rsidRPr="006910BE">
              <w:rPr>
                <w:rFonts w:cs="Arial"/>
                <w:szCs w:val="18"/>
                <w:lang w:eastAsia="ja-JP"/>
              </w:rPr>
              <w:t>14</w:t>
            </w:r>
          </w:p>
        </w:tc>
        <w:tc>
          <w:tcPr>
            <w:tcW w:w="2952" w:type="dxa"/>
            <w:vAlign w:val="center"/>
          </w:tcPr>
          <w:p w14:paraId="092FEE44" w14:textId="77777777" w:rsidR="00572783" w:rsidRPr="006910BE" w:rsidRDefault="00572783" w:rsidP="00457AA6">
            <w:pPr>
              <w:pStyle w:val="TAC"/>
            </w:pPr>
            <w:r w:rsidRPr="006910BE">
              <w:rPr>
                <w:rFonts w:cs="Arial"/>
              </w:rPr>
              <w:t>0.3</w:t>
            </w:r>
          </w:p>
        </w:tc>
      </w:tr>
      <w:tr w:rsidR="00572783" w:rsidRPr="006910BE" w14:paraId="467739D0" w14:textId="77777777" w:rsidTr="00457AA6">
        <w:trPr>
          <w:jc w:val="center"/>
        </w:trPr>
        <w:tc>
          <w:tcPr>
            <w:tcW w:w="2221" w:type="dxa"/>
            <w:vMerge/>
            <w:vAlign w:val="center"/>
          </w:tcPr>
          <w:p w14:paraId="02AE72BC" w14:textId="77777777" w:rsidR="00572783" w:rsidRPr="006910BE" w:rsidRDefault="00572783" w:rsidP="00457AA6">
            <w:pPr>
              <w:pStyle w:val="TAL"/>
            </w:pPr>
          </w:p>
        </w:tc>
        <w:tc>
          <w:tcPr>
            <w:tcW w:w="2952" w:type="dxa"/>
            <w:vAlign w:val="center"/>
          </w:tcPr>
          <w:p w14:paraId="797439BC" w14:textId="77777777" w:rsidR="00572783" w:rsidRPr="006910BE" w:rsidRDefault="00572783" w:rsidP="00457AA6">
            <w:pPr>
              <w:pStyle w:val="TAC"/>
            </w:pPr>
            <w:r w:rsidRPr="006910BE">
              <w:rPr>
                <w:rFonts w:cs="Arial"/>
                <w:szCs w:val="18"/>
                <w:lang w:eastAsia="ja-JP"/>
              </w:rPr>
              <w:t>66</w:t>
            </w:r>
          </w:p>
        </w:tc>
        <w:tc>
          <w:tcPr>
            <w:tcW w:w="2952" w:type="dxa"/>
            <w:vAlign w:val="center"/>
          </w:tcPr>
          <w:p w14:paraId="7AD7DE47" w14:textId="77777777" w:rsidR="00572783" w:rsidRPr="006910BE" w:rsidRDefault="00572783" w:rsidP="00457AA6">
            <w:pPr>
              <w:pStyle w:val="TAC"/>
            </w:pPr>
            <w:r w:rsidRPr="006910BE">
              <w:rPr>
                <w:rFonts w:cs="Arial"/>
              </w:rPr>
              <w:t>0.5</w:t>
            </w:r>
          </w:p>
        </w:tc>
      </w:tr>
      <w:tr w:rsidR="00572783" w:rsidRPr="006910BE" w14:paraId="3973E962" w14:textId="77777777" w:rsidTr="00457AA6">
        <w:trPr>
          <w:jc w:val="center"/>
        </w:trPr>
        <w:tc>
          <w:tcPr>
            <w:tcW w:w="2221" w:type="dxa"/>
            <w:vMerge/>
            <w:vAlign w:val="center"/>
          </w:tcPr>
          <w:p w14:paraId="66F1A951" w14:textId="77777777" w:rsidR="00572783" w:rsidRPr="006910BE" w:rsidRDefault="00572783" w:rsidP="00457AA6">
            <w:pPr>
              <w:pStyle w:val="TAL"/>
            </w:pPr>
          </w:p>
        </w:tc>
        <w:tc>
          <w:tcPr>
            <w:tcW w:w="2952" w:type="dxa"/>
            <w:vAlign w:val="center"/>
          </w:tcPr>
          <w:p w14:paraId="5FF97093" w14:textId="77777777" w:rsidR="00572783" w:rsidRPr="006910BE" w:rsidRDefault="00572783" w:rsidP="00457AA6">
            <w:pPr>
              <w:pStyle w:val="TAC"/>
            </w:pPr>
            <w:r w:rsidRPr="006910BE">
              <w:rPr>
                <w:rFonts w:cs="Arial"/>
                <w:szCs w:val="18"/>
                <w:lang w:eastAsia="ja-JP"/>
              </w:rPr>
              <w:t>n2</w:t>
            </w:r>
          </w:p>
        </w:tc>
        <w:tc>
          <w:tcPr>
            <w:tcW w:w="2952" w:type="dxa"/>
            <w:vAlign w:val="center"/>
          </w:tcPr>
          <w:p w14:paraId="7F60A3AC" w14:textId="77777777" w:rsidR="00572783" w:rsidRPr="006910BE" w:rsidRDefault="00572783" w:rsidP="00457AA6">
            <w:pPr>
              <w:pStyle w:val="TAC"/>
            </w:pPr>
            <w:r w:rsidRPr="006910BE">
              <w:rPr>
                <w:rFonts w:cs="Arial"/>
              </w:rPr>
              <w:t>0.5</w:t>
            </w:r>
          </w:p>
        </w:tc>
      </w:tr>
      <w:tr w:rsidR="00572783" w:rsidRPr="006910BE" w14:paraId="3CD43E63" w14:textId="77777777" w:rsidTr="00457AA6">
        <w:trPr>
          <w:jc w:val="center"/>
        </w:trPr>
        <w:tc>
          <w:tcPr>
            <w:tcW w:w="2221" w:type="dxa"/>
            <w:vMerge w:val="restart"/>
            <w:vAlign w:val="center"/>
          </w:tcPr>
          <w:p w14:paraId="2ECD1DA8" w14:textId="77777777" w:rsidR="00572783" w:rsidRPr="006910BE" w:rsidRDefault="00572783" w:rsidP="00457AA6">
            <w:pPr>
              <w:pStyle w:val="TAL"/>
            </w:pPr>
            <w:r w:rsidRPr="006910BE">
              <w:rPr>
                <w:rFonts w:cs="Arial"/>
                <w:szCs w:val="18"/>
              </w:rPr>
              <w:t>DC_14-66_n66</w:t>
            </w:r>
          </w:p>
        </w:tc>
        <w:tc>
          <w:tcPr>
            <w:tcW w:w="2952" w:type="dxa"/>
            <w:vAlign w:val="center"/>
          </w:tcPr>
          <w:p w14:paraId="0DF793B2" w14:textId="77777777" w:rsidR="00572783" w:rsidRPr="006910BE" w:rsidRDefault="00572783" w:rsidP="00457AA6">
            <w:pPr>
              <w:pStyle w:val="TAC"/>
            </w:pPr>
            <w:r w:rsidRPr="006910BE">
              <w:rPr>
                <w:rFonts w:cs="Arial"/>
                <w:lang w:eastAsia="ja-JP"/>
              </w:rPr>
              <w:t>14</w:t>
            </w:r>
          </w:p>
        </w:tc>
        <w:tc>
          <w:tcPr>
            <w:tcW w:w="2952" w:type="dxa"/>
            <w:vAlign w:val="center"/>
          </w:tcPr>
          <w:p w14:paraId="6DE9C916" w14:textId="77777777" w:rsidR="00572783" w:rsidRPr="006910BE" w:rsidRDefault="00572783" w:rsidP="00457AA6">
            <w:pPr>
              <w:pStyle w:val="TAC"/>
            </w:pPr>
            <w:r w:rsidRPr="006910BE">
              <w:rPr>
                <w:rFonts w:cs="Arial"/>
              </w:rPr>
              <w:t>0.3</w:t>
            </w:r>
          </w:p>
        </w:tc>
      </w:tr>
      <w:tr w:rsidR="00572783" w:rsidRPr="006910BE" w14:paraId="25E28CE7" w14:textId="77777777" w:rsidTr="00457AA6">
        <w:trPr>
          <w:jc w:val="center"/>
        </w:trPr>
        <w:tc>
          <w:tcPr>
            <w:tcW w:w="2221" w:type="dxa"/>
            <w:vMerge/>
            <w:vAlign w:val="center"/>
          </w:tcPr>
          <w:p w14:paraId="356A3D4C" w14:textId="77777777" w:rsidR="00572783" w:rsidRPr="006910BE" w:rsidRDefault="00572783" w:rsidP="00457AA6">
            <w:pPr>
              <w:pStyle w:val="TAL"/>
            </w:pPr>
          </w:p>
        </w:tc>
        <w:tc>
          <w:tcPr>
            <w:tcW w:w="2952" w:type="dxa"/>
            <w:vAlign w:val="center"/>
          </w:tcPr>
          <w:p w14:paraId="47BE6493" w14:textId="77777777" w:rsidR="00572783" w:rsidRPr="006910BE" w:rsidRDefault="00572783" w:rsidP="00457AA6">
            <w:pPr>
              <w:pStyle w:val="TAC"/>
            </w:pPr>
            <w:r w:rsidRPr="006910BE">
              <w:rPr>
                <w:rFonts w:cs="Arial"/>
                <w:lang w:eastAsia="ja-JP"/>
              </w:rPr>
              <w:t>66</w:t>
            </w:r>
          </w:p>
        </w:tc>
        <w:tc>
          <w:tcPr>
            <w:tcW w:w="2952" w:type="dxa"/>
            <w:vAlign w:val="center"/>
          </w:tcPr>
          <w:p w14:paraId="6E253EAE" w14:textId="77777777" w:rsidR="00572783" w:rsidRPr="006910BE" w:rsidRDefault="00572783" w:rsidP="00457AA6">
            <w:pPr>
              <w:pStyle w:val="TAC"/>
            </w:pPr>
            <w:r w:rsidRPr="006910BE">
              <w:rPr>
                <w:rFonts w:cs="Arial"/>
              </w:rPr>
              <w:t>0.3</w:t>
            </w:r>
          </w:p>
        </w:tc>
      </w:tr>
      <w:tr w:rsidR="00572783" w:rsidRPr="006910BE" w14:paraId="3966756E" w14:textId="77777777" w:rsidTr="00457AA6">
        <w:trPr>
          <w:jc w:val="center"/>
        </w:trPr>
        <w:tc>
          <w:tcPr>
            <w:tcW w:w="2221" w:type="dxa"/>
            <w:vMerge/>
            <w:vAlign w:val="center"/>
          </w:tcPr>
          <w:p w14:paraId="7F443EC6" w14:textId="77777777" w:rsidR="00572783" w:rsidRPr="006910BE" w:rsidRDefault="00572783" w:rsidP="00457AA6">
            <w:pPr>
              <w:pStyle w:val="TAL"/>
            </w:pPr>
          </w:p>
        </w:tc>
        <w:tc>
          <w:tcPr>
            <w:tcW w:w="2952" w:type="dxa"/>
            <w:vAlign w:val="center"/>
          </w:tcPr>
          <w:p w14:paraId="78292F5B" w14:textId="77777777" w:rsidR="00572783" w:rsidRPr="006910BE" w:rsidRDefault="00572783" w:rsidP="00457AA6">
            <w:pPr>
              <w:pStyle w:val="TAC"/>
            </w:pPr>
            <w:r w:rsidRPr="006910BE">
              <w:rPr>
                <w:rFonts w:cs="Arial"/>
                <w:lang w:eastAsia="ja-JP"/>
              </w:rPr>
              <w:t>n66</w:t>
            </w:r>
          </w:p>
        </w:tc>
        <w:tc>
          <w:tcPr>
            <w:tcW w:w="2952" w:type="dxa"/>
            <w:vAlign w:val="center"/>
          </w:tcPr>
          <w:p w14:paraId="5F0AB8F5" w14:textId="77777777" w:rsidR="00572783" w:rsidRPr="006910BE" w:rsidRDefault="00572783" w:rsidP="00457AA6">
            <w:pPr>
              <w:pStyle w:val="TAC"/>
            </w:pPr>
            <w:r w:rsidRPr="006910BE">
              <w:rPr>
                <w:rFonts w:cs="Arial"/>
              </w:rPr>
              <w:t>0.3</w:t>
            </w:r>
          </w:p>
        </w:tc>
      </w:tr>
      <w:tr w:rsidR="00572783" w:rsidRPr="006910BE" w14:paraId="51AC2508" w14:textId="77777777" w:rsidTr="00457AA6">
        <w:trPr>
          <w:jc w:val="center"/>
        </w:trPr>
        <w:tc>
          <w:tcPr>
            <w:tcW w:w="2221" w:type="dxa"/>
            <w:vMerge w:val="restart"/>
            <w:vAlign w:val="center"/>
          </w:tcPr>
          <w:p w14:paraId="2AB3E26A" w14:textId="77777777" w:rsidR="00572783" w:rsidRPr="006910BE" w:rsidRDefault="00572783" w:rsidP="00457AA6">
            <w:pPr>
              <w:pStyle w:val="TAL"/>
            </w:pPr>
            <w:r w:rsidRPr="006910BE">
              <w:t>DC_18-28_n77</w:t>
            </w:r>
          </w:p>
        </w:tc>
        <w:tc>
          <w:tcPr>
            <w:tcW w:w="2952" w:type="dxa"/>
            <w:vAlign w:val="center"/>
          </w:tcPr>
          <w:p w14:paraId="5201D419" w14:textId="77777777" w:rsidR="00572783" w:rsidRPr="006910BE" w:rsidRDefault="00572783" w:rsidP="00457AA6">
            <w:pPr>
              <w:pStyle w:val="TAC"/>
            </w:pPr>
            <w:r w:rsidRPr="006910BE">
              <w:t>18</w:t>
            </w:r>
          </w:p>
        </w:tc>
        <w:tc>
          <w:tcPr>
            <w:tcW w:w="2952" w:type="dxa"/>
            <w:vAlign w:val="center"/>
          </w:tcPr>
          <w:p w14:paraId="2B32A9E3" w14:textId="77777777" w:rsidR="00572783" w:rsidRPr="006910BE" w:rsidRDefault="00572783" w:rsidP="00457AA6">
            <w:pPr>
              <w:pStyle w:val="TAC"/>
            </w:pPr>
            <w:r w:rsidRPr="006910BE">
              <w:t>0.5</w:t>
            </w:r>
          </w:p>
        </w:tc>
      </w:tr>
      <w:tr w:rsidR="00572783" w:rsidRPr="006910BE" w14:paraId="07F7C24F" w14:textId="77777777" w:rsidTr="00457AA6">
        <w:trPr>
          <w:jc w:val="center"/>
        </w:trPr>
        <w:tc>
          <w:tcPr>
            <w:tcW w:w="2221" w:type="dxa"/>
            <w:vMerge/>
            <w:vAlign w:val="center"/>
          </w:tcPr>
          <w:p w14:paraId="54158D41" w14:textId="77777777" w:rsidR="00572783" w:rsidRPr="006910BE" w:rsidRDefault="00572783" w:rsidP="00457AA6">
            <w:pPr>
              <w:pStyle w:val="TAL"/>
            </w:pPr>
          </w:p>
        </w:tc>
        <w:tc>
          <w:tcPr>
            <w:tcW w:w="2952" w:type="dxa"/>
            <w:vAlign w:val="center"/>
          </w:tcPr>
          <w:p w14:paraId="59D8DF49" w14:textId="77777777" w:rsidR="00572783" w:rsidRPr="006910BE" w:rsidRDefault="00572783" w:rsidP="00457AA6">
            <w:pPr>
              <w:pStyle w:val="TAC"/>
            </w:pPr>
            <w:r w:rsidRPr="006910BE">
              <w:t>28</w:t>
            </w:r>
          </w:p>
        </w:tc>
        <w:tc>
          <w:tcPr>
            <w:tcW w:w="2952" w:type="dxa"/>
            <w:vAlign w:val="center"/>
          </w:tcPr>
          <w:p w14:paraId="6FFAEA34" w14:textId="77777777" w:rsidR="00572783" w:rsidRPr="006910BE" w:rsidRDefault="00572783" w:rsidP="00457AA6">
            <w:pPr>
              <w:pStyle w:val="TAC"/>
            </w:pPr>
            <w:r w:rsidRPr="006910BE">
              <w:t>0.5</w:t>
            </w:r>
          </w:p>
        </w:tc>
      </w:tr>
      <w:tr w:rsidR="00572783" w:rsidRPr="006910BE" w14:paraId="0CFA9270" w14:textId="77777777" w:rsidTr="00457AA6">
        <w:trPr>
          <w:jc w:val="center"/>
        </w:trPr>
        <w:tc>
          <w:tcPr>
            <w:tcW w:w="2221" w:type="dxa"/>
            <w:vMerge/>
            <w:vAlign w:val="center"/>
          </w:tcPr>
          <w:p w14:paraId="46E5F617" w14:textId="77777777" w:rsidR="00572783" w:rsidRPr="006910BE" w:rsidRDefault="00572783" w:rsidP="00457AA6">
            <w:pPr>
              <w:pStyle w:val="TAL"/>
            </w:pPr>
          </w:p>
        </w:tc>
        <w:tc>
          <w:tcPr>
            <w:tcW w:w="2952" w:type="dxa"/>
            <w:vAlign w:val="center"/>
          </w:tcPr>
          <w:p w14:paraId="7F1E9C54" w14:textId="77777777" w:rsidR="00572783" w:rsidRPr="006910BE" w:rsidRDefault="00572783" w:rsidP="00457AA6">
            <w:pPr>
              <w:pStyle w:val="TAC"/>
            </w:pPr>
            <w:r w:rsidRPr="006910BE">
              <w:t>n77</w:t>
            </w:r>
          </w:p>
        </w:tc>
        <w:tc>
          <w:tcPr>
            <w:tcW w:w="2952" w:type="dxa"/>
            <w:vAlign w:val="center"/>
          </w:tcPr>
          <w:p w14:paraId="546049C3" w14:textId="77777777" w:rsidR="00572783" w:rsidRPr="006910BE" w:rsidRDefault="00572783" w:rsidP="00457AA6">
            <w:pPr>
              <w:pStyle w:val="TAC"/>
            </w:pPr>
            <w:r w:rsidRPr="006910BE">
              <w:t>0.8</w:t>
            </w:r>
          </w:p>
        </w:tc>
      </w:tr>
      <w:tr w:rsidR="00572783" w:rsidRPr="006910BE" w14:paraId="58B64212" w14:textId="77777777" w:rsidTr="00457AA6">
        <w:trPr>
          <w:jc w:val="center"/>
        </w:trPr>
        <w:tc>
          <w:tcPr>
            <w:tcW w:w="2221" w:type="dxa"/>
            <w:vMerge w:val="restart"/>
            <w:vAlign w:val="center"/>
          </w:tcPr>
          <w:p w14:paraId="03D088F1" w14:textId="77777777" w:rsidR="00572783" w:rsidRPr="006910BE" w:rsidRDefault="00572783" w:rsidP="00457AA6">
            <w:pPr>
              <w:pStyle w:val="TAL"/>
            </w:pPr>
            <w:r w:rsidRPr="006910BE">
              <w:t>DC_18-28_n78</w:t>
            </w:r>
          </w:p>
        </w:tc>
        <w:tc>
          <w:tcPr>
            <w:tcW w:w="2952" w:type="dxa"/>
            <w:vAlign w:val="center"/>
          </w:tcPr>
          <w:p w14:paraId="72222624" w14:textId="77777777" w:rsidR="00572783" w:rsidRPr="006910BE" w:rsidRDefault="00572783" w:rsidP="00457AA6">
            <w:pPr>
              <w:pStyle w:val="TAC"/>
            </w:pPr>
            <w:r w:rsidRPr="006910BE">
              <w:t>18</w:t>
            </w:r>
          </w:p>
        </w:tc>
        <w:tc>
          <w:tcPr>
            <w:tcW w:w="2952" w:type="dxa"/>
            <w:vAlign w:val="center"/>
          </w:tcPr>
          <w:p w14:paraId="231E33CF" w14:textId="77777777" w:rsidR="00572783" w:rsidRPr="006910BE" w:rsidRDefault="00572783" w:rsidP="00457AA6">
            <w:pPr>
              <w:pStyle w:val="TAC"/>
            </w:pPr>
            <w:r w:rsidRPr="006910BE">
              <w:t>0.5</w:t>
            </w:r>
          </w:p>
        </w:tc>
      </w:tr>
      <w:tr w:rsidR="00572783" w:rsidRPr="006910BE" w14:paraId="38F7D1BF" w14:textId="77777777" w:rsidTr="00457AA6">
        <w:trPr>
          <w:jc w:val="center"/>
        </w:trPr>
        <w:tc>
          <w:tcPr>
            <w:tcW w:w="2221" w:type="dxa"/>
            <w:vMerge/>
            <w:vAlign w:val="center"/>
          </w:tcPr>
          <w:p w14:paraId="63119D61" w14:textId="77777777" w:rsidR="00572783" w:rsidRPr="006910BE" w:rsidRDefault="00572783" w:rsidP="00457AA6">
            <w:pPr>
              <w:pStyle w:val="TAL"/>
            </w:pPr>
          </w:p>
        </w:tc>
        <w:tc>
          <w:tcPr>
            <w:tcW w:w="2952" w:type="dxa"/>
            <w:vAlign w:val="center"/>
          </w:tcPr>
          <w:p w14:paraId="35CF8135" w14:textId="77777777" w:rsidR="00572783" w:rsidRPr="006910BE" w:rsidRDefault="00572783" w:rsidP="00457AA6">
            <w:pPr>
              <w:pStyle w:val="TAC"/>
            </w:pPr>
            <w:r w:rsidRPr="006910BE">
              <w:t>28</w:t>
            </w:r>
          </w:p>
        </w:tc>
        <w:tc>
          <w:tcPr>
            <w:tcW w:w="2952" w:type="dxa"/>
            <w:vAlign w:val="center"/>
          </w:tcPr>
          <w:p w14:paraId="749CA877" w14:textId="77777777" w:rsidR="00572783" w:rsidRPr="006910BE" w:rsidRDefault="00572783" w:rsidP="00457AA6">
            <w:pPr>
              <w:pStyle w:val="TAC"/>
            </w:pPr>
            <w:r w:rsidRPr="006910BE">
              <w:t>0.5</w:t>
            </w:r>
          </w:p>
        </w:tc>
      </w:tr>
      <w:tr w:rsidR="00572783" w:rsidRPr="006910BE" w14:paraId="2370D1F6" w14:textId="77777777" w:rsidTr="00457AA6">
        <w:trPr>
          <w:jc w:val="center"/>
        </w:trPr>
        <w:tc>
          <w:tcPr>
            <w:tcW w:w="2221" w:type="dxa"/>
            <w:vMerge/>
            <w:vAlign w:val="center"/>
          </w:tcPr>
          <w:p w14:paraId="16365140" w14:textId="77777777" w:rsidR="00572783" w:rsidRPr="006910BE" w:rsidRDefault="00572783" w:rsidP="00457AA6">
            <w:pPr>
              <w:pStyle w:val="TAL"/>
            </w:pPr>
          </w:p>
        </w:tc>
        <w:tc>
          <w:tcPr>
            <w:tcW w:w="2952" w:type="dxa"/>
            <w:vAlign w:val="center"/>
          </w:tcPr>
          <w:p w14:paraId="3CD7B4F4" w14:textId="77777777" w:rsidR="00572783" w:rsidRPr="006910BE" w:rsidRDefault="00572783" w:rsidP="00457AA6">
            <w:pPr>
              <w:pStyle w:val="TAC"/>
            </w:pPr>
            <w:r w:rsidRPr="006910BE">
              <w:t>n78</w:t>
            </w:r>
          </w:p>
        </w:tc>
        <w:tc>
          <w:tcPr>
            <w:tcW w:w="2952" w:type="dxa"/>
            <w:vAlign w:val="center"/>
          </w:tcPr>
          <w:p w14:paraId="3A45D107" w14:textId="77777777" w:rsidR="00572783" w:rsidRPr="006910BE" w:rsidRDefault="00572783" w:rsidP="00457AA6">
            <w:pPr>
              <w:pStyle w:val="TAC"/>
            </w:pPr>
            <w:r w:rsidRPr="006910BE">
              <w:t>0.8</w:t>
            </w:r>
          </w:p>
        </w:tc>
      </w:tr>
      <w:tr w:rsidR="00572783" w:rsidRPr="006910BE" w14:paraId="43CD53B2" w14:textId="77777777" w:rsidTr="00457AA6">
        <w:trPr>
          <w:jc w:val="center"/>
        </w:trPr>
        <w:tc>
          <w:tcPr>
            <w:tcW w:w="2221" w:type="dxa"/>
            <w:vMerge w:val="restart"/>
            <w:vAlign w:val="center"/>
          </w:tcPr>
          <w:p w14:paraId="3A338ABB" w14:textId="77777777" w:rsidR="00572783" w:rsidRPr="006910BE" w:rsidRDefault="00572783" w:rsidP="00457AA6">
            <w:pPr>
              <w:pStyle w:val="TAL"/>
            </w:pPr>
            <w:r w:rsidRPr="006910BE">
              <w:t>DC_18-28_n79</w:t>
            </w:r>
          </w:p>
        </w:tc>
        <w:tc>
          <w:tcPr>
            <w:tcW w:w="2952" w:type="dxa"/>
            <w:vAlign w:val="center"/>
          </w:tcPr>
          <w:p w14:paraId="665E02E5" w14:textId="77777777" w:rsidR="00572783" w:rsidRPr="006910BE" w:rsidRDefault="00572783" w:rsidP="00457AA6">
            <w:pPr>
              <w:pStyle w:val="TAC"/>
            </w:pPr>
            <w:r w:rsidRPr="006910BE">
              <w:t>18</w:t>
            </w:r>
          </w:p>
        </w:tc>
        <w:tc>
          <w:tcPr>
            <w:tcW w:w="2952" w:type="dxa"/>
            <w:vAlign w:val="center"/>
          </w:tcPr>
          <w:p w14:paraId="3FA1F8A9" w14:textId="77777777" w:rsidR="00572783" w:rsidRPr="006910BE" w:rsidRDefault="00572783" w:rsidP="00457AA6">
            <w:pPr>
              <w:pStyle w:val="TAC"/>
            </w:pPr>
            <w:r w:rsidRPr="006910BE">
              <w:t>0.5</w:t>
            </w:r>
          </w:p>
        </w:tc>
      </w:tr>
      <w:tr w:rsidR="00572783" w:rsidRPr="006910BE" w14:paraId="768756E5" w14:textId="77777777" w:rsidTr="00457AA6">
        <w:trPr>
          <w:jc w:val="center"/>
        </w:trPr>
        <w:tc>
          <w:tcPr>
            <w:tcW w:w="2221" w:type="dxa"/>
            <w:vMerge/>
            <w:vAlign w:val="center"/>
          </w:tcPr>
          <w:p w14:paraId="3710A782" w14:textId="77777777" w:rsidR="00572783" w:rsidRPr="006910BE" w:rsidRDefault="00572783" w:rsidP="00457AA6">
            <w:pPr>
              <w:pStyle w:val="TAL"/>
            </w:pPr>
          </w:p>
        </w:tc>
        <w:tc>
          <w:tcPr>
            <w:tcW w:w="2952" w:type="dxa"/>
            <w:vAlign w:val="center"/>
          </w:tcPr>
          <w:p w14:paraId="14F709E2" w14:textId="77777777" w:rsidR="00572783" w:rsidRPr="006910BE" w:rsidRDefault="00572783" w:rsidP="00457AA6">
            <w:pPr>
              <w:pStyle w:val="TAC"/>
            </w:pPr>
            <w:r w:rsidRPr="006910BE">
              <w:t>28</w:t>
            </w:r>
          </w:p>
        </w:tc>
        <w:tc>
          <w:tcPr>
            <w:tcW w:w="2952" w:type="dxa"/>
            <w:vAlign w:val="center"/>
          </w:tcPr>
          <w:p w14:paraId="6442ECE7" w14:textId="77777777" w:rsidR="00572783" w:rsidRPr="006910BE" w:rsidRDefault="00572783" w:rsidP="00457AA6">
            <w:pPr>
              <w:pStyle w:val="TAC"/>
            </w:pPr>
            <w:r w:rsidRPr="006910BE">
              <w:t>0.5</w:t>
            </w:r>
          </w:p>
        </w:tc>
      </w:tr>
      <w:tr w:rsidR="00572783" w:rsidRPr="006910BE" w14:paraId="66B99807" w14:textId="77777777" w:rsidTr="00457AA6">
        <w:trPr>
          <w:jc w:val="center"/>
        </w:trPr>
        <w:tc>
          <w:tcPr>
            <w:tcW w:w="2221" w:type="dxa"/>
            <w:vMerge w:val="restart"/>
            <w:vAlign w:val="center"/>
          </w:tcPr>
          <w:p w14:paraId="411D8E7F" w14:textId="77777777" w:rsidR="00572783" w:rsidRPr="006910BE" w:rsidRDefault="00572783" w:rsidP="00457AA6">
            <w:pPr>
              <w:pStyle w:val="TAL"/>
            </w:pPr>
            <w:r w:rsidRPr="006910BE">
              <w:rPr>
                <w:rFonts w:eastAsia="MS Mincho"/>
                <w:lang w:eastAsia="ja-JP"/>
              </w:rPr>
              <w:t>DC_18-41_n3</w:t>
            </w:r>
          </w:p>
        </w:tc>
        <w:tc>
          <w:tcPr>
            <w:tcW w:w="2952" w:type="dxa"/>
            <w:vAlign w:val="center"/>
          </w:tcPr>
          <w:p w14:paraId="25F068FE" w14:textId="77777777" w:rsidR="00572783" w:rsidRPr="006910BE" w:rsidRDefault="00572783" w:rsidP="00457AA6">
            <w:pPr>
              <w:pStyle w:val="TAC"/>
            </w:pPr>
            <w:r w:rsidRPr="006910BE">
              <w:rPr>
                <w:rFonts w:eastAsia="MS Mincho"/>
                <w:lang w:eastAsia="ja-JP"/>
              </w:rPr>
              <w:t>18</w:t>
            </w:r>
          </w:p>
        </w:tc>
        <w:tc>
          <w:tcPr>
            <w:tcW w:w="2952" w:type="dxa"/>
            <w:vAlign w:val="center"/>
          </w:tcPr>
          <w:p w14:paraId="12F89D5C" w14:textId="77777777" w:rsidR="00572783" w:rsidRPr="006910BE" w:rsidRDefault="00572783" w:rsidP="00457AA6">
            <w:pPr>
              <w:pStyle w:val="TAC"/>
            </w:pPr>
            <w:r w:rsidRPr="006910BE">
              <w:rPr>
                <w:rFonts w:eastAsia="MS Mincho"/>
                <w:lang w:eastAsia="ja-JP"/>
              </w:rPr>
              <w:t>0.3</w:t>
            </w:r>
          </w:p>
        </w:tc>
      </w:tr>
      <w:tr w:rsidR="00572783" w:rsidRPr="006910BE" w14:paraId="2678A0A4" w14:textId="77777777" w:rsidTr="00457AA6">
        <w:trPr>
          <w:jc w:val="center"/>
        </w:trPr>
        <w:tc>
          <w:tcPr>
            <w:tcW w:w="2221" w:type="dxa"/>
            <w:vMerge/>
            <w:vAlign w:val="center"/>
          </w:tcPr>
          <w:p w14:paraId="790A3AED" w14:textId="77777777" w:rsidR="00572783" w:rsidRPr="006910BE" w:rsidRDefault="00572783" w:rsidP="00457AA6">
            <w:pPr>
              <w:pStyle w:val="TAL"/>
            </w:pPr>
          </w:p>
        </w:tc>
        <w:tc>
          <w:tcPr>
            <w:tcW w:w="2952" w:type="dxa"/>
            <w:vMerge w:val="restart"/>
            <w:vAlign w:val="center"/>
          </w:tcPr>
          <w:p w14:paraId="18839601" w14:textId="77777777" w:rsidR="00572783" w:rsidRPr="006910BE" w:rsidRDefault="00572783" w:rsidP="00457AA6">
            <w:pPr>
              <w:pStyle w:val="TAC"/>
            </w:pPr>
            <w:r w:rsidRPr="006910BE">
              <w:rPr>
                <w:rFonts w:eastAsia="MS Mincho"/>
                <w:lang w:eastAsia="ja-JP"/>
              </w:rPr>
              <w:t>41</w:t>
            </w:r>
          </w:p>
        </w:tc>
        <w:tc>
          <w:tcPr>
            <w:tcW w:w="2952" w:type="dxa"/>
          </w:tcPr>
          <w:p w14:paraId="0B1E5A3E" w14:textId="77777777" w:rsidR="00572783" w:rsidRPr="006910BE" w:rsidRDefault="00572783" w:rsidP="00457AA6">
            <w:pPr>
              <w:pStyle w:val="TAC"/>
            </w:pPr>
            <w:r w:rsidRPr="006910BE">
              <w:t>0.3</w:t>
            </w:r>
            <w:r w:rsidRPr="006910BE">
              <w:rPr>
                <w:vertAlign w:val="superscript"/>
              </w:rPr>
              <w:t>3</w:t>
            </w:r>
          </w:p>
        </w:tc>
      </w:tr>
      <w:tr w:rsidR="00572783" w:rsidRPr="006910BE" w14:paraId="48DF880E" w14:textId="77777777" w:rsidTr="00457AA6">
        <w:trPr>
          <w:jc w:val="center"/>
        </w:trPr>
        <w:tc>
          <w:tcPr>
            <w:tcW w:w="2221" w:type="dxa"/>
            <w:vMerge/>
            <w:vAlign w:val="center"/>
          </w:tcPr>
          <w:p w14:paraId="7CB77C2E" w14:textId="77777777" w:rsidR="00572783" w:rsidRPr="006910BE" w:rsidRDefault="00572783" w:rsidP="00457AA6">
            <w:pPr>
              <w:pStyle w:val="TAL"/>
            </w:pPr>
          </w:p>
        </w:tc>
        <w:tc>
          <w:tcPr>
            <w:tcW w:w="2952" w:type="dxa"/>
            <w:vMerge/>
            <w:vAlign w:val="center"/>
          </w:tcPr>
          <w:p w14:paraId="2623F14A" w14:textId="77777777" w:rsidR="00572783" w:rsidRPr="006910BE" w:rsidRDefault="00572783" w:rsidP="00457AA6">
            <w:pPr>
              <w:pStyle w:val="TAC"/>
            </w:pPr>
          </w:p>
        </w:tc>
        <w:tc>
          <w:tcPr>
            <w:tcW w:w="2952" w:type="dxa"/>
          </w:tcPr>
          <w:p w14:paraId="4BEC7208" w14:textId="77777777" w:rsidR="00572783" w:rsidRPr="006910BE" w:rsidRDefault="00572783" w:rsidP="00457AA6">
            <w:pPr>
              <w:pStyle w:val="TAC"/>
            </w:pPr>
            <w:r w:rsidRPr="006910BE">
              <w:t>0.8</w:t>
            </w:r>
            <w:r w:rsidRPr="006910BE">
              <w:rPr>
                <w:vertAlign w:val="superscript"/>
              </w:rPr>
              <w:t>4</w:t>
            </w:r>
          </w:p>
        </w:tc>
      </w:tr>
      <w:tr w:rsidR="00572783" w:rsidRPr="006910BE" w14:paraId="220D6FDF" w14:textId="77777777" w:rsidTr="00457AA6">
        <w:trPr>
          <w:jc w:val="center"/>
        </w:trPr>
        <w:tc>
          <w:tcPr>
            <w:tcW w:w="2221" w:type="dxa"/>
            <w:vMerge/>
            <w:vAlign w:val="center"/>
          </w:tcPr>
          <w:p w14:paraId="4273512F" w14:textId="77777777" w:rsidR="00572783" w:rsidRPr="006910BE" w:rsidRDefault="00572783" w:rsidP="00457AA6">
            <w:pPr>
              <w:pStyle w:val="TAL"/>
            </w:pPr>
          </w:p>
        </w:tc>
        <w:tc>
          <w:tcPr>
            <w:tcW w:w="2952" w:type="dxa"/>
            <w:vAlign w:val="center"/>
          </w:tcPr>
          <w:p w14:paraId="5CFE5895" w14:textId="77777777" w:rsidR="00572783" w:rsidRPr="006910BE" w:rsidRDefault="00572783" w:rsidP="00457AA6">
            <w:pPr>
              <w:pStyle w:val="TAC"/>
            </w:pPr>
            <w:r w:rsidRPr="006910BE">
              <w:rPr>
                <w:rFonts w:eastAsia="MS Mincho"/>
                <w:lang w:eastAsia="ja-JP"/>
              </w:rPr>
              <w:t>n3</w:t>
            </w:r>
          </w:p>
        </w:tc>
        <w:tc>
          <w:tcPr>
            <w:tcW w:w="2952" w:type="dxa"/>
            <w:vAlign w:val="center"/>
          </w:tcPr>
          <w:p w14:paraId="2499242C" w14:textId="77777777" w:rsidR="00572783" w:rsidRPr="006910BE" w:rsidRDefault="00572783" w:rsidP="00457AA6">
            <w:pPr>
              <w:pStyle w:val="TAC"/>
            </w:pPr>
            <w:r w:rsidRPr="006910BE">
              <w:rPr>
                <w:rFonts w:eastAsia="MS Mincho"/>
                <w:lang w:eastAsia="ja-JP"/>
              </w:rPr>
              <w:t>0.5</w:t>
            </w:r>
          </w:p>
        </w:tc>
      </w:tr>
      <w:tr w:rsidR="00572783" w:rsidRPr="006910BE" w14:paraId="33FFF5D8" w14:textId="77777777" w:rsidTr="00457AA6">
        <w:trPr>
          <w:jc w:val="center"/>
        </w:trPr>
        <w:tc>
          <w:tcPr>
            <w:tcW w:w="2221" w:type="dxa"/>
            <w:vMerge w:val="restart"/>
            <w:vAlign w:val="center"/>
          </w:tcPr>
          <w:p w14:paraId="78898737" w14:textId="77777777" w:rsidR="00572783" w:rsidRPr="006910BE" w:rsidRDefault="00572783" w:rsidP="00457AA6">
            <w:pPr>
              <w:pStyle w:val="TAL"/>
            </w:pPr>
            <w:r w:rsidRPr="006910BE">
              <w:rPr>
                <w:rFonts w:eastAsia="MS Mincho"/>
                <w:lang w:eastAsia="ja-JP"/>
              </w:rPr>
              <w:t>DC_18-41_n77</w:t>
            </w:r>
          </w:p>
        </w:tc>
        <w:tc>
          <w:tcPr>
            <w:tcW w:w="2952" w:type="dxa"/>
            <w:vAlign w:val="center"/>
          </w:tcPr>
          <w:p w14:paraId="4F153494" w14:textId="77777777" w:rsidR="00572783" w:rsidRPr="006910BE" w:rsidRDefault="00572783" w:rsidP="00457AA6">
            <w:pPr>
              <w:pStyle w:val="TAC"/>
            </w:pPr>
            <w:r w:rsidRPr="006910BE">
              <w:rPr>
                <w:rFonts w:eastAsia="MS Mincho"/>
                <w:lang w:eastAsia="ja-JP"/>
              </w:rPr>
              <w:t>18</w:t>
            </w:r>
          </w:p>
        </w:tc>
        <w:tc>
          <w:tcPr>
            <w:tcW w:w="2952" w:type="dxa"/>
            <w:vAlign w:val="center"/>
          </w:tcPr>
          <w:p w14:paraId="7B8EE54F" w14:textId="77777777" w:rsidR="00572783" w:rsidRPr="006910BE" w:rsidRDefault="00572783" w:rsidP="00457AA6">
            <w:pPr>
              <w:pStyle w:val="TAC"/>
            </w:pPr>
            <w:r w:rsidRPr="006910BE">
              <w:rPr>
                <w:rFonts w:eastAsia="MS Mincho"/>
                <w:lang w:eastAsia="ja-JP"/>
              </w:rPr>
              <w:t>0.3</w:t>
            </w:r>
          </w:p>
        </w:tc>
      </w:tr>
      <w:tr w:rsidR="00572783" w:rsidRPr="006910BE" w14:paraId="791C5381" w14:textId="77777777" w:rsidTr="00457AA6">
        <w:trPr>
          <w:jc w:val="center"/>
        </w:trPr>
        <w:tc>
          <w:tcPr>
            <w:tcW w:w="2221" w:type="dxa"/>
            <w:vMerge/>
            <w:vAlign w:val="center"/>
          </w:tcPr>
          <w:p w14:paraId="7D8739E7" w14:textId="77777777" w:rsidR="00572783" w:rsidRPr="006910BE" w:rsidRDefault="00572783" w:rsidP="00457AA6">
            <w:pPr>
              <w:pStyle w:val="TAL"/>
            </w:pPr>
          </w:p>
        </w:tc>
        <w:tc>
          <w:tcPr>
            <w:tcW w:w="2952" w:type="dxa"/>
            <w:vMerge w:val="restart"/>
            <w:vAlign w:val="center"/>
          </w:tcPr>
          <w:p w14:paraId="47C55C56" w14:textId="77777777" w:rsidR="00572783" w:rsidRPr="006910BE" w:rsidRDefault="00572783" w:rsidP="00457AA6">
            <w:pPr>
              <w:pStyle w:val="TAC"/>
            </w:pPr>
            <w:r w:rsidRPr="006910BE">
              <w:rPr>
                <w:rFonts w:eastAsia="MS Mincho"/>
                <w:lang w:eastAsia="ja-JP"/>
              </w:rPr>
              <w:t>41</w:t>
            </w:r>
          </w:p>
        </w:tc>
        <w:tc>
          <w:tcPr>
            <w:tcW w:w="2952" w:type="dxa"/>
          </w:tcPr>
          <w:p w14:paraId="79742E2C" w14:textId="77777777" w:rsidR="00572783" w:rsidRPr="006910BE" w:rsidRDefault="00572783" w:rsidP="00457AA6">
            <w:pPr>
              <w:pStyle w:val="TAC"/>
            </w:pPr>
            <w:r w:rsidRPr="006910BE">
              <w:t>0.3</w:t>
            </w:r>
            <w:r w:rsidRPr="006910BE">
              <w:rPr>
                <w:vertAlign w:val="superscript"/>
              </w:rPr>
              <w:t>3</w:t>
            </w:r>
          </w:p>
        </w:tc>
      </w:tr>
      <w:tr w:rsidR="00572783" w:rsidRPr="006910BE" w14:paraId="0D603962" w14:textId="77777777" w:rsidTr="00457AA6">
        <w:trPr>
          <w:jc w:val="center"/>
        </w:trPr>
        <w:tc>
          <w:tcPr>
            <w:tcW w:w="2221" w:type="dxa"/>
            <w:vMerge/>
            <w:vAlign w:val="center"/>
          </w:tcPr>
          <w:p w14:paraId="4EBC7014" w14:textId="77777777" w:rsidR="00572783" w:rsidRPr="006910BE" w:rsidRDefault="00572783" w:rsidP="00457AA6">
            <w:pPr>
              <w:pStyle w:val="TAL"/>
            </w:pPr>
          </w:p>
        </w:tc>
        <w:tc>
          <w:tcPr>
            <w:tcW w:w="2952" w:type="dxa"/>
            <w:vMerge/>
            <w:vAlign w:val="center"/>
          </w:tcPr>
          <w:p w14:paraId="2E247E9E" w14:textId="77777777" w:rsidR="00572783" w:rsidRPr="006910BE" w:rsidRDefault="00572783" w:rsidP="00457AA6">
            <w:pPr>
              <w:pStyle w:val="TAC"/>
            </w:pPr>
          </w:p>
        </w:tc>
        <w:tc>
          <w:tcPr>
            <w:tcW w:w="2952" w:type="dxa"/>
          </w:tcPr>
          <w:p w14:paraId="491A3496" w14:textId="77777777" w:rsidR="00572783" w:rsidRPr="006910BE" w:rsidRDefault="00572783" w:rsidP="00457AA6">
            <w:pPr>
              <w:pStyle w:val="TAC"/>
            </w:pPr>
            <w:r w:rsidRPr="006910BE">
              <w:t>0.8</w:t>
            </w:r>
            <w:r w:rsidRPr="006910BE">
              <w:rPr>
                <w:vertAlign w:val="superscript"/>
              </w:rPr>
              <w:t>4</w:t>
            </w:r>
          </w:p>
        </w:tc>
      </w:tr>
      <w:tr w:rsidR="00572783" w:rsidRPr="006910BE" w14:paraId="4C784642" w14:textId="77777777" w:rsidTr="00457AA6">
        <w:trPr>
          <w:jc w:val="center"/>
        </w:trPr>
        <w:tc>
          <w:tcPr>
            <w:tcW w:w="2221" w:type="dxa"/>
            <w:vMerge/>
            <w:vAlign w:val="center"/>
          </w:tcPr>
          <w:p w14:paraId="3F8624BE" w14:textId="77777777" w:rsidR="00572783" w:rsidRPr="006910BE" w:rsidRDefault="00572783" w:rsidP="00457AA6">
            <w:pPr>
              <w:pStyle w:val="TAL"/>
            </w:pPr>
          </w:p>
        </w:tc>
        <w:tc>
          <w:tcPr>
            <w:tcW w:w="2952" w:type="dxa"/>
            <w:vAlign w:val="center"/>
          </w:tcPr>
          <w:p w14:paraId="183C5316" w14:textId="77777777" w:rsidR="00572783" w:rsidRPr="006910BE" w:rsidRDefault="00572783" w:rsidP="00457AA6">
            <w:pPr>
              <w:pStyle w:val="TAC"/>
            </w:pPr>
            <w:r w:rsidRPr="006910BE">
              <w:rPr>
                <w:rFonts w:eastAsia="MS Mincho"/>
                <w:lang w:eastAsia="ja-JP"/>
              </w:rPr>
              <w:t>n77</w:t>
            </w:r>
          </w:p>
        </w:tc>
        <w:tc>
          <w:tcPr>
            <w:tcW w:w="2952" w:type="dxa"/>
            <w:vAlign w:val="center"/>
          </w:tcPr>
          <w:p w14:paraId="5D4C2019" w14:textId="77777777" w:rsidR="00572783" w:rsidRPr="006910BE" w:rsidRDefault="00572783" w:rsidP="00457AA6">
            <w:pPr>
              <w:pStyle w:val="TAC"/>
            </w:pPr>
            <w:r w:rsidRPr="006910BE">
              <w:rPr>
                <w:rFonts w:eastAsia="MS Mincho"/>
                <w:lang w:eastAsia="ja-JP"/>
              </w:rPr>
              <w:t>0.8</w:t>
            </w:r>
          </w:p>
        </w:tc>
      </w:tr>
      <w:tr w:rsidR="00572783" w:rsidRPr="006910BE" w14:paraId="3CB77B0D" w14:textId="77777777" w:rsidTr="00457AA6">
        <w:trPr>
          <w:jc w:val="center"/>
        </w:trPr>
        <w:tc>
          <w:tcPr>
            <w:tcW w:w="2221" w:type="dxa"/>
            <w:vMerge w:val="restart"/>
            <w:vAlign w:val="center"/>
          </w:tcPr>
          <w:p w14:paraId="3D2C3063" w14:textId="77777777" w:rsidR="00572783" w:rsidRPr="006910BE" w:rsidRDefault="00572783" w:rsidP="00457AA6">
            <w:pPr>
              <w:pStyle w:val="TAL"/>
            </w:pPr>
            <w:r w:rsidRPr="006910BE">
              <w:rPr>
                <w:rFonts w:eastAsia="MS Mincho"/>
                <w:lang w:eastAsia="ja-JP"/>
              </w:rPr>
              <w:t>DC_18-41_n78</w:t>
            </w:r>
          </w:p>
        </w:tc>
        <w:tc>
          <w:tcPr>
            <w:tcW w:w="2952" w:type="dxa"/>
            <w:vAlign w:val="center"/>
          </w:tcPr>
          <w:p w14:paraId="63491AB5" w14:textId="77777777" w:rsidR="00572783" w:rsidRPr="006910BE" w:rsidRDefault="00572783" w:rsidP="00457AA6">
            <w:pPr>
              <w:pStyle w:val="TAC"/>
            </w:pPr>
            <w:r w:rsidRPr="006910BE">
              <w:rPr>
                <w:rFonts w:eastAsia="MS Mincho"/>
                <w:lang w:eastAsia="ja-JP"/>
              </w:rPr>
              <w:t>18</w:t>
            </w:r>
          </w:p>
        </w:tc>
        <w:tc>
          <w:tcPr>
            <w:tcW w:w="2952" w:type="dxa"/>
            <w:vAlign w:val="center"/>
          </w:tcPr>
          <w:p w14:paraId="06927C4E" w14:textId="77777777" w:rsidR="00572783" w:rsidRPr="006910BE" w:rsidRDefault="00572783" w:rsidP="00457AA6">
            <w:pPr>
              <w:pStyle w:val="TAC"/>
            </w:pPr>
            <w:r w:rsidRPr="006910BE">
              <w:rPr>
                <w:rFonts w:eastAsia="MS Mincho"/>
                <w:lang w:eastAsia="ja-JP"/>
              </w:rPr>
              <w:t>0.3</w:t>
            </w:r>
          </w:p>
        </w:tc>
      </w:tr>
      <w:tr w:rsidR="00572783" w:rsidRPr="006910BE" w14:paraId="445178DC" w14:textId="77777777" w:rsidTr="00457AA6">
        <w:trPr>
          <w:jc w:val="center"/>
        </w:trPr>
        <w:tc>
          <w:tcPr>
            <w:tcW w:w="2221" w:type="dxa"/>
            <w:vMerge/>
            <w:vAlign w:val="center"/>
          </w:tcPr>
          <w:p w14:paraId="65F87CD5" w14:textId="77777777" w:rsidR="00572783" w:rsidRPr="006910BE" w:rsidRDefault="00572783" w:rsidP="00457AA6">
            <w:pPr>
              <w:pStyle w:val="TAL"/>
            </w:pPr>
          </w:p>
        </w:tc>
        <w:tc>
          <w:tcPr>
            <w:tcW w:w="2952" w:type="dxa"/>
            <w:vMerge w:val="restart"/>
            <w:vAlign w:val="center"/>
          </w:tcPr>
          <w:p w14:paraId="08D9F2CA" w14:textId="77777777" w:rsidR="00572783" w:rsidRPr="006910BE" w:rsidRDefault="00572783" w:rsidP="00457AA6">
            <w:pPr>
              <w:pStyle w:val="TAC"/>
            </w:pPr>
            <w:r w:rsidRPr="006910BE">
              <w:rPr>
                <w:rFonts w:eastAsia="MS Mincho"/>
                <w:lang w:eastAsia="ja-JP"/>
              </w:rPr>
              <w:t>41</w:t>
            </w:r>
          </w:p>
        </w:tc>
        <w:tc>
          <w:tcPr>
            <w:tcW w:w="2952" w:type="dxa"/>
          </w:tcPr>
          <w:p w14:paraId="2C43E914" w14:textId="77777777" w:rsidR="00572783" w:rsidRPr="006910BE" w:rsidRDefault="00572783" w:rsidP="00457AA6">
            <w:pPr>
              <w:pStyle w:val="TAC"/>
            </w:pPr>
            <w:r w:rsidRPr="006910BE">
              <w:t>0.3</w:t>
            </w:r>
            <w:r w:rsidRPr="006910BE">
              <w:rPr>
                <w:vertAlign w:val="superscript"/>
              </w:rPr>
              <w:t>3</w:t>
            </w:r>
          </w:p>
        </w:tc>
      </w:tr>
      <w:tr w:rsidR="00572783" w:rsidRPr="006910BE" w14:paraId="397E3BE9" w14:textId="77777777" w:rsidTr="00457AA6">
        <w:trPr>
          <w:jc w:val="center"/>
        </w:trPr>
        <w:tc>
          <w:tcPr>
            <w:tcW w:w="2221" w:type="dxa"/>
            <w:vMerge/>
            <w:vAlign w:val="center"/>
          </w:tcPr>
          <w:p w14:paraId="04966C8A" w14:textId="77777777" w:rsidR="00572783" w:rsidRPr="006910BE" w:rsidRDefault="00572783" w:rsidP="00457AA6">
            <w:pPr>
              <w:pStyle w:val="TAL"/>
            </w:pPr>
          </w:p>
        </w:tc>
        <w:tc>
          <w:tcPr>
            <w:tcW w:w="2952" w:type="dxa"/>
            <w:vMerge/>
            <w:vAlign w:val="center"/>
          </w:tcPr>
          <w:p w14:paraId="19CE8ABB" w14:textId="77777777" w:rsidR="00572783" w:rsidRPr="006910BE" w:rsidRDefault="00572783" w:rsidP="00457AA6">
            <w:pPr>
              <w:pStyle w:val="TAC"/>
            </w:pPr>
          </w:p>
        </w:tc>
        <w:tc>
          <w:tcPr>
            <w:tcW w:w="2952" w:type="dxa"/>
          </w:tcPr>
          <w:p w14:paraId="23ACDBF0" w14:textId="77777777" w:rsidR="00572783" w:rsidRPr="006910BE" w:rsidRDefault="00572783" w:rsidP="00457AA6">
            <w:pPr>
              <w:pStyle w:val="TAC"/>
            </w:pPr>
            <w:r w:rsidRPr="006910BE">
              <w:t>0.8</w:t>
            </w:r>
            <w:r w:rsidRPr="006910BE">
              <w:rPr>
                <w:vertAlign w:val="superscript"/>
              </w:rPr>
              <w:t>4</w:t>
            </w:r>
          </w:p>
        </w:tc>
      </w:tr>
      <w:tr w:rsidR="00572783" w:rsidRPr="006910BE" w14:paraId="1AAE05B6" w14:textId="77777777" w:rsidTr="00457AA6">
        <w:trPr>
          <w:jc w:val="center"/>
        </w:trPr>
        <w:tc>
          <w:tcPr>
            <w:tcW w:w="2221" w:type="dxa"/>
            <w:vMerge/>
            <w:vAlign w:val="center"/>
          </w:tcPr>
          <w:p w14:paraId="3ACD3C8D" w14:textId="77777777" w:rsidR="00572783" w:rsidRPr="006910BE" w:rsidRDefault="00572783" w:rsidP="00457AA6">
            <w:pPr>
              <w:pStyle w:val="TAL"/>
            </w:pPr>
          </w:p>
        </w:tc>
        <w:tc>
          <w:tcPr>
            <w:tcW w:w="2952" w:type="dxa"/>
            <w:vAlign w:val="center"/>
          </w:tcPr>
          <w:p w14:paraId="6E98BE11" w14:textId="77777777" w:rsidR="00572783" w:rsidRPr="006910BE" w:rsidRDefault="00572783" w:rsidP="00457AA6">
            <w:pPr>
              <w:pStyle w:val="TAC"/>
            </w:pPr>
            <w:r w:rsidRPr="006910BE">
              <w:rPr>
                <w:rFonts w:eastAsia="MS Mincho"/>
                <w:lang w:eastAsia="ja-JP"/>
              </w:rPr>
              <w:t>n78</w:t>
            </w:r>
          </w:p>
        </w:tc>
        <w:tc>
          <w:tcPr>
            <w:tcW w:w="2952" w:type="dxa"/>
            <w:vAlign w:val="center"/>
          </w:tcPr>
          <w:p w14:paraId="74C09200" w14:textId="77777777" w:rsidR="00572783" w:rsidRPr="006910BE" w:rsidRDefault="00572783" w:rsidP="00457AA6">
            <w:pPr>
              <w:pStyle w:val="TAC"/>
            </w:pPr>
            <w:r w:rsidRPr="006910BE">
              <w:rPr>
                <w:rFonts w:eastAsia="MS Mincho"/>
                <w:lang w:eastAsia="ja-JP"/>
              </w:rPr>
              <w:t>0.8</w:t>
            </w:r>
          </w:p>
        </w:tc>
      </w:tr>
      <w:tr w:rsidR="00572783" w:rsidRPr="006910BE" w14:paraId="249F6537" w14:textId="77777777" w:rsidTr="00457AA6">
        <w:trPr>
          <w:jc w:val="center"/>
        </w:trPr>
        <w:tc>
          <w:tcPr>
            <w:tcW w:w="2221" w:type="dxa"/>
            <w:vMerge w:val="restart"/>
            <w:vAlign w:val="center"/>
          </w:tcPr>
          <w:p w14:paraId="211DC666" w14:textId="77777777" w:rsidR="00572783" w:rsidRPr="006910BE" w:rsidRDefault="00572783" w:rsidP="00457AA6">
            <w:pPr>
              <w:pStyle w:val="TAL"/>
            </w:pPr>
            <w:r w:rsidRPr="006910BE">
              <w:t>DC_19-21_n77</w:t>
            </w:r>
          </w:p>
        </w:tc>
        <w:tc>
          <w:tcPr>
            <w:tcW w:w="2952" w:type="dxa"/>
            <w:vAlign w:val="center"/>
          </w:tcPr>
          <w:p w14:paraId="0E510223" w14:textId="77777777" w:rsidR="00572783" w:rsidRPr="006910BE" w:rsidRDefault="00572783" w:rsidP="00457AA6">
            <w:pPr>
              <w:pStyle w:val="TAC"/>
            </w:pPr>
            <w:r w:rsidRPr="006910BE">
              <w:t>19</w:t>
            </w:r>
          </w:p>
        </w:tc>
        <w:tc>
          <w:tcPr>
            <w:tcW w:w="2952" w:type="dxa"/>
            <w:vAlign w:val="center"/>
          </w:tcPr>
          <w:p w14:paraId="54CBAC57" w14:textId="77777777" w:rsidR="00572783" w:rsidRPr="006910BE" w:rsidRDefault="00572783" w:rsidP="00457AA6">
            <w:pPr>
              <w:pStyle w:val="TAC"/>
            </w:pPr>
            <w:r w:rsidRPr="006910BE">
              <w:t>0.3</w:t>
            </w:r>
          </w:p>
        </w:tc>
      </w:tr>
      <w:tr w:rsidR="00572783" w:rsidRPr="006910BE" w14:paraId="7B78E02D" w14:textId="77777777" w:rsidTr="00457AA6">
        <w:trPr>
          <w:jc w:val="center"/>
        </w:trPr>
        <w:tc>
          <w:tcPr>
            <w:tcW w:w="2221" w:type="dxa"/>
            <w:vMerge/>
            <w:vAlign w:val="center"/>
          </w:tcPr>
          <w:p w14:paraId="11FAC022" w14:textId="77777777" w:rsidR="00572783" w:rsidRPr="006910BE" w:rsidRDefault="00572783" w:rsidP="00457AA6">
            <w:pPr>
              <w:pStyle w:val="TAL"/>
            </w:pPr>
          </w:p>
        </w:tc>
        <w:tc>
          <w:tcPr>
            <w:tcW w:w="2952" w:type="dxa"/>
            <w:vAlign w:val="center"/>
          </w:tcPr>
          <w:p w14:paraId="5BA980F6" w14:textId="77777777" w:rsidR="00572783" w:rsidRPr="006910BE" w:rsidRDefault="00572783" w:rsidP="00457AA6">
            <w:pPr>
              <w:pStyle w:val="TAC"/>
            </w:pPr>
            <w:r w:rsidRPr="006910BE">
              <w:t>21</w:t>
            </w:r>
          </w:p>
        </w:tc>
        <w:tc>
          <w:tcPr>
            <w:tcW w:w="2952" w:type="dxa"/>
            <w:vAlign w:val="center"/>
          </w:tcPr>
          <w:p w14:paraId="10C54871" w14:textId="77777777" w:rsidR="00572783" w:rsidRPr="006910BE" w:rsidRDefault="00572783" w:rsidP="00457AA6">
            <w:pPr>
              <w:pStyle w:val="TAC"/>
            </w:pPr>
            <w:r w:rsidRPr="006910BE">
              <w:t>0.4</w:t>
            </w:r>
          </w:p>
        </w:tc>
      </w:tr>
      <w:tr w:rsidR="00572783" w:rsidRPr="006910BE" w14:paraId="2DA78372" w14:textId="77777777" w:rsidTr="00457AA6">
        <w:trPr>
          <w:jc w:val="center"/>
        </w:trPr>
        <w:tc>
          <w:tcPr>
            <w:tcW w:w="2221" w:type="dxa"/>
            <w:vMerge/>
            <w:vAlign w:val="center"/>
          </w:tcPr>
          <w:p w14:paraId="673D2956" w14:textId="77777777" w:rsidR="00572783" w:rsidRPr="006910BE" w:rsidRDefault="00572783" w:rsidP="00457AA6">
            <w:pPr>
              <w:pStyle w:val="TAL"/>
            </w:pPr>
          </w:p>
        </w:tc>
        <w:tc>
          <w:tcPr>
            <w:tcW w:w="2952" w:type="dxa"/>
            <w:vAlign w:val="center"/>
          </w:tcPr>
          <w:p w14:paraId="3067C659" w14:textId="77777777" w:rsidR="00572783" w:rsidRPr="006910BE" w:rsidRDefault="00572783" w:rsidP="00457AA6">
            <w:pPr>
              <w:pStyle w:val="TAC"/>
            </w:pPr>
            <w:r w:rsidRPr="006910BE">
              <w:t>n77</w:t>
            </w:r>
          </w:p>
        </w:tc>
        <w:tc>
          <w:tcPr>
            <w:tcW w:w="2952" w:type="dxa"/>
            <w:vAlign w:val="center"/>
          </w:tcPr>
          <w:p w14:paraId="183112B6" w14:textId="77777777" w:rsidR="00572783" w:rsidRPr="006910BE" w:rsidRDefault="00572783" w:rsidP="00457AA6">
            <w:pPr>
              <w:pStyle w:val="TAC"/>
            </w:pPr>
            <w:r w:rsidRPr="006910BE">
              <w:t>0.8</w:t>
            </w:r>
          </w:p>
        </w:tc>
      </w:tr>
      <w:tr w:rsidR="00572783" w:rsidRPr="006910BE" w14:paraId="3DC7370E" w14:textId="77777777" w:rsidTr="00457AA6">
        <w:trPr>
          <w:jc w:val="center"/>
        </w:trPr>
        <w:tc>
          <w:tcPr>
            <w:tcW w:w="2221" w:type="dxa"/>
            <w:vMerge w:val="restart"/>
            <w:vAlign w:val="center"/>
          </w:tcPr>
          <w:p w14:paraId="0E6A7027" w14:textId="77777777" w:rsidR="00572783" w:rsidRPr="006910BE" w:rsidRDefault="00572783" w:rsidP="00457AA6">
            <w:pPr>
              <w:pStyle w:val="TAL"/>
            </w:pPr>
            <w:r w:rsidRPr="006910BE">
              <w:t>DC_19-21_n78</w:t>
            </w:r>
          </w:p>
        </w:tc>
        <w:tc>
          <w:tcPr>
            <w:tcW w:w="2952" w:type="dxa"/>
            <w:vAlign w:val="center"/>
          </w:tcPr>
          <w:p w14:paraId="245D4370" w14:textId="77777777" w:rsidR="00572783" w:rsidRPr="006910BE" w:rsidRDefault="00572783" w:rsidP="00457AA6">
            <w:pPr>
              <w:pStyle w:val="TAC"/>
              <w:rPr>
                <w:rFonts w:eastAsia="Malgun Gothic"/>
              </w:rPr>
            </w:pPr>
            <w:r w:rsidRPr="006910BE">
              <w:t>19</w:t>
            </w:r>
          </w:p>
        </w:tc>
        <w:tc>
          <w:tcPr>
            <w:tcW w:w="2952" w:type="dxa"/>
            <w:vAlign w:val="center"/>
          </w:tcPr>
          <w:p w14:paraId="28F0ED2A" w14:textId="77777777" w:rsidR="00572783" w:rsidRPr="006910BE" w:rsidRDefault="00572783" w:rsidP="00457AA6">
            <w:pPr>
              <w:pStyle w:val="TAC"/>
            </w:pPr>
            <w:r w:rsidRPr="006910BE">
              <w:t>0.3</w:t>
            </w:r>
          </w:p>
        </w:tc>
      </w:tr>
      <w:tr w:rsidR="00572783" w:rsidRPr="006910BE" w14:paraId="728AFB6B" w14:textId="77777777" w:rsidTr="00457AA6">
        <w:trPr>
          <w:jc w:val="center"/>
        </w:trPr>
        <w:tc>
          <w:tcPr>
            <w:tcW w:w="2221" w:type="dxa"/>
            <w:vMerge/>
            <w:vAlign w:val="center"/>
          </w:tcPr>
          <w:p w14:paraId="1E97E2EA" w14:textId="77777777" w:rsidR="00572783" w:rsidRPr="006910BE" w:rsidRDefault="00572783" w:rsidP="00457AA6">
            <w:pPr>
              <w:pStyle w:val="TAL"/>
            </w:pPr>
          </w:p>
        </w:tc>
        <w:tc>
          <w:tcPr>
            <w:tcW w:w="2952" w:type="dxa"/>
            <w:vAlign w:val="center"/>
          </w:tcPr>
          <w:p w14:paraId="43E8E1C8" w14:textId="77777777" w:rsidR="00572783" w:rsidRPr="006910BE" w:rsidRDefault="00572783" w:rsidP="00457AA6">
            <w:pPr>
              <w:pStyle w:val="TAC"/>
              <w:rPr>
                <w:rFonts w:eastAsia="Malgun Gothic"/>
              </w:rPr>
            </w:pPr>
            <w:r w:rsidRPr="006910BE">
              <w:t>21</w:t>
            </w:r>
          </w:p>
        </w:tc>
        <w:tc>
          <w:tcPr>
            <w:tcW w:w="2952" w:type="dxa"/>
            <w:vAlign w:val="center"/>
          </w:tcPr>
          <w:p w14:paraId="582A8707" w14:textId="77777777" w:rsidR="00572783" w:rsidRPr="006910BE" w:rsidRDefault="00572783" w:rsidP="00457AA6">
            <w:pPr>
              <w:pStyle w:val="TAC"/>
            </w:pPr>
            <w:r w:rsidRPr="006910BE">
              <w:t>0.4</w:t>
            </w:r>
          </w:p>
        </w:tc>
      </w:tr>
      <w:tr w:rsidR="00572783" w:rsidRPr="006910BE" w14:paraId="10528927" w14:textId="77777777" w:rsidTr="00457AA6">
        <w:trPr>
          <w:jc w:val="center"/>
        </w:trPr>
        <w:tc>
          <w:tcPr>
            <w:tcW w:w="2221" w:type="dxa"/>
            <w:vMerge/>
            <w:vAlign w:val="center"/>
          </w:tcPr>
          <w:p w14:paraId="58DC3CF1" w14:textId="77777777" w:rsidR="00572783" w:rsidRPr="006910BE" w:rsidRDefault="00572783" w:rsidP="00457AA6">
            <w:pPr>
              <w:pStyle w:val="TAL"/>
            </w:pPr>
          </w:p>
        </w:tc>
        <w:tc>
          <w:tcPr>
            <w:tcW w:w="2952" w:type="dxa"/>
            <w:vAlign w:val="center"/>
          </w:tcPr>
          <w:p w14:paraId="141ADA2C" w14:textId="77777777" w:rsidR="00572783" w:rsidRPr="006910BE" w:rsidRDefault="00572783" w:rsidP="00457AA6">
            <w:pPr>
              <w:pStyle w:val="TAC"/>
              <w:rPr>
                <w:rFonts w:eastAsia="Malgun Gothic"/>
              </w:rPr>
            </w:pPr>
            <w:r w:rsidRPr="006910BE">
              <w:t>n78</w:t>
            </w:r>
          </w:p>
        </w:tc>
        <w:tc>
          <w:tcPr>
            <w:tcW w:w="2952" w:type="dxa"/>
            <w:vAlign w:val="center"/>
          </w:tcPr>
          <w:p w14:paraId="65307DAF" w14:textId="77777777" w:rsidR="00572783" w:rsidRPr="006910BE" w:rsidRDefault="00572783" w:rsidP="00457AA6">
            <w:pPr>
              <w:pStyle w:val="TAC"/>
            </w:pPr>
            <w:r w:rsidRPr="006910BE">
              <w:t>0.8</w:t>
            </w:r>
          </w:p>
        </w:tc>
      </w:tr>
      <w:tr w:rsidR="00572783" w:rsidRPr="006910BE" w14:paraId="3CC98BF7" w14:textId="77777777" w:rsidTr="00457AA6">
        <w:trPr>
          <w:jc w:val="center"/>
        </w:trPr>
        <w:tc>
          <w:tcPr>
            <w:tcW w:w="2221" w:type="dxa"/>
            <w:vMerge w:val="restart"/>
            <w:vAlign w:val="center"/>
          </w:tcPr>
          <w:p w14:paraId="49646A32" w14:textId="77777777" w:rsidR="00572783" w:rsidRPr="006910BE" w:rsidRDefault="00572783" w:rsidP="00457AA6">
            <w:pPr>
              <w:pStyle w:val="TAL"/>
            </w:pPr>
            <w:r w:rsidRPr="006910BE">
              <w:t>DC_19-21_n79</w:t>
            </w:r>
          </w:p>
        </w:tc>
        <w:tc>
          <w:tcPr>
            <w:tcW w:w="2952" w:type="dxa"/>
            <w:vAlign w:val="center"/>
          </w:tcPr>
          <w:p w14:paraId="2C4ACF84" w14:textId="77777777" w:rsidR="00572783" w:rsidRPr="006910BE" w:rsidRDefault="00572783" w:rsidP="00457AA6">
            <w:pPr>
              <w:pStyle w:val="TAC"/>
            </w:pPr>
            <w:r w:rsidRPr="006910BE">
              <w:t>19</w:t>
            </w:r>
          </w:p>
        </w:tc>
        <w:tc>
          <w:tcPr>
            <w:tcW w:w="2952" w:type="dxa"/>
            <w:vAlign w:val="center"/>
          </w:tcPr>
          <w:p w14:paraId="4D07BC24" w14:textId="77777777" w:rsidR="00572783" w:rsidRPr="006910BE" w:rsidRDefault="00572783" w:rsidP="00457AA6">
            <w:pPr>
              <w:pStyle w:val="TAC"/>
            </w:pPr>
            <w:r w:rsidRPr="006910BE">
              <w:t>0.3</w:t>
            </w:r>
          </w:p>
        </w:tc>
      </w:tr>
      <w:tr w:rsidR="00572783" w:rsidRPr="006910BE" w14:paraId="0F6F0CB9" w14:textId="77777777" w:rsidTr="00457AA6">
        <w:trPr>
          <w:jc w:val="center"/>
        </w:trPr>
        <w:tc>
          <w:tcPr>
            <w:tcW w:w="2221" w:type="dxa"/>
            <w:vMerge/>
            <w:vAlign w:val="center"/>
          </w:tcPr>
          <w:p w14:paraId="1B0B693C" w14:textId="77777777" w:rsidR="00572783" w:rsidRPr="006910BE" w:rsidRDefault="00572783" w:rsidP="00457AA6">
            <w:pPr>
              <w:pStyle w:val="TAL"/>
            </w:pPr>
          </w:p>
        </w:tc>
        <w:tc>
          <w:tcPr>
            <w:tcW w:w="2952" w:type="dxa"/>
            <w:vAlign w:val="center"/>
          </w:tcPr>
          <w:p w14:paraId="1FD0E8DB" w14:textId="77777777" w:rsidR="00572783" w:rsidRPr="006910BE" w:rsidRDefault="00572783" w:rsidP="00457AA6">
            <w:pPr>
              <w:pStyle w:val="TAC"/>
            </w:pPr>
            <w:r w:rsidRPr="006910BE">
              <w:t>21</w:t>
            </w:r>
          </w:p>
        </w:tc>
        <w:tc>
          <w:tcPr>
            <w:tcW w:w="2952" w:type="dxa"/>
            <w:vAlign w:val="center"/>
          </w:tcPr>
          <w:p w14:paraId="2C81ED08" w14:textId="77777777" w:rsidR="00572783" w:rsidRPr="006910BE" w:rsidRDefault="00572783" w:rsidP="00457AA6">
            <w:pPr>
              <w:pStyle w:val="TAC"/>
            </w:pPr>
            <w:r w:rsidRPr="006910BE">
              <w:t>0.4</w:t>
            </w:r>
          </w:p>
        </w:tc>
      </w:tr>
      <w:tr w:rsidR="00572783" w:rsidRPr="006910BE" w14:paraId="4BC8FB63" w14:textId="77777777" w:rsidTr="00457AA6">
        <w:trPr>
          <w:jc w:val="center"/>
        </w:trPr>
        <w:tc>
          <w:tcPr>
            <w:tcW w:w="2221" w:type="dxa"/>
            <w:vMerge w:val="restart"/>
            <w:vAlign w:val="center"/>
          </w:tcPr>
          <w:p w14:paraId="3247CD41" w14:textId="77777777" w:rsidR="00572783" w:rsidRPr="006910BE" w:rsidRDefault="00572783" w:rsidP="00457AA6">
            <w:pPr>
              <w:pStyle w:val="TAL"/>
            </w:pPr>
            <w:r w:rsidRPr="006910BE">
              <w:t>DC_19-42_n77</w:t>
            </w:r>
          </w:p>
        </w:tc>
        <w:tc>
          <w:tcPr>
            <w:tcW w:w="2952" w:type="dxa"/>
            <w:vAlign w:val="center"/>
          </w:tcPr>
          <w:p w14:paraId="079A0B5C" w14:textId="77777777" w:rsidR="00572783" w:rsidRPr="006910BE" w:rsidRDefault="00572783" w:rsidP="00457AA6">
            <w:pPr>
              <w:pStyle w:val="TAC"/>
            </w:pPr>
            <w:r w:rsidRPr="006910BE">
              <w:t>19</w:t>
            </w:r>
          </w:p>
        </w:tc>
        <w:tc>
          <w:tcPr>
            <w:tcW w:w="2952" w:type="dxa"/>
            <w:vAlign w:val="center"/>
          </w:tcPr>
          <w:p w14:paraId="3BB28C9B" w14:textId="77777777" w:rsidR="00572783" w:rsidRPr="006910BE" w:rsidRDefault="00572783" w:rsidP="00457AA6">
            <w:pPr>
              <w:pStyle w:val="TAC"/>
            </w:pPr>
            <w:r w:rsidRPr="006910BE">
              <w:t>0.3</w:t>
            </w:r>
          </w:p>
        </w:tc>
      </w:tr>
      <w:tr w:rsidR="00572783" w:rsidRPr="006910BE" w14:paraId="6200B8F1" w14:textId="77777777" w:rsidTr="00457AA6">
        <w:trPr>
          <w:jc w:val="center"/>
        </w:trPr>
        <w:tc>
          <w:tcPr>
            <w:tcW w:w="2221" w:type="dxa"/>
            <w:vMerge/>
            <w:vAlign w:val="center"/>
          </w:tcPr>
          <w:p w14:paraId="7860E013" w14:textId="77777777" w:rsidR="00572783" w:rsidRPr="006910BE" w:rsidRDefault="00572783" w:rsidP="00457AA6">
            <w:pPr>
              <w:pStyle w:val="TAL"/>
            </w:pPr>
          </w:p>
        </w:tc>
        <w:tc>
          <w:tcPr>
            <w:tcW w:w="2952" w:type="dxa"/>
            <w:vAlign w:val="center"/>
          </w:tcPr>
          <w:p w14:paraId="3781344F" w14:textId="77777777" w:rsidR="00572783" w:rsidRPr="006910BE" w:rsidRDefault="00572783" w:rsidP="00457AA6">
            <w:pPr>
              <w:pStyle w:val="TAC"/>
            </w:pPr>
            <w:r w:rsidRPr="006910BE">
              <w:t>42</w:t>
            </w:r>
          </w:p>
        </w:tc>
        <w:tc>
          <w:tcPr>
            <w:tcW w:w="2952" w:type="dxa"/>
            <w:vAlign w:val="center"/>
          </w:tcPr>
          <w:p w14:paraId="72C09AD4" w14:textId="77777777" w:rsidR="00572783" w:rsidRPr="006910BE" w:rsidRDefault="00572783" w:rsidP="00457AA6">
            <w:pPr>
              <w:pStyle w:val="TAC"/>
            </w:pPr>
            <w:r w:rsidRPr="006910BE">
              <w:t>0.8</w:t>
            </w:r>
          </w:p>
        </w:tc>
      </w:tr>
      <w:tr w:rsidR="00572783" w:rsidRPr="006910BE" w14:paraId="4EAD6550" w14:textId="77777777" w:rsidTr="00457AA6">
        <w:trPr>
          <w:jc w:val="center"/>
        </w:trPr>
        <w:tc>
          <w:tcPr>
            <w:tcW w:w="2221" w:type="dxa"/>
            <w:vMerge/>
            <w:vAlign w:val="center"/>
          </w:tcPr>
          <w:p w14:paraId="50C3CE31" w14:textId="77777777" w:rsidR="00572783" w:rsidRPr="006910BE" w:rsidRDefault="00572783" w:rsidP="00457AA6">
            <w:pPr>
              <w:pStyle w:val="TAL"/>
            </w:pPr>
          </w:p>
        </w:tc>
        <w:tc>
          <w:tcPr>
            <w:tcW w:w="2952" w:type="dxa"/>
            <w:vAlign w:val="center"/>
          </w:tcPr>
          <w:p w14:paraId="02CA0313" w14:textId="77777777" w:rsidR="00572783" w:rsidRPr="006910BE" w:rsidRDefault="00572783" w:rsidP="00457AA6">
            <w:pPr>
              <w:pStyle w:val="TAC"/>
            </w:pPr>
            <w:r w:rsidRPr="006910BE">
              <w:t>n77</w:t>
            </w:r>
          </w:p>
        </w:tc>
        <w:tc>
          <w:tcPr>
            <w:tcW w:w="2952" w:type="dxa"/>
            <w:vAlign w:val="center"/>
          </w:tcPr>
          <w:p w14:paraId="1AE49824" w14:textId="77777777" w:rsidR="00572783" w:rsidRPr="006910BE" w:rsidRDefault="00572783" w:rsidP="00457AA6">
            <w:pPr>
              <w:pStyle w:val="TAC"/>
            </w:pPr>
            <w:r w:rsidRPr="006910BE">
              <w:t>0.8</w:t>
            </w:r>
          </w:p>
        </w:tc>
      </w:tr>
      <w:tr w:rsidR="00572783" w:rsidRPr="006910BE" w14:paraId="608C4BF5" w14:textId="77777777" w:rsidTr="00457AA6">
        <w:trPr>
          <w:jc w:val="center"/>
        </w:trPr>
        <w:tc>
          <w:tcPr>
            <w:tcW w:w="2221" w:type="dxa"/>
            <w:vMerge w:val="restart"/>
            <w:vAlign w:val="center"/>
          </w:tcPr>
          <w:p w14:paraId="6D147C6F" w14:textId="77777777" w:rsidR="00572783" w:rsidRPr="006910BE" w:rsidRDefault="00572783" w:rsidP="00457AA6">
            <w:pPr>
              <w:pStyle w:val="TAL"/>
            </w:pPr>
            <w:r w:rsidRPr="006910BE">
              <w:t>DC_19-42_n78</w:t>
            </w:r>
          </w:p>
        </w:tc>
        <w:tc>
          <w:tcPr>
            <w:tcW w:w="2952" w:type="dxa"/>
            <w:vAlign w:val="center"/>
          </w:tcPr>
          <w:p w14:paraId="45F6AE60" w14:textId="77777777" w:rsidR="00572783" w:rsidRPr="006910BE" w:rsidRDefault="00572783" w:rsidP="00457AA6">
            <w:pPr>
              <w:pStyle w:val="TAC"/>
            </w:pPr>
            <w:r w:rsidRPr="006910BE">
              <w:t>19</w:t>
            </w:r>
          </w:p>
        </w:tc>
        <w:tc>
          <w:tcPr>
            <w:tcW w:w="2952" w:type="dxa"/>
            <w:vAlign w:val="center"/>
          </w:tcPr>
          <w:p w14:paraId="238C830D" w14:textId="77777777" w:rsidR="00572783" w:rsidRPr="006910BE" w:rsidRDefault="00572783" w:rsidP="00457AA6">
            <w:pPr>
              <w:pStyle w:val="TAC"/>
            </w:pPr>
            <w:r w:rsidRPr="006910BE">
              <w:t>0.3</w:t>
            </w:r>
          </w:p>
        </w:tc>
      </w:tr>
      <w:tr w:rsidR="00572783" w:rsidRPr="006910BE" w14:paraId="01179188" w14:textId="77777777" w:rsidTr="00457AA6">
        <w:trPr>
          <w:jc w:val="center"/>
        </w:trPr>
        <w:tc>
          <w:tcPr>
            <w:tcW w:w="2221" w:type="dxa"/>
            <w:vMerge/>
            <w:vAlign w:val="center"/>
          </w:tcPr>
          <w:p w14:paraId="014AE5BA" w14:textId="77777777" w:rsidR="00572783" w:rsidRPr="006910BE" w:rsidRDefault="00572783" w:rsidP="00457AA6">
            <w:pPr>
              <w:pStyle w:val="TAL"/>
            </w:pPr>
          </w:p>
        </w:tc>
        <w:tc>
          <w:tcPr>
            <w:tcW w:w="2952" w:type="dxa"/>
            <w:vAlign w:val="center"/>
          </w:tcPr>
          <w:p w14:paraId="315BBD61" w14:textId="77777777" w:rsidR="00572783" w:rsidRPr="006910BE" w:rsidRDefault="00572783" w:rsidP="00457AA6">
            <w:pPr>
              <w:pStyle w:val="TAC"/>
            </w:pPr>
            <w:r w:rsidRPr="006910BE">
              <w:t>42</w:t>
            </w:r>
          </w:p>
        </w:tc>
        <w:tc>
          <w:tcPr>
            <w:tcW w:w="2952" w:type="dxa"/>
            <w:vAlign w:val="center"/>
          </w:tcPr>
          <w:p w14:paraId="277CFD8B" w14:textId="77777777" w:rsidR="00572783" w:rsidRPr="006910BE" w:rsidRDefault="00572783" w:rsidP="00457AA6">
            <w:pPr>
              <w:pStyle w:val="TAC"/>
            </w:pPr>
            <w:r w:rsidRPr="006910BE">
              <w:t>0.8</w:t>
            </w:r>
          </w:p>
        </w:tc>
      </w:tr>
      <w:tr w:rsidR="00572783" w:rsidRPr="006910BE" w14:paraId="28426ACE" w14:textId="77777777" w:rsidTr="00457AA6">
        <w:trPr>
          <w:jc w:val="center"/>
        </w:trPr>
        <w:tc>
          <w:tcPr>
            <w:tcW w:w="2221" w:type="dxa"/>
            <w:vMerge/>
            <w:vAlign w:val="center"/>
          </w:tcPr>
          <w:p w14:paraId="0036C9F1" w14:textId="77777777" w:rsidR="00572783" w:rsidRPr="006910BE" w:rsidRDefault="00572783" w:rsidP="00457AA6">
            <w:pPr>
              <w:pStyle w:val="TAL"/>
            </w:pPr>
          </w:p>
        </w:tc>
        <w:tc>
          <w:tcPr>
            <w:tcW w:w="2952" w:type="dxa"/>
            <w:vAlign w:val="center"/>
          </w:tcPr>
          <w:p w14:paraId="50EDCEDF" w14:textId="77777777" w:rsidR="00572783" w:rsidRPr="006910BE" w:rsidRDefault="00572783" w:rsidP="00457AA6">
            <w:pPr>
              <w:pStyle w:val="TAC"/>
            </w:pPr>
            <w:r w:rsidRPr="006910BE">
              <w:t>n78</w:t>
            </w:r>
          </w:p>
        </w:tc>
        <w:tc>
          <w:tcPr>
            <w:tcW w:w="2952" w:type="dxa"/>
            <w:vAlign w:val="center"/>
          </w:tcPr>
          <w:p w14:paraId="4E262410" w14:textId="77777777" w:rsidR="00572783" w:rsidRPr="006910BE" w:rsidRDefault="00572783" w:rsidP="00457AA6">
            <w:pPr>
              <w:pStyle w:val="TAC"/>
            </w:pPr>
            <w:r w:rsidRPr="006910BE">
              <w:t>0.8</w:t>
            </w:r>
          </w:p>
        </w:tc>
      </w:tr>
      <w:tr w:rsidR="00572783" w:rsidRPr="006910BE" w14:paraId="1EA6C00F" w14:textId="77777777" w:rsidTr="00457AA6">
        <w:trPr>
          <w:jc w:val="center"/>
        </w:trPr>
        <w:tc>
          <w:tcPr>
            <w:tcW w:w="2221" w:type="dxa"/>
            <w:vMerge w:val="restart"/>
            <w:vAlign w:val="center"/>
          </w:tcPr>
          <w:p w14:paraId="17083762" w14:textId="77777777" w:rsidR="00572783" w:rsidRPr="006910BE" w:rsidRDefault="00572783" w:rsidP="00457AA6">
            <w:pPr>
              <w:pStyle w:val="TAL"/>
            </w:pPr>
            <w:r w:rsidRPr="006910BE">
              <w:t>DC_19-42_n79</w:t>
            </w:r>
          </w:p>
        </w:tc>
        <w:tc>
          <w:tcPr>
            <w:tcW w:w="2952" w:type="dxa"/>
            <w:vAlign w:val="center"/>
          </w:tcPr>
          <w:p w14:paraId="31415636" w14:textId="77777777" w:rsidR="00572783" w:rsidRPr="006910BE" w:rsidRDefault="00572783" w:rsidP="00457AA6">
            <w:pPr>
              <w:pStyle w:val="TAC"/>
            </w:pPr>
            <w:r w:rsidRPr="006910BE">
              <w:t>19</w:t>
            </w:r>
          </w:p>
        </w:tc>
        <w:tc>
          <w:tcPr>
            <w:tcW w:w="2952" w:type="dxa"/>
            <w:vAlign w:val="center"/>
          </w:tcPr>
          <w:p w14:paraId="32952485" w14:textId="77777777" w:rsidR="00572783" w:rsidRPr="006910BE" w:rsidRDefault="00572783" w:rsidP="00457AA6">
            <w:pPr>
              <w:pStyle w:val="TAC"/>
            </w:pPr>
            <w:r w:rsidRPr="006910BE">
              <w:t>0.3</w:t>
            </w:r>
          </w:p>
        </w:tc>
      </w:tr>
      <w:tr w:rsidR="00572783" w:rsidRPr="006910BE" w14:paraId="6C8C67B8" w14:textId="77777777" w:rsidTr="00457AA6">
        <w:trPr>
          <w:jc w:val="center"/>
        </w:trPr>
        <w:tc>
          <w:tcPr>
            <w:tcW w:w="2221" w:type="dxa"/>
            <w:vMerge/>
            <w:vAlign w:val="center"/>
          </w:tcPr>
          <w:p w14:paraId="7E22CCB2" w14:textId="77777777" w:rsidR="00572783" w:rsidRPr="006910BE" w:rsidRDefault="00572783" w:rsidP="00457AA6">
            <w:pPr>
              <w:pStyle w:val="TAL"/>
            </w:pPr>
          </w:p>
        </w:tc>
        <w:tc>
          <w:tcPr>
            <w:tcW w:w="2952" w:type="dxa"/>
            <w:vAlign w:val="center"/>
          </w:tcPr>
          <w:p w14:paraId="1813D349" w14:textId="77777777" w:rsidR="00572783" w:rsidRPr="006910BE" w:rsidRDefault="00572783" w:rsidP="00457AA6">
            <w:pPr>
              <w:pStyle w:val="TAC"/>
            </w:pPr>
            <w:r w:rsidRPr="006910BE">
              <w:t>42</w:t>
            </w:r>
          </w:p>
        </w:tc>
        <w:tc>
          <w:tcPr>
            <w:tcW w:w="2952" w:type="dxa"/>
            <w:vAlign w:val="center"/>
          </w:tcPr>
          <w:p w14:paraId="4B9D4C7E" w14:textId="77777777" w:rsidR="00572783" w:rsidRPr="006910BE" w:rsidRDefault="00572783" w:rsidP="00457AA6">
            <w:pPr>
              <w:pStyle w:val="TAC"/>
            </w:pPr>
            <w:r w:rsidRPr="006910BE">
              <w:t>0.8</w:t>
            </w:r>
          </w:p>
        </w:tc>
      </w:tr>
      <w:tr w:rsidR="00572783" w:rsidRPr="006910BE" w14:paraId="2FA34B1A" w14:textId="77777777" w:rsidTr="00457AA6">
        <w:trPr>
          <w:jc w:val="center"/>
        </w:trPr>
        <w:tc>
          <w:tcPr>
            <w:tcW w:w="2221" w:type="dxa"/>
            <w:vMerge w:val="restart"/>
            <w:vAlign w:val="center"/>
          </w:tcPr>
          <w:p w14:paraId="6173F7E6" w14:textId="77777777" w:rsidR="00572783" w:rsidRPr="006910BE" w:rsidRDefault="00572783" w:rsidP="00457AA6">
            <w:pPr>
              <w:pStyle w:val="TAL"/>
            </w:pPr>
            <w:r w:rsidRPr="006910BE">
              <w:t>DC_19_n77-n79</w:t>
            </w:r>
          </w:p>
        </w:tc>
        <w:tc>
          <w:tcPr>
            <w:tcW w:w="2952" w:type="dxa"/>
            <w:vAlign w:val="center"/>
          </w:tcPr>
          <w:p w14:paraId="38FA2EB6" w14:textId="77777777" w:rsidR="00572783" w:rsidRPr="006910BE" w:rsidRDefault="00572783" w:rsidP="00457AA6">
            <w:pPr>
              <w:pStyle w:val="TAC"/>
            </w:pPr>
            <w:r w:rsidRPr="006910BE">
              <w:t>19</w:t>
            </w:r>
          </w:p>
        </w:tc>
        <w:tc>
          <w:tcPr>
            <w:tcW w:w="2952" w:type="dxa"/>
            <w:vAlign w:val="center"/>
          </w:tcPr>
          <w:p w14:paraId="70DED521" w14:textId="77777777" w:rsidR="00572783" w:rsidRPr="006910BE" w:rsidRDefault="00572783" w:rsidP="00457AA6">
            <w:pPr>
              <w:pStyle w:val="TAC"/>
            </w:pPr>
            <w:r w:rsidRPr="006910BE">
              <w:t>0.3</w:t>
            </w:r>
          </w:p>
        </w:tc>
      </w:tr>
      <w:tr w:rsidR="00572783" w:rsidRPr="006910BE" w14:paraId="0935650E" w14:textId="77777777" w:rsidTr="00457AA6">
        <w:trPr>
          <w:jc w:val="center"/>
        </w:trPr>
        <w:tc>
          <w:tcPr>
            <w:tcW w:w="2221" w:type="dxa"/>
            <w:vMerge/>
            <w:vAlign w:val="center"/>
          </w:tcPr>
          <w:p w14:paraId="2684DE84" w14:textId="77777777" w:rsidR="00572783" w:rsidRPr="006910BE" w:rsidRDefault="00572783" w:rsidP="00457AA6">
            <w:pPr>
              <w:pStyle w:val="TAL"/>
            </w:pPr>
          </w:p>
        </w:tc>
        <w:tc>
          <w:tcPr>
            <w:tcW w:w="2952" w:type="dxa"/>
            <w:vAlign w:val="center"/>
          </w:tcPr>
          <w:p w14:paraId="52593F06" w14:textId="77777777" w:rsidR="00572783" w:rsidRPr="006910BE" w:rsidRDefault="00572783" w:rsidP="00457AA6">
            <w:pPr>
              <w:pStyle w:val="TAC"/>
            </w:pPr>
            <w:r w:rsidRPr="006910BE">
              <w:t>n77</w:t>
            </w:r>
          </w:p>
        </w:tc>
        <w:tc>
          <w:tcPr>
            <w:tcW w:w="2952" w:type="dxa"/>
            <w:vAlign w:val="center"/>
          </w:tcPr>
          <w:p w14:paraId="44D3B78D" w14:textId="77777777" w:rsidR="00572783" w:rsidRPr="006910BE" w:rsidRDefault="00572783" w:rsidP="00457AA6">
            <w:pPr>
              <w:pStyle w:val="TAC"/>
            </w:pPr>
            <w:r w:rsidRPr="006910BE">
              <w:t>0.8</w:t>
            </w:r>
          </w:p>
        </w:tc>
      </w:tr>
      <w:tr w:rsidR="00572783" w:rsidRPr="006910BE" w14:paraId="10DB2900" w14:textId="77777777" w:rsidTr="00457AA6">
        <w:trPr>
          <w:jc w:val="center"/>
        </w:trPr>
        <w:tc>
          <w:tcPr>
            <w:tcW w:w="2221" w:type="dxa"/>
            <w:vMerge w:val="restart"/>
            <w:vAlign w:val="center"/>
          </w:tcPr>
          <w:p w14:paraId="607292D7" w14:textId="77777777" w:rsidR="00572783" w:rsidRPr="006910BE" w:rsidRDefault="00572783" w:rsidP="00457AA6">
            <w:pPr>
              <w:pStyle w:val="TAL"/>
            </w:pPr>
            <w:r w:rsidRPr="006910BE">
              <w:rPr>
                <w:rFonts w:eastAsia="Malgun Gothic"/>
              </w:rPr>
              <w:t>DC_19_n78-n79</w:t>
            </w:r>
          </w:p>
        </w:tc>
        <w:tc>
          <w:tcPr>
            <w:tcW w:w="2952" w:type="dxa"/>
            <w:vAlign w:val="center"/>
          </w:tcPr>
          <w:p w14:paraId="26782A42" w14:textId="77777777" w:rsidR="00572783" w:rsidRPr="006910BE" w:rsidRDefault="00572783" w:rsidP="00457AA6">
            <w:pPr>
              <w:pStyle w:val="TAC"/>
            </w:pPr>
            <w:r w:rsidRPr="006910BE">
              <w:rPr>
                <w:rFonts w:eastAsia="Malgun Gothic"/>
              </w:rPr>
              <w:t>19</w:t>
            </w:r>
          </w:p>
        </w:tc>
        <w:tc>
          <w:tcPr>
            <w:tcW w:w="2952" w:type="dxa"/>
            <w:vAlign w:val="center"/>
          </w:tcPr>
          <w:p w14:paraId="6AF9EBE2" w14:textId="77777777" w:rsidR="00572783" w:rsidRPr="006910BE" w:rsidRDefault="00572783" w:rsidP="00457AA6">
            <w:pPr>
              <w:pStyle w:val="TAC"/>
            </w:pPr>
            <w:r w:rsidRPr="006910BE">
              <w:rPr>
                <w:rFonts w:eastAsia="Malgun Gothic"/>
              </w:rPr>
              <w:t>0.3</w:t>
            </w:r>
          </w:p>
        </w:tc>
      </w:tr>
      <w:tr w:rsidR="00572783" w:rsidRPr="006910BE" w14:paraId="3577C075" w14:textId="77777777" w:rsidTr="00457AA6">
        <w:trPr>
          <w:jc w:val="center"/>
        </w:trPr>
        <w:tc>
          <w:tcPr>
            <w:tcW w:w="2221" w:type="dxa"/>
            <w:vMerge/>
            <w:vAlign w:val="center"/>
          </w:tcPr>
          <w:p w14:paraId="42C0AE0E" w14:textId="77777777" w:rsidR="00572783" w:rsidRPr="006910BE" w:rsidRDefault="00572783" w:rsidP="00457AA6">
            <w:pPr>
              <w:pStyle w:val="TAL"/>
            </w:pPr>
          </w:p>
        </w:tc>
        <w:tc>
          <w:tcPr>
            <w:tcW w:w="2952" w:type="dxa"/>
            <w:vAlign w:val="center"/>
          </w:tcPr>
          <w:p w14:paraId="74E22CBE" w14:textId="77777777" w:rsidR="00572783" w:rsidRPr="006910BE" w:rsidRDefault="00572783" w:rsidP="00457AA6">
            <w:pPr>
              <w:pStyle w:val="TAC"/>
            </w:pPr>
            <w:r w:rsidRPr="006910BE">
              <w:rPr>
                <w:rFonts w:eastAsia="Malgun Gothic"/>
              </w:rPr>
              <w:t>n78</w:t>
            </w:r>
          </w:p>
        </w:tc>
        <w:tc>
          <w:tcPr>
            <w:tcW w:w="2952" w:type="dxa"/>
            <w:vAlign w:val="center"/>
          </w:tcPr>
          <w:p w14:paraId="23DB772D" w14:textId="77777777" w:rsidR="00572783" w:rsidRPr="006910BE" w:rsidRDefault="00572783" w:rsidP="00457AA6">
            <w:pPr>
              <w:pStyle w:val="TAC"/>
            </w:pPr>
            <w:r w:rsidRPr="006910BE">
              <w:rPr>
                <w:rFonts w:eastAsia="Malgun Gothic"/>
              </w:rPr>
              <w:t>0.8</w:t>
            </w:r>
          </w:p>
        </w:tc>
      </w:tr>
      <w:tr w:rsidR="00572783" w:rsidRPr="006910BE" w14:paraId="020DB6A4" w14:textId="77777777" w:rsidTr="00457AA6">
        <w:trPr>
          <w:jc w:val="center"/>
        </w:trPr>
        <w:tc>
          <w:tcPr>
            <w:tcW w:w="2221" w:type="dxa"/>
            <w:vMerge/>
            <w:vAlign w:val="center"/>
          </w:tcPr>
          <w:p w14:paraId="4E1F0A71" w14:textId="77777777" w:rsidR="00572783" w:rsidRPr="006910BE" w:rsidRDefault="00572783" w:rsidP="00457AA6">
            <w:pPr>
              <w:pStyle w:val="TAL"/>
            </w:pPr>
          </w:p>
        </w:tc>
        <w:tc>
          <w:tcPr>
            <w:tcW w:w="2952" w:type="dxa"/>
            <w:vAlign w:val="center"/>
          </w:tcPr>
          <w:p w14:paraId="17E064E6" w14:textId="77777777" w:rsidR="00572783" w:rsidRPr="006910BE" w:rsidRDefault="00572783" w:rsidP="00457AA6">
            <w:pPr>
              <w:pStyle w:val="TAC"/>
            </w:pPr>
            <w:r w:rsidRPr="006910BE">
              <w:rPr>
                <w:rFonts w:eastAsia="Malgun Gothic"/>
              </w:rPr>
              <w:t>n79</w:t>
            </w:r>
          </w:p>
        </w:tc>
        <w:tc>
          <w:tcPr>
            <w:tcW w:w="2952" w:type="dxa"/>
            <w:vAlign w:val="center"/>
          </w:tcPr>
          <w:p w14:paraId="168B88D9" w14:textId="77777777" w:rsidR="00572783" w:rsidRPr="006910BE" w:rsidRDefault="00572783" w:rsidP="00457AA6">
            <w:pPr>
              <w:pStyle w:val="TAC"/>
            </w:pPr>
            <w:r w:rsidRPr="006910BE">
              <w:rPr>
                <w:rFonts w:eastAsia="Malgun Gothic"/>
              </w:rPr>
              <w:t>0.5</w:t>
            </w:r>
          </w:p>
        </w:tc>
      </w:tr>
      <w:tr w:rsidR="00572783" w:rsidRPr="006910BE" w14:paraId="1D012474" w14:textId="77777777" w:rsidTr="00457AA6">
        <w:trPr>
          <w:jc w:val="center"/>
        </w:trPr>
        <w:tc>
          <w:tcPr>
            <w:tcW w:w="2221" w:type="dxa"/>
            <w:vMerge w:val="restart"/>
            <w:vAlign w:val="center"/>
          </w:tcPr>
          <w:p w14:paraId="632461D5" w14:textId="77777777" w:rsidR="00572783" w:rsidRPr="006910BE" w:rsidRDefault="00572783" w:rsidP="00457AA6">
            <w:pPr>
              <w:pStyle w:val="TAL"/>
            </w:pPr>
            <w:r w:rsidRPr="006910BE">
              <w:rPr>
                <w:rFonts w:eastAsia="Malgun Gothic"/>
              </w:rPr>
              <w:t>DC_20_n8-n75</w:t>
            </w:r>
          </w:p>
        </w:tc>
        <w:tc>
          <w:tcPr>
            <w:tcW w:w="2952" w:type="dxa"/>
            <w:vAlign w:val="center"/>
          </w:tcPr>
          <w:p w14:paraId="05CA0153" w14:textId="77777777" w:rsidR="00572783" w:rsidRPr="006910BE" w:rsidRDefault="00572783" w:rsidP="00457AA6">
            <w:pPr>
              <w:pStyle w:val="TAC"/>
            </w:pPr>
            <w:r w:rsidRPr="006910BE">
              <w:rPr>
                <w:rFonts w:eastAsia="Malgun Gothic"/>
              </w:rPr>
              <w:t>20</w:t>
            </w:r>
          </w:p>
        </w:tc>
        <w:tc>
          <w:tcPr>
            <w:tcW w:w="2952" w:type="dxa"/>
            <w:vAlign w:val="center"/>
          </w:tcPr>
          <w:p w14:paraId="31A18892" w14:textId="77777777" w:rsidR="00572783" w:rsidRPr="006910BE" w:rsidRDefault="00572783" w:rsidP="00457AA6">
            <w:pPr>
              <w:pStyle w:val="TAC"/>
            </w:pPr>
            <w:r w:rsidRPr="006910BE">
              <w:rPr>
                <w:rFonts w:eastAsia="Malgun Gothic"/>
              </w:rPr>
              <w:t>0.4</w:t>
            </w:r>
          </w:p>
        </w:tc>
      </w:tr>
      <w:tr w:rsidR="00572783" w:rsidRPr="006910BE" w14:paraId="331BFA24" w14:textId="77777777" w:rsidTr="00457AA6">
        <w:trPr>
          <w:jc w:val="center"/>
        </w:trPr>
        <w:tc>
          <w:tcPr>
            <w:tcW w:w="2221" w:type="dxa"/>
            <w:vMerge/>
            <w:vAlign w:val="center"/>
          </w:tcPr>
          <w:p w14:paraId="4FE040B2" w14:textId="77777777" w:rsidR="00572783" w:rsidRPr="006910BE" w:rsidRDefault="00572783" w:rsidP="00457AA6">
            <w:pPr>
              <w:pStyle w:val="TAL"/>
            </w:pPr>
          </w:p>
        </w:tc>
        <w:tc>
          <w:tcPr>
            <w:tcW w:w="2952" w:type="dxa"/>
            <w:vAlign w:val="center"/>
          </w:tcPr>
          <w:p w14:paraId="691EBC3C" w14:textId="77777777" w:rsidR="00572783" w:rsidRPr="006910BE" w:rsidRDefault="00572783" w:rsidP="00457AA6">
            <w:pPr>
              <w:pStyle w:val="TAC"/>
            </w:pPr>
            <w:r w:rsidRPr="006910BE">
              <w:rPr>
                <w:rFonts w:eastAsia="Malgun Gothic"/>
              </w:rPr>
              <w:t>n8</w:t>
            </w:r>
          </w:p>
        </w:tc>
        <w:tc>
          <w:tcPr>
            <w:tcW w:w="2952" w:type="dxa"/>
            <w:vAlign w:val="center"/>
          </w:tcPr>
          <w:p w14:paraId="5B284640" w14:textId="77777777" w:rsidR="00572783" w:rsidRPr="006910BE" w:rsidRDefault="00572783" w:rsidP="00457AA6">
            <w:pPr>
              <w:pStyle w:val="TAC"/>
            </w:pPr>
            <w:r w:rsidRPr="006910BE">
              <w:rPr>
                <w:rFonts w:eastAsia="Malgun Gothic"/>
              </w:rPr>
              <w:t>0.4</w:t>
            </w:r>
          </w:p>
        </w:tc>
      </w:tr>
      <w:tr w:rsidR="00572783" w:rsidRPr="006910BE" w14:paraId="000765C3" w14:textId="77777777" w:rsidTr="00457AA6">
        <w:trPr>
          <w:jc w:val="center"/>
        </w:trPr>
        <w:tc>
          <w:tcPr>
            <w:tcW w:w="2221" w:type="dxa"/>
            <w:vMerge w:val="restart"/>
            <w:vAlign w:val="center"/>
          </w:tcPr>
          <w:p w14:paraId="5357F857" w14:textId="77777777" w:rsidR="00572783" w:rsidRPr="006910BE" w:rsidRDefault="00572783" w:rsidP="00457AA6">
            <w:pPr>
              <w:pStyle w:val="TAL"/>
            </w:pPr>
            <w:r w:rsidRPr="006910BE">
              <w:rPr>
                <w:rFonts w:eastAsia="Malgun Gothic"/>
              </w:rPr>
              <w:t>DC_20_n28-n75</w:t>
            </w:r>
          </w:p>
        </w:tc>
        <w:tc>
          <w:tcPr>
            <w:tcW w:w="2952" w:type="dxa"/>
            <w:vAlign w:val="center"/>
          </w:tcPr>
          <w:p w14:paraId="70DF0376" w14:textId="77777777" w:rsidR="00572783" w:rsidRPr="006910BE" w:rsidRDefault="00572783" w:rsidP="00457AA6">
            <w:pPr>
              <w:pStyle w:val="TAC"/>
            </w:pPr>
            <w:r w:rsidRPr="006910BE">
              <w:rPr>
                <w:rFonts w:eastAsia="Malgun Gothic"/>
              </w:rPr>
              <w:t>20</w:t>
            </w:r>
          </w:p>
        </w:tc>
        <w:tc>
          <w:tcPr>
            <w:tcW w:w="2952" w:type="dxa"/>
            <w:vAlign w:val="center"/>
          </w:tcPr>
          <w:p w14:paraId="3694A840" w14:textId="77777777" w:rsidR="00572783" w:rsidRPr="006910BE" w:rsidRDefault="00572783" w:rsidP="00457AA6">
            <w:pPr>
              <w:pStyle w:val="TAC"/>
            </w:pPr>
            <w:r w:rsidRPr="006910BE">
              <w:rPr>
                <w:rFonts w:eastAsia="Malgun Gothic"/>
              </w:rPr>
              <w:t>0.5</w:t>
            </w:r>
          </w:p>
        </w:tc>
      </w:tr>
      <w:tr w:rsidR="00572783" w:rsidRPr="006910BE" w14:paraId="527886BC" w14:textId="77777777" w:rsidTr="00457AA6">
        <w:trPr>
          <w:jc w:val="center"/>
        </w:trPr>
        <w:tc>
          <w:tcPr>
            <w:tcW w:w="2221" w:type="dxa"/>
            <w:vMerge/>
            <w:vAlign w:val="center"/>
          </w:tcPr>
          <w:p w14:paraId="36D79A65" w14:textId="77777777" w:rsidR="00572783" w:rsidRPr="006910BE" w:rsidRDefault="00572783" w:rsidP="00457AA6">
            <w:pPr>
              <w:pStyle w:val="TAL"/>
            </w:pPr>
          </w:p>
        </w:tc>
        <w:tc>
          <w:tcPr>
            <w:tcW w:w="2952" w:type="dxa"/>
            <w:vAlign w:val="center"/>
          </w:tcPr>
          <w:p w14:paraId="084AE325" w14:textId="77777777" w:rsidR="00572783" w:rsidRPr="006910BE" w:rsidRDefault="00572783" w:rsidP="00457AA6">
            <w:pPr>
              <w:pStyle w:val="TAC"/>
            </w:pPr>
            <w:r w:rsidRPr="006910BE">
              <w:rPr>
                <w:rFonts w:eastAsia="Malgun Gothic"/>
              </w:rPr>
              <w:t>n28</w:t>
            </w:r>
          </w:p>
        </w:tc>
        <w:tc>
          <w:tcPr>
            <w:tcW w:w="2952" w:type="dxa"/>
            <w:vAlign w:val="center"/>
          </w:tcPr>
          <w:p w14:paraId="3BF8CA60" w14:textId="77777777" w:rsidR="00572783" w:rsidRPr="006910BE" w:rsidRDefault="00572783" w:rsidP="00457AA6">
            <w:pPr>
              <w:pStyle w:val="TAC"/>
            </w:pPr>
            <w:r w:rsidRPr="006910BE">
              <w:rPr>
                <w:rFonts w:eastAsia="Malgun Gothic"/>
              </w:rPr>
              <w:t>0.7</w:t>
            </w:r>
          </w:p>
        </w:tc>
      </w:tr>
      <w:tr w:rsidR="00572783" w:rsidRPr="006910BE" w14:paraId="0DFF2CE5" w14:textId="77777777" w:rsidTr="00457AA6">
        <w:trPr>
          <w:jc w:val="center"/>
        </w:trPr>
        <w:tc>
          <w:tcPr>
            <w:tcW w:w="2221" w:type="dxa"/>
            <w:vMerge w:val="restart"/>
            <w:vAlign w:val="center"/>
          </w:tcPr>
          <w:p w14:paraId="74D5CD89" w14:textId="77777777" w:rsidR="00572783" w:rsidRPr="006910BE" w:rsidRDefault="00572783" w:rsidP="00457AA6">
            <w:pPr>
              <w:pStyle w:val="TAL"/>
            </w:pPr>
            <w:r w:rsidRPr="006910BE">
              <w:rPr>
                <w:rFonts w:eastAsia="Malgun Gothic"/>
              </w:rPr>
              <w:t>DC_20_n28-n78</w:t>
            </w:r>
          </w:p>
        </w:tc>
        <w:tc>
          <w:tcPr>
            <w:tcW w:w="2952" w:type="dxa"/>
            <w:vAlign w:val="center"/>
          </w:tcPr>
          <w:p w14:paraId="493AE88C" w14:textId="77777777" w:rsidR="00572783" w:rsidRPr="006910BE" w:rsidRDefault="00572783" w:rsidP="00457AA6">
            <w:pPr>
              <w:pStyle w:val="TAC"/>
            </w:pPr>
            <w:r w:rsidRPr="006910BE">
              <w:rPr>
                <w:rFonts w:eastAsia="Malgun Gothic"/>
              </w:rPr>
              <w:t>20</w:t>
            </w:r>
          </w:p>
        </w:tc>
        <w:tc>
          <w:tcPr>
            <w:tcW w:w="2952" w:type="dxa"/>
            <w:vAlign w:val="center"/>
          </w:tcPr>
          <w:p w14:paraId="73F80C5C" w14:textId="77777777" w:rsidR="00572783" w:rsidRPr="006910BE" w:rsidRDefault="00572783" w:rsidP="00457AA6">
            <w:pPr>
              <w:pStyle w:val="TAC"/>
            </w:pPr>
            <w:r w:rsidRPr="006910BE">
              <w:t>0.6</w:t>
            </w:r>
          </w:p>
        </w:tc>
      </w:tr>
      <w:tr w:rsidR="00572783" w:rsidRPr="006910BE" w14:paraId="3CB7011E" w14:textId="77777777" w:rsidTr="00457AA6">
        <w:trPr>
          <w:jc w:val="center"/>
        </w:trPr>
        <w:tc>
          <w:tcPr>
            <w:tcW w:w="2221" w:type="dxa"/>
            <w:vMerge/>
            <w:vAlign w:val="center"/>
          </w:tcPr>
          <w:p w14:paraId="116A1041" w14:textId="77777777" w:rsidR="00572783" w:rsidRPr="006910BE" w:rsidRDefault="00572783" w:rsidP="00457AA6">
            <w:pPr>
              <w:pStyle w:val="TAL"/>
            </w:pPr>
          </w:p>
        </w:tc>
        <w:tc>
          <w:tcPr>
            <w:tcW w:w="2952" w:type="dxa"/>
            <w:vAlign w:val="center"/>
          </w:tcPr>
          <w:p w14:paraId="2CFE56E5" w14:textId="77777777" w:rsidR="00572783" w:rsidRPr="006910BE" w:rsidRDefault="00572783" w:rsidP="00457AA6">
            <w:pPr>
              <w:pStyle w:val="TAC"/>
            </w:pPr>
            <w:r w:rsidRPr="006910BE">
              <w:rPr>
                <w:rFonts w:eastAsia="Malgun Gothic"/>
              </w:rPr>
              <w:t>n28</w:t>
            </w:r>
          </w:p>
        </w:tc>
        <w:tc>
          <w:tcPr>
            <w:tcW w:w="2952" w:type="dxa"/>
            <w:vAlign w:val="center"/>
          </w:tcPr>
          <w:p w14:paraId="34585B65" w14:textId="77777777" w:rsidR="00572783" w:rsidRPr="006910BE" w:rsidRDefault="00572783" w:rsidP="00457AA6">
            <w:pPr>
              <w:pStyle w:val="TAC"/>
            </w:pPr>
            <w:r w:rsidRPr="006910BE">
              <w:t>0.6</w:t>
            </w:r>
          </w:p>
        </w:tc>
      </w:tr>
      <w:tr w:rsidR="00572783" w:rsidRPr="006910BE" w14:paraId="33138071" w14:textId="77777777" w:rsidTr="00457AA6">
        <w:trPr>
          <w:jc w:val="center"/>
        </w:trPr>
        <w:tc>
          <w:tcPr>
            <w:tcW w:w="2221" w:type="dxa"/>
            <w:vMerge/>
            <w:vAlign w:val="center"/>
          </w:tcPr>
          <w:p w14:paraId="53B2A40E" w14:textId="77777777" w:rsidR="00572783" w:rsidRPr="006910BE" w:rsidRDefault="00572783" w:rsidP="00457AA6">
            <w:pPr>
              <w:pStyle w:val="TAL"/>
            </w:pPr>
          </w:p>
        </w:tc>
        <w:tc>
          <w:tcPr>
            <w:tcW w:w="2952" w:type="dxa"/>
            <w:vAlign w:val="center"/>
          </w:tcPr>
          <w:p w14:paraId="074C83DB" w14:textId="77777777" w:rsidR="00572783" w:rsidRPr="006910BE" w:rsidRDefault="00572783" w:rsidP="00457AA6">
            <w:pPr>
              <w:pStyle w:val="TAC"/>
            </w:pPr>
            <w:r w:rsidRPr="006910BE">
              <w:rPr>
                <w:rFonts w:eastAsia="Malgun Gothic"/>
              </w:rPr>
              <w:t>n78</w:t>
            </w:r>
          </w:p>
        </w:tc>
        <w:tc>
          <w:tcPr>
            <w:tcW w:w="2952" w:type="dxa"/>
            <w:vAlign w:val="center"/>
          </w:tcPr>
          <w:p w14:paraId="1D6B2913" w14:textId="77777777" w:rsidR="00572783" w:rsidRPr="006910BE" w:rsidRDefault="00572783" w:rsidP="00457AA6">
            <w:pPr>
              <w:pStyle w:val="TAC"/>
            </w:pPr>
            <w:r w:rsidRPr="006910BE">
              <w:t>0.8</w:t>
            </w:r>
          </w:p>
        </w:tc>
      </w:tr>
      <w:tr w:rsidR="00572783" w:rsidRPr="006910BE" w14:paraId="4EBAFF0F" w14:textId="77777777" w:rsidTr="00457AA6">
        <w:trPr>
          <w:jc w:val="center"/>
        </w:trPr>
        <w:tc>
          <w:tcPr>
            <w:tcW w:w="2221" w:type="dxa"/>
            <w:vMerge w:val="restart"/>
            <w:vAlign w:val="center"/>
          </w:tcPr>
          <w:p w14:paraId="0E332DEB" w14:textId="77777777" w:rsidR="00572783" w:rsidRPr="006910BE" w:rsidRDefault="00572783" w:rsidP="00457AA6">
            <w:pPr>
              <w:pStyle w:val="TAL"/>
            </w:pPr>
            <w:r w:rsidRPr="006910BE">
              <w:rPr>
                <w:rFonts w:eastAsia="Malgun Gothic"/>
              </w:rPr>
              <w:t>DC_20_n75-n78</w:t>
            </w:r>
          </w:p>
        </w:tc>
        <w:tc>
          <w:tcPr>
            <w:tcW w:w="2952" w:type="dxa"/>
            <w:vAlign w:val="center"/>
          </w:tcPr>
          <w:p w14:paraId="5C75530E" w14:textId="77777777" w:rsidR="00572783" w:rsidRPr="006910BE" w:rsidRDefault="00572783" w:rsidP="00457AA6">
            <w:pPr>
              <w:pStyle w:val="TAC"/>
            </w:pPr>
            <w:r w:rsidRPr="006910BE">
              <w:rPr>
                <w:rFonts w:eastAsia="Malgun Gothic"/>
              </w:rPr>
              <w:t>20</w:t>
            </w:r>
          </w:p>
        </w:tc>
        <w:tc>
          <w:tcPr>
            <w:tcW w:w="2952" w:type="dxa"/>
            <w:vAlign w:val="center"/>
          </w:tcPr>
          <w:p w14:paraId="1C003341" w14:textId="77777777" w:rsidR="00572783" w:rsidRPr="006910BE" w:rsidRDefault="00572783" w:rsidP="00457AA6">
            <w:pPr>
              <w:pStyle w:val="TAC"/>
            </w:pPr>
            <w:r w:rsidRPr="006910BE">
              <w:rPr>
                <w:rFonts w:eastAsia="Malgun Gothic"/>
              </w:rPr>
              <w:t>0.5</w:t>
            </w:r>
          </w:p>
        </w:tc>
      </w:tr>
      <w:tr w:rsidR="00572783" w:rsidRPr="006910BE" w14:paraId="3F9E1789" w14:textId="77777777" w:rsidTr="00457AA6">
        <w:trPr>
          <w:jc w:val="center"/>
        </w:trPr>
        <w:tc>
          <w:tcPr>
            <w:tcW w:w="2221" w:type="dxa"/>
            <w:vMerge/>
            <w:vAlign w:val="center"/>
          </w:tcPr>
          <w:p w14:paraId="76D7AFFF" w14:textId="77777777" w:rsidR="00572783" w:rsidRPr="006910BE" w:rsidRDefault="00572783" w:rsidP="00457AA6">
            <w:pPr>
              <w:pStyle w:val="TAL"/>
            </w:pPr>
          </w:p>
        </w:tc>
        <w:tc>
          <w:tcPr>
            <w:tcW w:w="2952" w:type="dxa"/>
            <w:vAlign w:val="center"/>
          </w:tcPr>
          <w:p w14:paraId="4B87C9C4" w14:textId="77777777" w:rsidR="00572783" w:rsidRPr="006910BE" w:rsidRDefault="00572783" w:rsidP="00457AA6">
            <w:pPr>
              <w:pStyle w:val="TAC"/>
            </w:pPr>
            <w:r w:rsidRPr="006910BE">
              <w:rPr>
                <w:rFonts w:eastAsia="Malgun Gothic"/>
              </w:rPr>
              <w:t>n78</w:t>
            </w:r>
          </w:p>
        </w:tc>
        <w:tc>
          <w:tcPr>
            <w:tcW w:w="2952" w:type="dxa"/>
            <w:vAlign w:val="center"/>
          </w:tcPr>
          <w:p w14:paraId="33542F0F" w14:textId="77777777" w:rsidR="00572783" w:rsidRPr="006910BE" w:rsidRDefault="00572783" w:rsidP="00457AA6">
            <w:pPr>
              <w:pStyle w:val="TAC"/>
            </w:pPr>
            <w:r w:rsidRPr="006910BE">
              <w:rPr>
                <w:rFonts w:eastAsia="Malgun Gothic"/>
              </w:rPr>
              <w:t>0.8</w:t>
            </w:r>
          </w:p>
        </w:tc>
      </w:tr>
      <w:tr w:rsidR="00572783" w:rsidRPr="006910BE" w14:paraId="267F33E7" w14:textId="77777777" w:rsidTr="00457AA6">
        <w:trPr>
          <w:jc w:val="center"/>
        </w:trPr>
        <w:tc>
          <w:tcPr>
            <w:tcW w:w="2221" w:type="dxa"/>
            <w:vMerge w:val="restart"/>
            <w:vAlign w:val="center"/>
          </w:tcPr>
          <w:p w14:paraId="2EF9A861" w14:textId="77777777" w:rsidR="00572783" w:rsidRPr="006910BE" w:rsidRDefault="00572783" w:rsidP="00457AA6">
            <w:pPr>
              <w:pStyle w:val="TAL"/>
            </w:pPr>
            <w:r w:rsidRPr="006910BE">
              <w:rPr>
                <w:rFonts w:eastAsia="Malgun Gothic"/>
              </w:rPr>
              <w:t>DC_20_n76-n78</w:t>
            </w:r>
          </w:p>
        </w:tc>
        <w:tc>
          <w:tcPr>
            <w:tcW w:w="2952" w:type="dxa"/>
            <w:vAlign w:val="center"/>
          </w:tcPr>
          <w:p w14:paraId="3ABD6143" w14:textId="77777777" w:rsidR="00572783" w:rsidRPr="006910BE" w:rsidRDefault="00572783" w:rsidP="00457AA6">
            <w:pPr>
              <w:pStyle w:val="TAC"/>
            </w:pPr>
            <w:r w:rsidRPr="006910BE">
              <w:rPr>
                <w:rFonts w:eastAsia="Malgun Gothic"/>
              </w:rPr>
              <w:t>20</w:t>
            </w:r>
          </w:p>
        </w:tc>
        <w:tc>
          <w:tcPr>
            <w:tcW w:w="2952" w:type="dxa"/>
            <w:vAlign w:val="center"/>
          </w:tcPr>
          <w:p w14:paraId="0E4920E2" w14:textId="77777777" w:rsidR="00572783" w:rsidRPr="006910BE" w:rsidRDefault="00572783" w:rsidP="00457AA6">
            <w:pPr>
              <w:pStyle w:val="TAC"/>
            </w:pPr>
            <w:r w:rsidRPr="006910BE">
              <w:rPr>
                <w:rFonts w:eastAsia="Malgun Gothic"/>
              </w:rPr>
              <w:t>0.5</w:t>
            </w:r>
          </w:p>
        </w:tc>
      </w:tr>
      <w:tr w:rsidR="00572783" w:rsidRPr="006910BE" w14:paraId="651868F6" w14:textId="77777777" w:rsidTr="00457AA6">
        <w:trPr>
          <w:jc w:val="center"/>
        </w:trPr>
        <w:tc>
          <w:tcPr>
            <w:tcW w:w="2221" w:type="dxa"/>
            <w:vMerge/>
            <w:vAlign w:val="center"/>
          </w:tcPr>
          <w:p w14:paraId="78F6E86D" w14:textId="77777777" w:rsidR="00572783" w:rsidRPr="006910BE" w:rsidRDefault="00572783" w:rsidP="00457AA6">
            <w:pPr>
              <w:pStyle w:val="TAL"/>
            </w:pPr>
          </w:p>
        </w:tc>
        <w:tc>
          <w:tcPr>
            <w:tcW w:w="2952" w:type="dxa"/>
            <w:vAlign w:val="center"/>
          </w:tcPr>
          <w:p w14:paraId="333F90B0" w14:textId="77777777" w:rsidR="00572783" w:rsidRPr="006910BE" w:rsidRDefault="00572783" w:rsidP="00457AA6">
            <w:pPr>
              <w:pStyle w:val="TAC"/>
            </w:pPr>
            <w:r w:rsidRPr="006910BE">
              <w:rPr>
                <w:rFonts w:eastAsia="Malgun Gothic"/>
              </w:rPr>
              <w:t>n78</w:t>
            </w:r>
          </w:p>
        </w:tc>
        <w:tc>
          <w:tcPr>
            <w:tcW w:w="2952" w:type="dxa"/>
            <w:vAlign w:val="center"/>
          </w:tcPr>
          <w:p w14:paraId="289E89C7" w14:textId="77777777" w:rsidR="00572783" w:rsidRPr="006910BE" w:rsidRDefault="00572783" w:rsidP="00457AA6">
            <w:pPr>
              <w:pStyle w:val="TAC"/>
            </w:pPr>
            <w:r w:rsidRPr="006910BE">
              <w:rPr>
                <w:rFonts w:eastAsia="Malgun Gothic"/>
              </w:rPr>
              <w:t>0.8</w:t>
            </w:r>
          </w:p>
        </w:tc>
      </w:tr>
      <w:tr w:rsidR="00572783" w:rsidRPr="006910BE" w14:paraId="1191A63D" w14:textId="77777777" w:rsidTr="00457AA6">
        <w:trPr>
          <w:jc w:val="center"/>
        </w:trPr>
        <w:tc>
          <w:tcPr>
            <w:tcW w:w="2221" w:type="dxa"/>
            <w:vMerge w:val="restart"/>
            <w:vAlign w:val="center"/>
          </w:tcPr>
          <w:p w14:paraId="747FA51E" w14:textId="77777777" w:rsidR="00572783" w:rsidRPr="006910BE" w:rsidRDefault="00572783" w:rsidP="00457AA6">
            <w:pPr>
              <w:pStyle w:val="TAL"/>
              <w:rPr>
                <w:rFonts w:cs="Arial"/>
              </w:rPr>
            </w:pPr>
            <w:r w:rsidRPr="006910BE">
              <w:t>DC_20_SUL_n78-n82</w:t>
            </w:r>
          </w:p>
        </w:tc>
        <w:tc>
          <w:tcPr>
            <w:tcW w:w="2952" w:type="dxa"/>
            <w:vAlign w:val="center"/>
          </w:tcPr>
          <w:p w14:paraId="5FEE647C" w14:textId="77777777" w:rsidR="00572783" w:rsidRPr="006910BE" w:rsidRDefault="00572783" w:rsidP="00457AA6">
            <w:pPr>
              <w:pStyle w:val="TAC"/>
              <w:rPr>
                <w:szCs w:val="18"/>
              </w:rPr>
            </w:pPr>
            <w:r w:rsidRPr="006910BE">
              <w:t>20</w:t>
            </w:r>
          </w:p>
        </w:tc>
        <w:tc>
          <w:tcPr>
            <w:tcW w:w="2952" w:type="dxa"/>
            <w:vAlign w:val="center"/>
          </w:tcPr>
          <w:p w14:paraId="5791DB29" w14:textId="77777777" w:rsidR="00572783" w:rsidRPr="006910BE" w:rsidRDefault="00572783" w:rsidP="00457AA6">
            <w:pPr>
              <w:pStyle w:val="TAC"/>
              <w:rPr>
                <w:szCs w:val="18"/>
              </w:rPr>
            </w:pPr>
            <w:r w:rsidRPr="006910BE">
              <w:t>0.6</w:t>
            </w:r>
          </w:p>
        </w:tc>
      </w:tr>
      <w:tr w:rsidR="00572783" w:rsidRPr="006910BE" w14:paraId="3522C2D8" w14:textId="77777777" w:rsidTr="00457AA6">
        <w:trPr>
          <w:jc w:val="center"/>
        </w:trPr>
        <w:tc>
          <w:tcPr>
            <w:tcW w:w="2221" w:type="dxa"/>
            <w:vMerge/>
            <w:vAlign w:val="center"/>
          </w:tcPr>
          <w:p w14:paraId="1BA32CAF" w14:textId="77777777" w:rsidR="00572783" w:rsidRPr="006910BE" w:rsidRDefault="00572783" w:rsidP="00457AA6">
            <w:pPr>
              <w:pStyle w:val="TAL"/>
            </w:pPr>
          </w:p>
        </w:tc>
        <w:tc>
          <w:tcPr>
            <w:tcW w:w="2952" w:type="dxa"/>
            <w:vAlign w:val="center"/>
          </w:tcPr>
          <w:p w14:paraId="5DF5E3BB" w14:textId="77777777" w:rsidR="00572783" w:rsidRPr="006910BE" w:rsidRDefault="00572783" w:rsidP="00457AA6">
            <w:pPr>
              <w:pStyle w:val="TAC"/>
              <w:rPr>
                <w:szCs w:val="18"/>
              </w:rPr>
            </w:pPr>
            <w:r w:rsidRPr="006910BE">
              <w:t>n78</w:t>
            </w:r>
          </w:p>
        </w:tc>
        <w:tc>
          <w:tcPr>
            <w:tcW w:w="2952" w:type="dxa"/>
            <w:vAlign w:val="center"/>
          </w:tcPr>
          <w:p w14:paraId="3D2E5294" w14:textId="77777777" w:rsidR="00572783" w:rsidRPr="006910BE" w:rsidRDefault="00572783" w:rsidP="00457AA6">
            <w:pPr>
              <w:pStyle w:val="TAC"/>
              <w:rPr>
                <w:szCs w:val="18"/>
              </w:rPr>
            </w:pPr>
            <w:r w:rsidRPr="006910BE">
              <w:t>0.8</w:t>
            </w:r>
          </w:p>
        </w:tc>
      </w:tr>
      <w:tr w:rsidR="00572783" w:rsidRPr="006910BE" w14:paraId="73310F8C" w14:textId="77777777" w:rsidTr="00457AA6">
        <w:trPr>
          <w:jc w:val="center"/>
        </w:trPr>
        <w:tc>
          <w:tcPr>
            <w:tcW w:w="2221" w:type="dxa"/>
            <w:vMerge/>
            <w:vAlign w:val="center"/>
          </w:tcPr>
          <w:p w14:paraId="1199B276" w14:textId="77777777" w:rsidR="00572783" w:rsidRPr="006910BE" w:rsidRDefault="00572783" w:rsidP="00457AA6">
            <w:pPr>
              <w:pStyle w:val="TAL"/>
            </w:pPr>
          </w:p>
        </w:tc>
        <w:tc>
          <w:tcPr>
            <w:tcW w:w="2952" w:type="dxa"/>
            <w:vAlign w:val="center"/>
          </w:tcPr>
          <w:p w14:paraId="5060121D" w14:textId="77777777" w:rsidR="00572783" w:rsidRPr="006910BE" w:rsidRDefault="00572783" w:rsidP="00457AA6">
            <w:pPr>
              <w:pStyle w:val="TAC"/>
              <w:rPr>
                <w:szCs w:val="18"/>
              </w:rPr>
            </w:pPr>
            <w:r w:rsidRPr="006910BE">
              <w:t>n82</w:t>
            </w:r>
          </w:p>
        </w:tc>
        <w:tc>
          <w:tcPr>
            <w:tcW w:w="2952" w:type="dxa"/>
            <w:vAlign w:val="center"/>
          </w:tcPr>
          <w:p w14:paraId="10A3B3B0" w14:textId="77777777" w:rsidR="00572783" w:rsidRPr="006910BE" w:rsidRDefault="00572783" w:rsidP="00457AA6">
            <w:pPr>
              <w:pStyle w:val="TAC"/>
              <w:rPr>
                <w:szCs w:val="18"/>
              </w:rPr>
            </w:pPr>
            <w:r w:rsidRPr="006910BE">
              <w:t>0.6</w:t>
            </w:r>
          </w:p>
        </w:tc>
      </w:tr>
      <w:tr w:rsidR="00572783" w:rsidRPr="006910BE" w14:paraId="0C77F2A0" w14:textId="77777777" w:rsidTr="00457AA6">
        <w:trPr>
          <w:jc w:val="center"/>
        </w:trPr>
        <w:tc>
          <w:tcPr>
            <w:tcW w:w="2221" w:type="dxa"/>
            <w:vMerge w:val="restart"/>
            <w:vAlign w:val="center"/>
          </w:tcPr>
          <w:p w14:paraId="3C2E58EF" w14:textId="77777777" w:rsidR="00572783" w:rsidRPr="006910BE" w:rsidRDefault="00572783" w:rsidP="00457AA6">
            <w:pPr>
              <w:pStyle w:val="TAL"/>
              <w:rPr>
                <w:rFonts w:cs="Arial"/>
              </w:rPr>
            </w:pPr>
            <w:r w:rsidRPr="006910BE">
              <w:t>DC_20_SUL_n78-n83</w:t>
            </w:r>
          </w:p>
        </w:tc>
        <w:tc>
          <w:tcPr>
            <w:tcW w:w="2952" w:type="dxa"/>
            <w:vAlign w:val="center"/>
          </w:tcPr>
          <w:p w14:paraId="59169207" w14:textId="77777777" w:rsidR="00572783" w:rsidRPr="006910BE" w:rsidRDefault="00572783" w:rsidP="00457AA6">
            <w:pPr>
              <w:pStyle w:val="TAC"/>
              <w:rPr>
                <w:szCs w:val="18"/>
              </w:rPr>
            </w:pPr>
            <w:r w:rsidRPr="006910BE">
              <w:t>20</w:t>
            </w:r>
          </w:p>
        </w:tc>
        <w:tc>
          <w:tcPr>
            <w:tcW w:w="2952" w:type="dxa"/>
            <w:vAlign w:val="center"/>
          </w:tcPr>
          <w:p w14:paraId="51ED0224" w14:textId="77777777" w:rsidR="00572783" w:rsidRPr="006910BE" w:rsidRDefault="00572783" w:rsidP="00457AA6">
            <w:pPr>
              <w:pStyle w:val="TAC"/>
            </w:pPr>
            <w:r w:rsidRPr="006910BE">
              <w:t>0.8</w:t>
            </w:r>
          </w:p>
        </w:tc>
      </w:tr>
      <w:tr w:rsidR="00572783" w:rsidRPr="006910BE" w14:paraId="0189486F" w14:textId="77777777" w:rsidTr="00457AA6">
        <w:trPr>
          <w:jc w:val="center"/>
        </w:trPr>
        <w:tc>
          <w:tcPr>
            <w:tcW w:w="2221" w:type="dxa"/>
            <w:vMerge/>
            <w:vAlign w:val="center"/>
          </w:tcPr>
          <w:p w14:paraId="70A3ABE7" w14:textId="77777777" w:rsidR="00572783" w:rsidRPr="006910BE" w:rsidRDefault="00572783" w:rsidP="00457AA6">
            <w:pPr>
              <w:pStyle w:val="TAL"/>
            </w:pPr>
          </w:p>
        </w:tc>
        <w:tc>
          <w:tcPr>
            <w:tcW w:w="2952" w:type="dxa"/>
            <w:vAlign w:val="center"/>
          </w:tcPr>
          <w:p w14:paraId="5206BD92" w14:textId="77777777" w:rsidR="00572783" w:rsidRPr="006910BE" w:rsidRDefault="00572783" w:rsidP="00457AA6">
            <w:pPr>
              <w:pStyle w:val="TAC"/>
              <w:rPr>
                <w:szCs w:val="18"/>
              </w:rPr>
            </w:pPr>
            <w:r w:rsidRPr="006910BE">
              <w:t>n78</w:t>
            </w:r>
          </w:p>
        </w:tc>
        <w:tc>
          <w:tcPr>
            <w:tcW w:w="2952" w:type="dxa"/>
            <w:vAlign w:val="center"/>
          </w:tcPr>
          <w:p w14:paraId="67A35F3B" w14:textId="77777777" w:rsidR="00572783" w:rsidRPr="006910BE" w:rsidRDefault="00572783" w:rsidP="00457AA6">
            <w:pPr>
              <w:pStyle w:val="TAC"/>
            </w:pPr>
            <w:r w:rsidRPr="006910BE">
              <w:t>0.8</w:t>
            </w:r>
          </w:p>
        </w:tc>
      </w:tr>
      <w:tr w:rsidR="00572783" w:rsidRPr="006910BE" w14:paraId="49DBB041" w14:textId="77777777" w:rsidTr="00457AA6">
        <w:trPr>
          <w:jc w:val="center"/>
        </w:trPr>
        <w:tc>
          <w:tcPr>
            <w:tcW w:w="2221" w:type="dxa"/>
            <w:vMerge/>
            <w:vAlign w:val="center"/>
          </w:tcPr>
          <w:p w14:paraId="0AAC7051" w14:textId="77777777" w:rsidR="00572783" w:rsidRPr="006910BE" w:rsidRDefault="00572783" w:rsidP="00457AA6">
            <w:pPr>
              <w:pStyle w:val="TAL"/>
            </w:pPr>
          </w:p>
        </w:tc>
        <w:tc>
          <w:tcPr>
            <w:tcW w:w="2952" w:type="dxa"/>
            <w:vAlign w:val="center"/>
          </w:tcPr>
          <w:p w14:paraId="145D8A6D" w14:textId="77777777" w:rsidR="00572783" w:rsidRPr="006910BE" w:rsidRDefault="00572783" w:rsidP="00457AA6">
            <w:pPr>
              <w:pStyle w:val="TAC"/>
              <w:rPr>
                <w:szCs w:val="18"/>
              </w:rPr>
            </w:pPr>
            <w:r w:rsidRPr="006910BE">
              <w:t>n83</w:t>
            </w:r>
          </w:p>
        </w:tc>
        <w:tc>
          <w:tcPr>
            <w:tcW w:w="2952" w:type="dxa"/>
            <w:vAlign w:val="center"/>
          </w:tcPr>
          <w:p w14:paraId="63944303" w14:textId="77777777" w:rsidR="00572783" w:rsidRPr="006910BE" w:rsidRDefault="00572783" w:rsidP="00457AA6">
            <w:pPr>
              <w:pStyle w:val="TAC"/>
            </w:pPr>
            <w:r w:rsidRPr="006910BE">
              <w:t>0.8</w:t>
            </w:r>
          </w:p>
        </w:tc>
      </w:tr>
      <w:tr w:rsidR="00572783" w:rsidRPr="006910BE" w14:paraId="110E221B" w14:textId="77777777" w:rsidTr="00457AA6">
        <w:trPr>
          <w:jc w:val="center"/>
        </w:trPr>
        <w:tc>
          <w:tcPr>
            <w:tcW w:w="2221" w:type="dxa"/>
            <w:vMerge w:val="restart"/>
            <w:vAlign w:val="center"/>
          </w:tcPr>
          <w:p w14:paraId="0C058DD3" w14:textId="77777777" w:rsidR="00572783" w:rsidRPr="006910BE" w:rsidRDefault="00572783" w:rsidP="00457AA6">
            <w:pPr>
              <w:pStyle w:val="TAL"/>
            </w:pPr>
            <w:r w:rsidRPr="006910BE">
              <w:t>DC_21-42_n77</w:t>
            </w:r>
          </w:p>
        </w:tc>
        <w:tc>
          <w:tcPr>
            <w:tcW w:w="2952" w:type="dxa"/>
            <w:vAlign w:val="center"/>
          </w:tcPr>
          <w:p w14:paraId="4C1E93D2" w14:textId="77777777" w:rsidR="00572783" w:rsidRPr="006910BE" w:rsidRDefault="00572783" w:rsidP="00457AA6">
            <w:pPr>
              <w:pStyle w:val="TAC"/>
              <w:rPr>
                <w:szCs w:val="18"/>
              </w:rPr>
            </w:pPr>
            <w:r w:rsidRPr="006910BE">
              <w:t>21</w:t>
            </w:r>
          </w:p>
        </w:tc>
        <w:tc>
          <w:tcPr>
            <w:tcW w:w="2952" w:type="dxa"/>
            <w:vAlign w:val="center"/>
          </w:tcPr>
          <w:p w14:paraId="4C19B3A8" w14:textId="77777777" w:rsidR="00572783" w:rsidRPr="006910BE" w:rsidRDefault="00572783" w:rsidP="00457AA6">
            <w:pPr>
              <w:pStyle w:val="TAC"/>
              <w:rPr>
                <w:szCs w:val="18"/>
              </w:rPr>
            </w:pPr>
            <w:r w:rsidRPr="006910BE">
              <w:t>0.4</w:t>
            </w:r>
          </w:p>
        </w:tc>
      </w:tr>
      <w:tr w:rsidR="00572783" w:rsidRPr="006910BE" w14:paraId="45658063" w14:textId="77777777" w:rsidTr="00457AA6">
        <w:trPr>
          <w:jc w:val="center"/>
        </w:trPr>
        <w:tc>
          <w:tcPr>
            <w:tcW w:w="2221" w:type="dxa"/>
            <w:vMerge/>
            <w:vAlign w:val="center"/>
          </w:tcPr>
          <w:p w14:paraId="663F12C3" w14:textId="77777777" w:rsidR="00572783" w:rsidRPr="006910BE" w:rsidRDefault="00572783" w:rsidP="00457AA6">
            <w:pPr>
              <w:pStyle w:val="TAL"/>
            </w:pPr>
          </w:p>
        </w:tc>
        <w:tc>
          <w:tcPr>
            <w:tcW w:w="2952" w:type="dxa"/>
            <w:vAlign w:val="center"/>
          </w:tcPr>
          <w:p w14:paraId="1CBFC272" w14:textId="77777777" w:rsidR="00572783" w:rsidRPr="006910BE" w:rsidRDefault="00572783" w:rsidP="00457AA6">
            <w:pPr>
              <w:pStyle w:val="TAC"/>
              <w:rPr>
                <w:szCs w:val="18"/>
              </w:rPr>
            </w:pPr>
            <w:r w:rsidRPr="006910BE">
              <w:t>42</w:t>
            </w:r>
          </w:p>
        </w:tc>
        <w:tc>
          <w:tcPr>
            <w:tcW w:w="2952" w:type="dxa"/>
            <w:vAlign w:val="center"/>
          </w:tcPr>
          <w:p w14:paraId="03934FB5" w14:textId="77777777" w:rsidR="00572783" w:rsidRPr="006910BE" w:rsidRDefault="00572783" w:rsidP="00457AA6">
            <w:pPr>
              <w:pStyle w:val="TAC"/>
              <w:rPr>
                <w:szCs w:val="18"/>
              </w:rPr>
            </w:pPr>
            <w:r w:rsidRPr="006910BE">
              <w:t>0.8</w:t>
            </w:r>
          </w:p>
        </w:tc>
      </w:tr>
      <w:tr w:rsidR="00572783" w:rsidRPr="006910BE" w14:paraId="0917033D" w14:textId="77777777" w:rsidTr="00457AA6">
        <w:trPr>
          <w:jc w:val="center"/>
        </w:trPr>
        <w:tc>
          <w:tcPr>
            <w:tcW w:w="2221" w:type="dxa"/>
            <w:vMerge/>
            <w:vAlign w:val="center"/>
          </w:tcPr>
          <w:p w14:paraId="61FB2131" w14:textId="77777777" w:rsidR="00572783" w:rsidRPr="006910BE" w:rsidRDefault="00572783" w:rsidP="00457AA6">
            <w:pPr>
              <w:pStyle w:val="TAL"/>
            </w:pPr>
          </w:p>
        </w:tc>
        <w:tc>
          <w:tcPr>
            <w:tcW w:w="2952" w:type="dxa"/>
            <w:vAlign w:val="center"/>
          </w:tcPr>
          <w:p w14:paraId="7A353CB9" w14:textId="77777777" w:rsidR="00572783" w:rsidRPr="006910BE" w:rsidRDefault="00572783" w:rsidP="00457AA6">
            <w:pPr>
              <w:pStyle w:val="TAC"/>
              <w:rPr>
                <w:szCs w:val="18"/>
              </w:rPr>
            </w:pPr>
            <w:r w:rsidRPr="006910BE">
              <w:t>n77</w:t>
            </w:r>
          </w:p>
        </w:tc>
        <w:tc>
          <w:tcPr>
            <w:tcW w:w="2952" w:type="dxa"/>
            <w:vAlign w:val="center"/>
          </w:tcPr>
          <w:p w14:paraId="676782EF" w14:textId="77777777" w:rsidR="00572783" w:rsidRPr="006910BE" w:rsidRDefault="00572783" w:rsidP="00457AA6">
            <w:pPr>
              <w:pStyle w:val="TAC"/>
              <w:rPr>
                <w:szCs w:val="18"/>
              </w:rPr>
            </w:pPr>
            <w:r w:rsidRPr="006910BE">
              <w:t>0.8</w:t>
            </w:r>
          </w:p>
        </w:tc>
      </w:tr>
      <w:tr w:rsidR="00572783" w:rsidRPr="006910BE" w14:paraId="2C9CA20A" w14:textId="77777777" w:rsidTr="00457AA6">
        <w:trPr>
          <w:jc w:val="center"/>
        </w:trPr>
        <w:tc>
          <w:tcPr>
            <w:tcW w:w="2221" w:type="dxa"/>
            <w:vMerge w:val="restart"/>
            <w:vAlign w:val="center"/>
          </w:tcPr>
          <w:p w14:paraId="52E3EAAA" w14:textId="77777777" w:rsidR="00572783" w:rsidRPr="006910BE" w:rsidRDefault="00572783" w:rsidP="00457AA6">
            <w:pPr>
              <w:pStyle w:val="TAL"/>
            </w:pPr>
            <w:r w:rsidRPr="006910BE">
              <w:t>DC_21-42_n78</w:t>
            </w:r>
          </w:p>
        </w:tc>
        <w:tc>
          <w:tcPr>
            <w:tcW w:w="2952" w:type="dxa"/>
            <w:vAlign w:val="center"/>
          </w:tcPr>
          <w:p w14:paraId="0CAE5BBF" w14:textId="77777777" w:rsidR="00572783" w:rsidRPr="006910BE" w:rsidRDefault="00572783" w:rsidP="00457AA6">
            <w:pPr>
              <w:pStyle w:val="TAC"/>
            </w:pPr>
            <w:r w:rsidRPr="006910BE">
              <w:t>21</w:t>
            </w:r>
          </w:p>
        </w:tc>
        <w:tc>
          <w:tcPr>
            <w:tcW w:w="2952" w:type="dxa"/>
            <w:vAlign w:val="center"/>
          </w:tcPr>
          <w:p w14:paraId="180255A7" w14:textId="77777777" w:rsidR="00572783" w:rsidRPr="006910BE" w:rsidRDefault="00572783" w:rsidP="00457AA6">
            <w:pPr>
              <w:pStyle w:val="TAC"/>
            </w:pPr>
            <w:r w:rsidRPr="006910BE">
              <w:t>0.4</w:t>
            </w:r>
          </w:p>
        </w:tc>
      </w:tr>
      <w:tr w:rsidR="00572783" w:rsidRPr="006910BE" w14:paraId="5F8840DA" w14:textId="77777777" w:rsidTr="00457AA6">
        <w:trPr>
          <w:jc w:val="center"/>
        </w:trPr>
        <w:tc>
          <w:tcPr>
            <w:tcW w:w="2221" w:type="dxa"/>
            <w:vMerge/>
            <w:vAlign w:val="center"/>
          </w:tcPr>
          <w:p w14:paraId="10012038" w14:textId="77777777" w:rsidR="00572783" w:rsidRPr="006910BE" w:rsidRDefault="00572783" w:rsidP="00457AA6">
            <w:pPr>
              <w:pStyle w:val="TAL"/>
            </w:pPr>
          </w:p>
        </w:tc>
        <w:tc>
          <w:tcPr>
            <w:tcW w:w="2952" w:type="dxa"/>
            <w:vAlign w:val="center"/>
          </w:tcPr>
          <w:p w14:paraId="163DBBDE" w14:textId="77777777" w:rsidR="00572783" w:rsidRPr="006910BE" w:rsidRDefault="00572783" w:rsidP="00457AA6">
            <w:pPr>
              <w:pStyle w:val="TAC"/>
            </w:pPr>
            <w:r w:rsidRPr="006910BE">
              <w:t>42</w:t>
            </w:r>
          </w:p>
        </w:tc>
        <w:tc>
          <w:tcPr>
            <w:tcW w:w="2952" w:type="dxa"/>
            <w:vAlign w:val="center"/>
          </w:tcPr>
          <w:p w14:paraId="595CFDFA" w14:textId="77777777" w:rsidR="00572783" w:rsidRPr="006910BE" w:rsidRDefault="00572783" w:rsidP="00457AA6">
            <w:pPr>
              <w:pStyle w:val="TAC"/>
            </w:pPr>
            <w:r w:rsidRPr="006910BE">
              <w:t>0.8</w:t>
            </w:r>
          </w:p>
        </w:tc>
      </w:tr>
      <w:tr w:rsidR="00572783" w:rsidRPr="006910BE" w14:paraId="4BAF2418" w14:textId="77777777" w:rsidTr="00457AA6">
        <w:trPr>
          <w:jc w:val="center"/>
        </w:trPr>
        <w:tc>
          <w:tcPr>
            <w:tcW w:w="2221" w:type="dxa"/>
            <w:vMerge/>
            <w:vAlign w:val="center"/>
          </w:tcPr>
          <w:p w14:paraId="092CCDA8" w14:textId="77777777" w:rsidR="00572783" w:rsidRPr="006910BE" w:rsidRDefault="00572783" w:rsidP="00457AA6">
            <w:pPr>
              <w:pStyle w:val="TAL"/>
            </w:pPr>
          </w:p>
        </w:tc>
        <w:tc>
          <w:tcPr>
            <w:tcW w:w="2952" w:type="dxa"/>
            <w:vAlign w:val="center"/>
          </w:tcPr>
          <w:p w14:paraId="16DA4D12" w14:textId="77777777" w:rsidR="00572783" w:rsidRPr="006910BE" w:rsidRDefault="00572783" w:rsidP="00457AA6">
            <w:pPr>
              <w:pStyle w:val="TAC"/>
            </w:pPr>
            <w:r w:rsidRPr="006910BE">
              <w:t>n78</w:t>
            </w:r>
          </w:p>
        </w:tc>
        <w:tc>
          <w:tcPr>
            <w:tcW w:w="2952" w:type="dxa"/>
            <w:vAlign w:val="center"/>
          </w:tcPr>
          <w:p w14:paraId="4FCB775E" w14:textId="77777777" w:rsidR="00572783" w:rsidRPr="006910BE" w:rsidRDefault="00572783" w:rsidP="00457AA6">
            <w:pPr>
              <w:pStyle w:val="TAC"/>
            </w:pPr>
            <w:r w:rsidRPr="006910BE">
              <w:t>0.8</w:t>
            </w:r>
          </w:p>
        </w:tc>
      </w:tr>
      <w:tr w:rsidR="00572783" w:rsidRPr="006910BE" w14:paraId="18F4CC4E" w14:textId="77777777" w:rsidTr="00457AA6">
        <w:trPr>
          <w:jc w:val="center"/>
        </w:trPr>
        <w:tc>
          <w:tcPr>
            <w:tcW w:w="2221" w:type="dxa"/>
            <w:vMerge w:val="restart"/>
            <w:vAlign w:val="center"/>
          </w:tcPr>
          <w:p w14:paraId="1908897C" w14:textId="77777777" w:rsidR="00572783" w:rsidRPr="006910BE" w:rsidRDefault="00572783" w:rsidP="00457AA6">
            <w:pPr>
              <w:pStyle w:val="TAL"/>
            </w:pPr>
            <w:r w:rsidRPr="006910BE">
              <w:t>DC_21-42_n79</w:t>
            </w:r>
          </w:p>
        </w:tc>
        <w:tc>
          <w:tcPr>
            <w:tcW w:w="2952" w:type="dxa"/>
            <w:vAlign w:val="center"/>
          </w:tcPr>
          <w:p w14:paraId="778F0893" w14:textId="77777777" w:rsidR="00572783" w:rsidRPr="006910BE" w:rsidRDefault="00572783" w:rsidP="00457AA6">
            <w:pPr>
              <w:pStyle w:val="TAC"/>
            </w:pPr>
            <w:r w:rsidRPr="006910BE">
              <w:t>21</w:t>
            </w:r>
          </w:p>
        </w:tc>
        <w:tc>
          <w:tcPr>
            <w:tcW w:w="2952" w:type="dxa"/>
            <w:vAlign w:val="center"/>
          </w:tcPr>
          <w:p w14:paraId="4548E7E3" w14:textId="77777777" w:rsidR="00572783" w:rsidRPr="006910BE" w:rsidRDefault="00572783" w:rsidP="00457AA6">
            <w:pPr>
              <w:pStyle w:val="TAC"/>
            </w:pPr>
            <w:r w:rsidRPr="006910BE">
              <w:t>0.4</w:t>
            </w:r>
          </w:p>
        </w:tc>
      </w:tr>
      <w:tr w:rsidR="00572783" w:rsidRPr="006910BE" w14:paraId="270CC724" w14:textId="77777777" w:rsidTr="00457AA6">
        <w:trPr>
          <w:jc w:val="center"/>
        </w:trPr>
        <w:tc>
          <w:tcPr>
            <w:tcW w:w="2221" w:type="dxa"/>
            <w:vMerge/>
            <w:vAlign w:val="center"/>
          </w:tcPr>
          <w:p w14:paraId="024E81D7" w14:textId="77777777" w:rsidR="00572783" w:rsidRPr="006910BE" w:rsidRDefault="00572783" w:rsidP="00457AA6">
            <w:pPr>
              <w:pStyle w:val="TAL"/>
            </w:pPr>
          </w:p>
        </w:tc>
        <w:tc>
          <w:tcPr>
            <w:tcW w:w="2952" w:type="dxa"/>
            <w:vAlign w:val="center"/>
          </w:tcPr>
          <w:p w14:paraId="18D7BCBF" w14:textId="77777777" w:rsidR="00572783" w:rsidRPr="006910BE" w:rsidRDefault="00572783" w:rsidP="00457AA6">
            <w:pPr>
              <w:pStyle w:val="TAC"/>
            </w:pPr>
            <w:r w:rsidRPr="006910BE">
              <w:t>42</w:t>
            </w:r>
          </w:p>
        </w:tc>
        <w:tc>
          <w:tcPr>
            <w:tcW w:w="2952" w:type="dxa"/>
            <w:vAlign w:val="center"/>
          </w:tcPr>
          <w:p w14:paraId="2770A23D" w14:textId="77777777" w:rsidR="00572783" w:rsidRPr="006910BE" w:rsidRDefault="00572783" w:rsidP="00457AA6">
            <w:pPr>
              <w:pStyle w:val="TAC"/>
            </w:pPr>
            <w:r w:rsidRPr="006910BE">
              <w:t>0.8</w:t>
            </w:r>
          </w:p>
        </w:tc>
      </w:tr>
      <w:tr w:rsidR="00572783" w:rsidRPr="006910BE" w14:paraId="595B5CAC" w14:textId="77777777" w:rsidTr="00457AA6">
        <w:trPr>
          <w:jc w:val="center"/>
        </w:trPr>
        <w:tc>
          <w:tcPr>
            <w:tcW w:w="2221" w:type="dxa"/>
            <w:vMerge w:val="restart"/>
            <w:vAlign w:val="center"/>
          </w:tcPr>
          <w:p w14:paraId="304086C5" w14:textId="77777777" w:rsidR="00572783" w:rsidRPr="006910BE" w:rsidRDefault="00572783" w:rsidP="00457AA6">
            <w:pPr>
              <w:pStyle w:val="TAL"/>
            </w:pPr>
            <w:r w:rsidRPr="006910BE">
              <w:lastRenderedPageBreak/>
              <w:t>DC_21_n77-n79</w:t>
            </w:r>
          </w:p>
        </w:tc>
        <w:tc>
          <w:tcPr>
            <w:tcW w:w="2952" w:type="dxa"/>
            <w:vAlign w:val="center"/>
          </w:tcPr>
          <w:p w14:paraId="367F137A" w14:textId="77777777" w:rsidR="00572783" w:rsidRPr="006910BE" w:rsidRDefault="00572783" w:rsidP="00457AA6">
            <w:pPr>
              <w:pStyle w:val="TAC"/>
            </w:pPr>
            <w:r w:rsidRPr="006910BE">
              <w:t>21</w:t>
            </w:r>
          </w:p>
        </w:tc>
        <w:tc>
          <w:tcPr>
            <w:tcW w:w="2952" w:type="dxa"/>
            <w:vAlign w:val="center"/>
          </w:tcPr>
          <w:p w14:paraId="441AF5FA" w14:textId="77777777" w:rsidR="00572783" w:rsidRPr="006910BE" w:rsidRDefault="00572783" w:rsidP="00457AA6">
            <w:pPr>
              <w:pStyle w:val="TAC"/>
            </w:pPr>
            <w:r w:rsidRPr="006910BE">
              <w:t>0.4</w:t>
            </w:r>
          </w:p>
        </w:tc>
      </w:tr>
      <w:tr w:rsidR="00572783" w:rsidRPr="006910BE" w14:paraId="01B8A3FE" w14:textId="77777777" w:rsidTr="00457AA6">
        <w:trPr>
          <w:jc w:val="center"/>
        </w:trPr>
        <w:tc>
          <w:tcPr>
            <w:tcW w:w="2221" w:type="dxa"/>
            <w:vMerge/>
            <w:vAlign w:val="center"/>
          </w:tcPr>
          <w:p w14:paraId="20FF1F0F" w14:textId="77777777" w:rsidR="00572783" w:rsidRPr="006910BE" w:rsidRDefault="00572783" w:rsidP="00457AA6">
            <w:pPr>
              <w:pStyle w:val="TAL"/>
            </w:pPr>
          </w:p>
        </w:tc>
        <w:tc>
          <w:tcPr>
            <w:tcW w:w="2952" w:type="dxa"/>
            <w:vAlign w:val="center"/>
          </w:tcPr>
          <w:p w14:paraId="76573D7D" w14:textId="77777777" w:rsidR="00572783" w:rsidRPr="006910BE" w:rsidRDefault="00572783" w:rsidP="00457AA6">
            <w:pPr>
              <w:pStyle w:val="TAC"/>
            </w:pPr>
            <w:r w:rsidRPr="006910BE">
              <w:t>n77</w:t>
            </w:r>
          </w:p>
        </w:tc>
        <w:tc>
          <w:tcPr>
            <w:tcW w:w="2952" w:type="dxa"/>
            <w:vAlign w:val="center"/>
          </w:tcPr>
          <w:p w14:paraId="0BDEE9B6" w14:textId="77777777" w:rsidR="00572783" w:rsidRPr="006910BE" w:rsidRDefault="00572783" w:rsidP="00457AA6">
            <w:pPr>
              <w:pStyle w:val="TAC"/>
            </w:pPr>
            <w:r w:rsidRPr="006910BE">
              <w:t>0.8</w:t>
            </w:r>
          </w:p>
        </w:tc>
      </w:tr>
      <w:tr w:rsidR="00572783" w:rsidRPr="006910BE" w14:paraId="0F8BFBA9" w14:textId="77777777" w:rsidTr="00457AA6">
        <w:trPr>
          <w:jc w:val="center"/>
        </w:trPr>
        <w:tc>
          <w:tcPr>
            <w:tcW w:w="2221" w:type="dxa"/>
            <w:vMerge w:val="restart"/>
            <w:vAlign w:val="center"/>
          </w:tcPr>
          <w:p w14:paraId="2377F595" w14:textId="77777777" w:rsidR="00572783" w:rsidRPr="006910BE" w:rsidRDefault="00572783" w:rsidP="00457AA6">
            <w:pPr>
              <w:pStyle w:val="TAL"/>
              <w:rPr>
                <w:szCs w:val="18"/>
              </w:rPr>
            </w:pPr>
            <w:r w:rsidRPr="006910BE">
              <w:rPr>
                <w:rFonts w:eastAsia="Malgun Gothic"/>
              </w:rPr>
              <w:t>DC_21_n78-n79</w:t>
            </w:r>
          </w:p>
        </w:tc>
        <w:tc>
          <w:tcPr>
            <w:tcW w:w="2952" w:type="dxa"/>
            <w:vAlign w:val="center"/>
          </w:tcPr>
          <w:p w14:paraId="4C151259" w14:textId="77777777" w:rsidR="00572783" w:rsidRPr="006910BE" w:rsidRDefault="00572783" w:rsidP="00457AA6">
            <w:pPr>
              <w:pStyle w:val="TAC"/>
            </w:pPr>
            <w:r w:rsidRPr="006910BE">
              <w:rPr>
                <w:rFonts w:eastAsia="Malgun Gothic"/>
              </w:rPr>
              <w:t>21</w:t>
            </w:r>
          </w:p>
        </w:tc>
        <w:tc>
          <w:tcPr>
            <w:tcW w:w="2952" w:type="dxa"/>
            <w:vAlign w:val="center"/>
          </w:tcPr>
          <w:p w14:paraId="5F6DBA2B" w14:textId="77777777" w:rsidR="00572783" w:rsidRPr="006910BE" w:rsidRDefault="00572783" w:rsidP="00457AA6">
            <w:pPr>
              <w:pStyle w:val="TAC"/>
            </w:pPr>
            <w:r w:rsidRPr="006910BE">
              <w:rPr>
                <w:rFonts w:eastAsia="Malgun Gothic"/>
              </w:rPr>
              <w:t>0.4</w:t>
            </w:r>
          </w:p>
        </w:tc>
      </w:tr>
      <w:tr w:rsidR="00572783" w:rsidRPr="006910BE" w14:paraId="00919FD1" w14:textId="77777777" w:rsidTr="00457AA6">
        <w:trPr>
          <w:jc w:val="center"/>
        </w:trPr>
        <w:tc>
          <w:tcPr>
            <w:tcW w:w="2221" w:type="dxa"/>
            <w:vMerge/>
            <w:vAlign w:val="center"/>
          </w:tcPr>
          <w:p w14:paraId="0842356D" w14:textId="77777777" w:rsidR="00572783" w:rsidRPr="006910BE" w:rsidRDefault="00572783" w:rsidP="00457AA6">
            <w:pPr>
              <w:pStyle w:val="TAL"/>
            </w:pPr>
          </w:p>
        </w:tc>
        <w:tc>
          <w:tcPr>
            <w:tcW w:w="2952" w:type="dxa"/>
            <w:vAlign w:val="center"/>
          </w:tcPr>
          <w:p w14:paraId="6F083E75" w14:textId="77777777" w:rsidR="00572783" w:rsidRPr="006910BE" w:rsidRDefault="00572783" w:rsidP="00457AA6">
            <w:pPr>
              <w:pStyle w:val="TAC"/>
            </w:pPr>
            <w:r w:rsidRPr="006910BE">
              <w:t>n78</w:t>
            </w:r>
          </w:p>
        </w:tc>
        <w:tc>
          <w:tcPr>
            <w:tcW w:w="2952" w:type="dxa"/>
            <w:vAlign w:val="center"/>
          </w:tcPr>
          <w:p w14:paraId="2A51009F" w14:textId="77777777" w:rsidR="00572783" w:rsidRPr="006910BE" w:rsidRDefault="00572783" w:rsidP="00457AA6">
            <w:pPr>
              <w:pStyle w:val="TAC"/>
            </w:pPr>
            <w:r w:rsidRPr="006910BE">
              <w:rPr>
                <w:rFonts w:eastAsia="Malgun Gothic"/>
              </w:rPr>
              <w:t>0.8</w:t>
            </w:r>
          </w:p>
        </w:tc>
      </w:tr>
      <w:tr w:rsidR="00572783" w:rsidRPr="006910BE" w14:paraId="627EBF7B" w14:textId="77777777" w:rsidTr="00457AA6">
        <w:trPr>
          <w:jc w:val="center"/>
        </w:trPr>
        <w:tc>
          <w:tcPr>
            <w:tcW w:w="2221" w:type="dxa"/>
            <w:vMerge/>
            <w:vAlign w:val="center"/>
          </w:tcPr>
          <w:p w14:paraId="6DACD669" w14:textId="77777777" w:rsidR="00572783" w:rsidRPr="006910BE" w:rsidRDefault="00572783" w:rsidP="00457AA6">
            <w:pPr>
              <w:pStyle w:val="TAL"/>
            </w:pPr>
          </w:p>
        </w:tc>
        <w:tc>
          <w:tcPr>
            <w:tcW w:w="2952" w:type="dxa"/>
            <w:vAlign w:val="center"/>
          </w:tcPr>
          <w:p w14:paraId="1AAA70E9" w14:textId="77777777" w:rsidR="00572783" w:rsidRPr="006910BE" w:rsidRDefault="00572783" w:rsidP="00457AA6">
            <w:pPr>
              <w:pStyle w:val="TAC"/>
            </w:pPr>
            <w:r w:rsidRPr="006910BE">
              <w:t>n79</w:t>
            </w:r>
          </w:p>
        </w:tc>
        <w:tc>
          <w:tcPr>
            <w:tcW w:w="2952" w:type="dxa"/>
            <w:vAlign w:val="center"/>
          </w:tcPr>
          <w:p w14:paraId="17BA55EA" w14:textId="77777777" w:rsidR="00572783" w:rsidRPr="006910BE" w:rsidRDefault="00572783" w:rsidP="00457AA6">
            <w:pPr>
              <w:pStyle w:val="TAC"/>
            </w:pPr>
            <w:r w:rsidRPr="006910BE">
              <w:rPr>
                <w:rFonts w:eastAsia="Malgun Gothic"/>
              </w:rPr>
              <w:t>0.5</w:t>
            </w:r>
          </w:p>
        </w:tc>
      </w:tr>
      <w:tr w:rsidR="00572783" w:rsidRPr="006910BE" w14:paraId="07D239FA" w14:textId="77777777" w:rsidTr="00457AA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84CAD8" w14:textId="77777777" w:rsidR="00572783" w:rsidRPr="006910BE" w:rsidRDefault="00572783" w:rsidP="00457AA6">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8668F4C" w14:textId="77777777" w:rsidR="00572783" w:rsidRPr="006910BE" w:rsidRDefault="00572783" w:rsidP="00457AA6">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1940D61" w14:textId="77777777" w:rsidR="00572783" w:rsidRPr="006910BE" w:rsidRDefault="00572783" w:rsidP="00457AA6">
            <w:pPr>
              <w:pStyle w:val="TAC"/>
              <w:rPr>
                <w:rFonts w:cs="Arial"/>
                <w:bCs/>
                <w:szCs w:val="18"/>
              </w:rPr>
            </w:pPr>
            <w:r w:rsidRPr="006910BE">
              <w:rPr>
                <w:rFonts w:eastAsia="Malgun Gothic" w:cs="Arial"/>
                <w:szCs w:val="18"/>
                <w:lang w:eastAsia="ko-KR"/>
              </w:rPr>
              <w:t>0.3</w:t>
            </w:r>
          </w:p>
        </w:tc>
      </w:tr>
      <w:tr w:rsidR="00572783" w:rsidRPr="006910BE" w14:paraId="4D58F341" w14:textId="77777777" w:rsidTr="00457AA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706E957" w14:textId="77777777" w:rsidR="00572783" w:rsidRPr="006910BE" w:rsidRDefault="00572783" w:rsidP="00457AA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F3266F3" w14:textId="77777777" w:rsidR="00572783" w:rsidRPr="006910BE" w:rsidRDefault="00572783" w:rsidP="00457AA6">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BA468E5" w14:textId="77777777" w:rsidR="00572783" w:rsidRPr="006910BE" w:rsidRDefault="00572783" w:rsidP="00457AA6">
            <w:pPr>
              <w:pStyle w:val="TAC"/>
              <w:rPr>
                <w:rFonts w:cs="Arial"/>
                <w:bCs/>
                <w:szCs w:val="18"/>
              </w:rPr>
            </w:pPr>
            <w:r w:rsidRPr="006910BE">
              <w:rPr>
                <w:rFonts w:eastAsia="Malgun Gothic" w:cs="Arial"/>
                <w:szCs w:val="18"/>
                <w:lang w:eastAsia="ko-KR"/>
              </w:rPr>
              <w:t>0.3</w:t>
            </w:r>
          </w:p>
        </w:tc>
      </w:tr>
      <w:tr w:rsidR="00572783" w:rsidRPr="006910BE" w14:paraId="489D7657" w14:textId="77777777" w:rsidTr="00457AA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78EB30" w14:textId="77777777" w:rsidR="00572783" w:rsidRPr="006910BE" w:rsidRDefault="00572783" w:rsidP="00457AA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E383D5" w14:textId="77777777" w:rsidR="00572783" w:rsidRPr="006910BE" w:rsidRDefault="00572783" w:rsidP="00457AA6">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452B5E" w14:textId="77777777" w:rsidR="00572783" w:rsidRPr="006910BE" w:rsidRDefault="00572783" w:rsidP="00457AA6">
            <w:pPr>
              <w:pStyle w:val="TAC"/>
              <w:rPr>
                <w:rFonts w:cs="Arial"/>
                <w:bCs/>
                <w:szCs w:val="18"/>
              </w:rPr>
            </w:pPr>
            <w:r w:rsidRPr="006910BE">
              <w:rPr>
                <w:rFonts w:eastAsia="Malgun Gothic" w:cs="Arial"/>
                <w:szCs w:val="18"/>
                <w:lang w:eastAsia="ko-KR"/>
              </w:rPr>
              <w:t>0.8</w:t>
            </w:r>
          </w:p>
        </w:tc>
      </w:tr>
      <w:tr w:rsidR="00572783" w:rsidRPr="006910BE" w14:paraId="536D3C19" w14:textId="77777777" w:rsidTr="00457AA6">
        <w:trPr>
          <w:jc w:val="center"/>
        </w:trPr>
        <w:tc>
          <w:tcPr>
            <w:tcW w:w="2221" w:type="dxa"/>
            <w:vMerge w:val="restart"/>
            <w:vAlign w:val="center"/>
          </w:tcPr>
          <w:p w14:paraId="5BD1B322" w14:textId="77777777" w:rsidR="00572783" w:rsidRPr="006910BE" w:rsidRDefault="00572783" w:rsidP="00457AA6">
            <w:pPr>
              <w:pStyle w:val="TAL"/>
            </w:pPr>
            <w:r w:rsidRPr="006910BE">
              <w:t>DC_28-42_n77</w:t>
            </w:r>
          </w:p>
        </w:tc>
        <w:tc>
          <w:tcPr>
            <w:tcW w:w="2952" w:type="dxa"/>
            <w:vAlign w:val="center"/>
          </w:tcPr>
          <w:p w14:paraId="16D1FCCA" w14:textId="77777777" w:rsidR="00572783" w:rsidRPr="006910BE" w:rsidRDefault="00572783" w:rsidP="00457AA6">
            <w:pPr>
              <w:pStyle w:val="TAC"/>
              <w:rPr>
                <w:rFonts w:cs="Arial"/>
              </w:rPr>
            </w:pPr>
            <w:r w:rsidRPr="006910BE">
              <w:t>28</w:t>
            </w:r>
          </w:p>
        </w:tc>
        <w:tc>
          <w:tcPr>
            <w:tcW w:w="2952" w:type="dxa"/>
            <w:vAlign w:val="center"/>
          </w:tcPr>
          <w:p w14:paraId="10DB9845" w14:textId="77777777" w:rsidR="00572783" w:rsidRPr="006910BE" w:rsidRDefault="00572783" w:rsidP="00457AA6">
            <w:pPr>
              <w:pStyle w:val="TAC"/>
              <w:rPr>
                <w:rFonts w:cs="Arial"/>
              </w:rPr>
            </w:pPr>
            <w:r w:rsidRPr="006910BE">
              <w:t>0.5</w:t>
            </w:r>
          </w:p>
        </w:tc>
      </w:tr>
      <w:tr w:rsidR="00572783" w:rsidRPr="006910BE" w14:paraId="17253573" w14:textId="77777777" w:rsidTr="00457AA6">
        <w:trPr>
          <w:jc w:val="center"/>
        </w:trPr>
        <w:tc>
          <w:tcPr>
            <w:tcW w:w="2221" w:type="dxa"/>
            <w:vMerge/>
            <w:vAlign w:val="center"/>
          </w:tcPr>
          <w:p w14:paraId="20A76B4B" w14:textId="77777777" w:rsidR="00572783" w:rsidRPr="006910BE" w:rsidRDefault="00572783" w:rsidP="00457AA6">
            <w:pPr>
              <w:pStyle w:val="TAL"/>
            </w:pPr>
          </w:p>
        </w:tc>
        <w:tc>
          <w:tcPr>
            <w:tcW w:w="2952" w:type="dxa"/>
            <w:vAlign w:val="center"/>
          </w:tcPr>
          <w:p w14:paraId="51CBD86A" w14:textId="77777777" w:rsidR="00572783" w:rsidRPr="006910BE" w:rsidRDefault="00572783" w:rsidP="00457AA6">
            <w:pPr>
              <w:pStyle w:val="TAC"/>
              <w:rPr>
                <w:rFonts w:cs="Arial"/>
              </w:rPr>
            </w:pPr>
            <w:r w:rsidRPr="006910BE">
              <w:t>42</w:t>
            </w:r>
          </w:p>
        </w:tc>
        <w:tc>
          <w:tcPr>
            <w:tcW w:w="2952" w:type="dxa"/>
            <w:vAlign w:val="center"/>
          </w:tcPr>
          <w:p w14:paraId="143A2EE1" w14:textId="77777777" w:rsidR="00572783" w:rsidRPr="006910BE" w:rsidRDefault="00572783" w:rsidP="00457AA6">
            <w:pPr>
              <w:pStyle w:val="TAC"/>
              <w:rPr>
                <w:rFonts w:cs="Arial"/>
              </w:rPr>
            </w:pPr>
            <w:r w:rsidRPr="006910BE">
              <w:t>0.8</w:t>
            </w:r>
          </w:p>
        </w:tc>
      </w:tr>
      <w:tr w:rsidR="00572783" w:rsidRPr="006910BE" w14:paraId="5E04B33A" w14:textId="77777777" w:rsidTr="00457AA6">
        <w:trPr>
          <w:jc w:val="center"/>
        </w:trPr>
        <w:tc>
          <w:tcPr>
            <w:tcW w:w="2221" w:type="dxa"/>
            <w:vMerge/>
            <w:vAlign w:val="center"/>
          </w:tcPr>
          <w:p w14:paraId="098029BD" w14:textId="77777777" w:rsidR="00572783" w:rsidRPr="006910BE" w:rsidRDefault="00572783" w:rsidP="00457AA6">
            <w:pPr>
              <w:pStyle w:val="TAL"/>
            </w:pPr>
          </w:p>
        </w:tc>
        <w:tc>
          <w:tcPr>
            <w:tcW w:w="2952" w:type="dxa"/>
            <w:vAlign w:val="center"/>
          </w:tcPr>
          <w:p w14:paraId="14CDEA8A" w14:textId="77777777" w:rsidR="00572783" w:rsidRPr="006910BE" w:rsidRDefault="00572783" w:rsidP="00457AA6">
            <w:pPr>
              <w:pStyle w:val="TAC"/>
              <w:rPr>
                <w:rFonts w:cs="Arial"/>
              </w:rPr>
            </w:pPr>
            <w:r w:rsidRPr="006910BE">
              <w:t>n77</w:t>
            </w:r>
          </w:p>
        </w:tc>
        <w:tc>
          <w:tcPr>
            <w:tcW w:w="2952" w:type="dxa"/>
            <w:vAlign w:val="center"/>
          </w:tcPr>
          <w:p w14:paraId="3AAB706C" w14:textId="77777777" w:rsidR="00572783" w:rsidRPr="006910BE" w:rsidRDefault="00572783" w:rsidP="00457AA6">
            <w:pPr>
              <w:pStyle w:val="TAC"/>
              <w:rPr>
                <w:rFonts w:cs="Arial"/>
              </w:rPr>
            </w:pPr>
            <w:r w:rsidRPr="006910BE">
              <w:t>0.8</w:t>
            </w:r>
          </w:p>
        </w:tc>
      </w:tr>
      <w:tr w:rsidR="00572783" w:rsidRPr="006910BE" w14:paraId="37874D60" w14:textId="77777777" w:rsidTr="00457AA6">
        <w:trPr>
          <w:jc w:val="center"/>
        </w:trPr>
        <w:tc>
          <w:tcPr>
            <w:tcW w:w="2221" w:type="dxa"/>
            <w:vMerge w:val="restart"/>
            <w:vAlign w:val="center"/>
          </w:tcPr>
          <w:p w14:paraId="755CA9A9" w14:textId="77777777" w:rsidR="00572783" w:rsidRPr="006910BE" w:rsidRDefault="00572783" w:rsidP="00457AA6">
            <w:pPr>
              <w:pStyle w:val="TAL"/>
            </w:pPr>
            <w:r w:rsidRPr="006910BE">
              <w:t>DC_28-42_n78</w:t>
            </w:r>
          </w:p>
        </w:tc>
        <w:tc>
          <w:tcPr>
            <w:tcW w:w="2952" w:type="dxa"/>
            <w:vAlign w:val="center"/>
          </w:tcPr>
          <w:p w14:paraId="7EE5A051" w14:textId="77777777" w:rsidR="00572783" w:rsidRPr="006910BE" w:rsidRDefault="00572783" w:rsidP="00457AA6">
            <w:pPr>
              <w:pStyle w:val="TAC"/>
              <w:rPr>
                <w:rFonts w:cs="Arial"/>
              </w:rPr>
            </w:pPr>
            <w:r w:rsidRPr="006910BE">
              <w:t>28</w:t>
            </w:r>
          </w:p>
        </w:tc>
        <w:tc>
          <w:tcPr>
            <w:tcW w:w="2952" w:type="dxa"/>
            <w:vAlign w:val="center"/>
          </w:tcPr>
          <w:p w14:paraId="4A44413B" w14:textId="77777777" w:rsidR="00572783" w:rsidRPr="006910BE" w:rsidRDefault="00572783" w:rsidP="00457AA6">
            <w:pPr>
              <w:pStyle w:val="TAC"/>
              <w:rPr>
                <w:rFonts w:cs="Arial"/>
              </w:rPr>
            </w:pPr>
            <w:r w:rsidRPr="006910BE">
              <w:t>0.5</w:t>
            </w:r>
          </w:p>
        </w:tc>
      </w:tr>
      <w:tr w:rsidR="00572783" w:rsidRPr="006910BE" w14:paraId="127F476C" w14:textId="77777777" w:rsidTr="00457AA6">
        <w:trPr>
          <w:jc w:val="center"/>
        </w:trPr>
        <w:tc>
          <w:tcPr>
            <w:tcW w:w="2221" w:type="dxa"/>
            <w:vMerge/>
            <w:vAlign w:val="center"/>
          </w:tcPr>
          <w:p w14:paraId="5CB026A7" w14:textId="77777777" w:rsidR="00572783" w:rsidRPr="006910BE" w:rsidRDefault="00572783" w:rsidP="00457AA6">
            <w:pPr>
              <w:pStyle w:val="TAL"/>
            </w:pPr>
          </w:p>
        </w:tc>
        <w:tc>
          <w:tcPr>
            <w:tcW w:w="2952" w:type="dxa"/>
            <w:vAlign w:val="center"/>
          </w:tcPr>
          <w:p w14:paraId="6CC7B925" w14:textId="77777777" w:rsidR="00572783" w:rsidRPr="006910BE" w:rsidRDefault="00572783" w:rsidP="00457AA6">
            <w:pPr>
              <w:pStyle w:val="TAC"/>
              <w:rPr>
                <w:rFonts w:cs="Arial"/>
              </w:rPr>
            </w:pPr>
            <w:r w:rsidRPr="006910BE">
              <w:t>42</w:t>
            </w:r>
          </w:p>
        </w:tc>
        <w:tc>
          <w:tcPr>
            <w:tcW w:w="2952" w:type="dxa"/>
            <w:vAlign w:val="center"/>
          </w:tcPr>
          <w:p w14:paraId="4516B089" w14:textId="77777777" w:rsidR="00572783" w:rsidRPr="006910BE" w:rsidRDefault="00572783" w:rsidP="00457AA6">
            <w:pPr>
              <w:pStyle w:val="TAC"/>
              <w:rPr>
                <w:rFonts w:cs="Arial"/>
              </w:rPr>
            </w:pPr>
            <w:r w:rsidRPr="006910BE">
              <w:t>0.8</w:t>
            </w:r>
          </w:p>
        </w:tc>
      </w:tr>
      <w:tr w:rsidR="00572783" w:rsidRPr="006910BE" w14:paraId="102948E1" w14:textId="77777777" w:rsidTr="00457AA6">
        <w:trPr>
          <w:jc w:val="center"/>
        </w:trPr>
        <w:tc>
          <w:tcPr>
            <w:tcW w:w="2221" w:type="dxa"/>
            <w:vMerge/>
            <w:vAlign w:val="center"/>
          </w:tcPr>
          <w:p w14:paraId="37E3B0EF" w14:textId="77777777" w:rsidR="00572783" w:rsidRPr="006910BE" w:rsidRDefault="00572783" w:rsidP="00457AA6">
            <w:pPr>
              <w:pStyle w:val="TAL"/>
            </w:pPr>
          </w:p>
        </w:tc>
        <w:tc>
          <w:tcPr>
            <w:tcW w:w="2952" w:type="dxa"/>
            <w:vAlign w:val="center"/>
          </w:tcPr>
          <w:p w14:paraId="35078B3B" w14:textId="77777777" w:rsidR="00572783" w:rsidRPr="006910BE" w:rsidRDefault="00572783" w:rsidP="00457AA6">
            <w:pPr>
              <w:pStyle w:val="TAC"/>
              <w:rPr>
                <w:rFonts w:cs="Arial"/>
              </w:rPr>
            </w:pPr>
            <w:r w:rsidRPr="006910BE">
              <w:t>n78</w:t>
            </w:r>
          </w:p>
        </w:tc>
        <w:tc>
          <w:tcPr>
            <w:tcW w:w="2952" w:type="dxa"/>
            <w:vAlign w:val="center"/>
          </w:tcPr>
          <w:p w14:paraId="7D751811" w14:textId="77777777" w:rsidR="00572783" w:rsidRPr="006910BE" w:rsidRDefault="00572783" w:rsidP="00457AA6">
            <w:pPr>
              <w:pStyle w:val="TAC"/>
              <w:rPr>
                <w:rFonts w:cs="Arial"/>
              </w:rPr>
            </w:pPr>
            <w:r w:rsidRPr="006910BE">
              <w:t>0.8</w:t>
            </w:r>
          </w:p>
        </w:tc>
      </w:tr>
      <w:tr w:rsidR="00572783" w:rsidRPr="006910BE" w14:paraId="5226F33B" w14:textId="77777777" w:rsidTr="00457AA6">
        <w:trPr>
          <w:jc w:val="center"/>
        </w:trPr>
        <w:tc>
          <w:tcPr>
            <w:tcW w:w="2221" w:type="dxa"/>
            <w:vMerge w:val="restart"/>
            <w:vAlign w:val="center"/>
          </w:tcPr>
          <w:p w14:paraId="1ADD873A" w14:textId="77777777" w:rsidR="00572783" w:rsidRPr="006910BE" w:rsidRDefault="00572783" w:rsidP="00457AA6">
            <w:pPr>
              <w:pStyle w:val="TAL"/>
            </w:pPr>
            <w:r w:rsidRPr="006910BE">
              <w:t>DC_28-42_n79</w:t>
            </w:r>
          </w:p>
        </w:tc>
        <w:tc>
          <w:tcPr>
            <w:tcW w:w="2952" w:type="dxa"/>
            <w:vAlign w:val="center"/>
          </w:tcPr>
          <w:p w14:paraId="3F998B58" w14:textId="77777777" w:rsidR="00572783" w:rsidRPr="006910BE" w:rsidRDefault="00572783" w:rsidP="00457AA6">
            <w:pPr>
              <w:pStyle w:val="TAC"/>
            </w:pPr>
            <w:r w:rsidRPr="006910BE">
              <w:t>28</w:t>
            </w:r>
          </w:p>
        </w:tc>
        <w:tc>
          <w:tcPr>
            <w:tcW w:w="2952" w:type="dxa"/>
            <w:vAlign w:val="center"/>
          </w:tcPr>
          <w:p w14:paraId="00838F8E" w14:textId="77777777" w:rsidR="00572783" w:rsidRPr="006910BE" w:rsidRDefault="00572783" w:rsidP="00457AA6">
            <w:pPr>
              <w:pStyle w:val="TAC"/>
            </w:pPr>
            <w:r w:rsidRPr="006910BE">
              <w:t>0.5</w:t>
            </w:r>
          </w:p>
        </w:tc>
      </w:tr>
      <w:tr w:rsidR="00572783" w:rsidRPr="006910BE" w14:paraId="57546F7E" w14:textId="77777777" w:rsidTr="00457AA6">
        <w:trPr>
          <w:jc w:val="center"/>
        </w:trPr>
        <w:tc>
          <w:tcPr>
            <w:tcW w:w="2221" w:type="dxa"/>
            <w:vMerge/>
            <w:vAlign w:val="center"/>
          </w:tcPr>
          <w:p w14:paraId="3B4E0490" w14:textId="77777777" w:rsidR="00572783" w:rsidRPr="006910BE" w:rsidRDefault="00572783" w:rsidP="00457AA6">
            <w:pPr>
              <w:pStyle w:val="TAL"/>
            </w:pPr>
          </w:p>
        </w:tc>
        <w:tc>
          <w:tcPr>
            <w:tcW w:w="2952" w:type="dxa"/>
            <w:vAlign w:val="center"/>
          </w:tcPr>
          <w:p w14:paraId="3B11DD5B" w14:textId="77777777" w:rsidR="00572783" w:rsidRPr="006910BE" w:rsidRDefault="00572783" w:rsidP="00457AA6">
            <w:pPr>
              <w:pStyle w:val="TAC"/>
            </w:pPr>
            <w:r w:rsidRPr="006910BE">
              <w:t>42</w:t>
            </w:r>
          </w:p>
        </w:tc>
        <w:tc>
          <w:tcPr>
            <w:tcW w:w="2952" w:type="dxa"/>
            <w:vAlign w:val="center"/>
          </w:tcPr>
          <w:p w14:paraId="3765CC1E" w14:textId="77777777" w:rsidR="00572783" w:rsidRPr="006910BE" w:rsidRDefault="00572783" w:rsidP="00457AA6">
            <w:pPr>
              <w:pStyle w:val="TAC"/>
            </w:pPr>
            <w:r w:rsidRPr="006910BE">
              <w:t>0.8</w:t>
            </w:r>
          </w:p>
        </w:tc>
      </w:tr>
      <w:tr w:rsidR="00572783" w:rsidRPr="006910BE" w14:paraId="4564C42B" w14:textId="77777777" w:rsidTr="00457AA6">
        <w:trPr>
          <w:jc w:val="center"/>
        </w:trPr>
        <w:tc>
          <w:tcPr>
            <w:tcW w:w="2221" w:type="dxa"/>
            <w:vMerge w:val="restart"/>
            <w:vAlign w:val="center"/>
          </w:tcPr>
          <w:p w14:paraId="5D461162" w14:textId="77777777" w:rsidR="00572783" w:rsidRPr="006910BE" w:rsidRDefault="00572783" w:rsidP="00457AA6">
            <w:pPr>
              <w:pStyle w:val="TAL"/>
              <w:rPr>
                <w:rFonts w:cs="Arial"/>
              </w:rPr>
            </w:pPr>
            <w:r w:rsidRPr="006910BE">
              <w:t>DC_28_SUL_n78-n83</w:t>
            </w:r>
          </w:p>
        </w:tc>
        <w:tc>
          <w:tcPr>
            <w:tcW w:w="2952" w:type="dxa"/>
            <w:vAlign w:val="center"/>
          </w:tcPr>
          <w:p w14:paraId="6415C9EC" w14:textId="77777777" w:rsidR="00572783" w:rsidRPr="006910BE" w:rsidRDefault="00572783" w:rsidP="00457AA6">
            <w:pPr>
              <w:pStyle w:val="TAC"/>
            </w:pPr>
            <w:r w:rsidRPr="006910BE">
              <w:t>28</w:t>
            </w:r>
          </w:p>
        </w:tc>
        <w:tc>
          <w:tcPr>
            <w:tcW w:w="2952" w:type="dxa"/>
            <w:vAlign w:val="center"/>
          </w:tcPr>
          <w:p w14:paraId="32F03D19" w14:textId="77777777" w:rsidR="00572783" w:rsidRPr="006910BE" w:rsidRDefault="00572783" w:rsidP="00457AA6">
            <w:pPr>
              <w:pStyle w:val="TAC"/>
            </w:pPr>
            <w:r w:rsidRPr="006910BE">
              <w:t>0.5</w:t>
            </w:r>
          </w:p>
        </w:tc>
      </w:tr>
      <w:tr w:rsidR="00572783" w:rsidRPr="006910BE" w14:paraId="6BF5D196" w14:textId="77777777" w:rsidTr="00457AA6">
        <w:trPr>
          <w:jc w:val="center"/>
        </w:trPr>
        <w:tc>
          <w:tcPr>
            <w:tcW w:w="2221" w:type="dxa"/>
            <w:vMerge/>
            <w:vAlign w:val="center"/>
          </w:tcPr>
          <w:p w14:paraId="45C68887" w14:textId="77777777" w:rsidR="00572783" w:rsidRPr="006910BE" w:rsidRDefault="00572783" w:rsidP="00457AA6">
            <w:pPr>
              <w:pStyle w:val="TAL"/>
            </w:pPr>
          </w:p>
        </w:tc>
        <w:tc>
          <w:tcPr>
            <w:tcW w:w="2952" w:type="dxa"/>
            <w:vAlign w:val="center"/>
          </w:tcPr>
          <w:p w14:paraId="6C7073E3" w14:textId="77777777" w:rsidR="00572783" w:rsidRPr="006910BE" w:rsidRDefault="00572783" w:rsidP="00457AA6">
            <w:pPr>
              <w:pStyle w:val="TAC"/>
            </w:pPr>
            <w:r w:rsidRPr="006910BE">
              <w:t>n78</w:t>
            </w:r>
          </w:p>
        </w:tc>
        <w:tc>
          <w:tcPr>
            <w:tcW w:w="2952" w:type="dxa"/>
            <w:vAlign w:val="center"/>
          </w:tcPr>
          <w:p w14:paraId="311ACB4B" w14:textId="77777777" w:rsidR="00572783" w:rsidRPr="006910BE" w:rsidRDefault="00572783" w:rsidP="00457AA6">
            <w:pPr>
              <w:pStyle w:val="TAC"/>
            </w:pPr>
            <w:r w:rsidRPr="006910BE">
              <w:t>0.8</w:t>
            </w:r>
          </w:p>
        </w:tc>
      </w:tr>
      <w:tr w:rsidR="00572783" w:rsidRPr="006910BE" w14:paraId="59C54A4D" w14:textId="77777777" w:rsidTr="00457AA6">
        <w:trPr>
          <w:jc w:val="center"/>
        </w:trPr>
        <w:tc>
          <w:tcPr>
            <w:tcW w:w="2221" w:type="dxa"/>
            <w:vMerge/>
            <w:vAlign w:val="center"/>
          </w:tcPr>
          <w:p w14:paraId="5076636C" w14:textId="77777777" w:rsidR="00572783" w:rsidRPr="006910BE" w:rsidRDefault="00572783" w:rsidP="00457AA6">
            <w:pPr>
              <w:pStyle w:val="TAL"/>
            </w:pPr>
          </w:p>
        </w:tc>
        <w:tc>
          <w:tcPr>
            <w:tcW w:w="2952" w:type="dxa"/>
            <w:vAlign w:val="center"/>
          </w:tcPr>
          <w:p w14:paraId="68D110DB" w14:textId="77777777" w:rsidR="00572783" w:rsidRPr="006910BE" w:rsidRDefault="00572783" w:rsidP="00457AA6">
            <w:pPr>
              <w:pStyle w:val="TAC"/>
            </w:pPr>
            <w:r w:rsidRPr="006910BE">
              <w:t>n83</w:t>
            </w:r>
          </w:p>
        </w:tc>
        <w:tc>
          <w:tcPr>
            <w:tcW w:w="2952" w:type="dxa"/>
            <w:vAlign w:val="center"/>
          </w:tcPr>
          <w:p w14:paraId="37808D9B" w14:textId="77777777" w:rsidR="00572783" w:rsidRPr="006910BE" w:rsidRDefault="00572783" w:rsidP="00457AA6">
            <w:pPr>
              <w:pStyle w:val="TAC"/>
            </w:pPr>
            <w:r w:rsidRPr="006910BE">
              <w:t>0.5</w:t>
            </w:r>
          </w:p>
        </w:tc>
      </w:tr>
      <w:tr w:rsidR="00572783" w:rsidRPr="006910BE" w14:paraId="1852A82B" w14:textId="77777777" w:rsidTr="00457AA6">
        <w:trPr>
          <w:jc w:val="center"/>
        </w:trPr>
        <w:tc>
          <w:tcPr>
            <w:tcW w:w="2221" w:type="dxa"/>
            <w:vMerge w:val="restart"/>
            <w:vAlign w:val="center"/>
          </w:tcPr>
          <w:p w14:paraId="00C04165" w14:textId="77777777" w:rsidR="00572783" w:rsidRPr="006910BE" w:rsidRDefault="00572783" w:rsidP="00457AA6">
            <w:pPr>
              <w:pStyle w:val="TAL"/>
            </w:pPr>
            <w:r w:rsidRPr="006910BE">
              <w:t>DC_41-42_n77</w:t>
            </w:r>
          </w:p>
        </w:tc>
        <w:tc>
          <w:tcPr>
            <w:tcW w:w="2952" w:type="dxa"/>
            <w:vAlign w:val="center"/>
          </w:tcPr>
          <w:p w14:paraId="6A9975DD" w14:textId="77777777" w:rsidR="00572783" w:rsidRPr="006910BE" w:rsidRDefault="00572783" w:rsidP="00457AA6">
            <w:pPr>
              <w:pStyle w:val="TAC"/>
            </w:pPr>
            <w:r w:rsidRPr="006910BE">
              <w:t>41</w:t>
            </w:r>
          </w:p>
        </w:tc>
        <w:tc>
          <w:tcPr>
            <w:tcW w:w="2952" w:type="dxa"/>
            <w:vAlign w:val="center"/>
          </w:tcPr>
          <w:p w14:paraId="1C4B85A4" w14:textId="77777777" w:rsidR="00572783" w:rsidRPr="006910BE" w:rsidRDefault="00572783" w:rsidP="00457AA6">
            <w:pPr>
              <w:pStyle w:val="TAC"/>
            </w:pPr>
            <w:r w:rsidRPr="006910BE">
              <w:t>0.5</w:t>
            </w:r>
          </w:p>
        </w:tc>
      </w:tr>
      <w:tr w:rsidR="00572783" w:rsidRPr="006910BE" w14:paraId="20C4F477" w14:textId="77777777" w:rsidTr="00457AA6">
        <w:trPr>
          <w:jc w:val="center"/>
        </w:trPr>
        <w:tc>
          <w:tcPr>
            <w:tcW w:w="2221" w:type="dxa"/>
            <w:vMerge/>
            <w:vAlign w:val="center"/>
          </w:tcPr>
          <w:p w14:paraId="360A26F4" w14:textId="77777777" w:rsidR="00572783" w:rsidRPr="006910BE" w:rsidRDefault="00572783" w:rsidP="00457AA6">
            <w:pPr>
              <w:pStyle w:val="TAL"/>
            </w:pPr>
          </w:p>
        </w:tc>
        <w:tc>
          <w:tcPr>
            <w:tcW w:w="2952" w:type="dxa"/>
            <w:vAlign w:val="center"/>
          </w:tcPr>
          <w:p w14:paraId="3E85345C" w14:textId="77777777" w:rsidR="00572783" w:rsidRPr="006910BE" w:rsidRDefault="00572783" w:rsidP="00457AA6">
            <w:pPr>
              <w:pStyle w:val="TAC"/>
            </w:pPr>
            <w:r w:rsidRPr="006910BE">
              <w:t>42</w:t>
            </w:r>
          </w:p>
        </w:tc>
        <w:tc>
          <w:tcPr>
            <w:tcW w:w="2952" w:type="dxa"/>
            <w:vAlign w:val="center"/>
          </w:tcPr>
          <w:p w14:paraId="17367F79" w14:textId="77777777" w:rsidR="00572783" w:rsidRPr="006910BE" w:rsidRDefault="00572783" w:rsidP="00457AA6">
            <w:pPr>
              <w:pStyle w:val="TAC"/>
            </w:pPr>
            <w:r w:rsidRPr="006910BE">
              <w:t>0.8</w:t>
            </w:r>
          </w:p>
        </w:tc>
      </w:tr>
      <w:tr w:rsidR="00572783" w:rsidRPr="006910BE" w14:paraId="6F2B33C2" w14:textId="77777777" w:rsidTr="00457AA6">
        <w:trPr>
          <w:jc w:val="center"/>
        </w:trPr>
        <w:tc>
          <w:tcPr>
            <w:tcW w:w="2221" w:type="dxa"/>
            <w:vMerge/>
            <w:vAlign w:val="center"/>
          </w:tcPr>
          <w:p w14:paraId="3EE332DA" w14:textId="77777777" w:rsidR="00572783" w:rsidRPr="006910BE" w:rsidRDefault="00572783" w:rsidP="00457AA6">
            <w:pPr>
              <w:pStyle w:val="TAL"/>
            </w:pPr>
          </w:p>
        </w:tc>
        <w:tc>
          <w:tcPr>
            <w:tcW w:w="2952" w:type="dxa"/>
            <w:vAlign w:val="center"/>
          </w:tcPr>
          <w:p w14:paraId="2D22A2D3" w14:textId="77777777" w:rsidR="00572783" w:rsidRPr="006910BE" w:rsidRDefault="00572783" w:rsidP="00457AA6">
            <w:pPr>
              <w:pStyle w:val="TAC"/>
            </w:pPr>
            <w:r w:rsidRPr="006910BE">
              <w:t>n77</w:t>
            </w:r>
          </w:p>
        </w:tc>
        <w:tc>
          <w:tcPr>
            <w:tcW w:w="2952" w:type="dxa"/>
            <w:vAlign w:val="center"/>
          </w:tcPr>
          <w:p w14:paraId="24CD3306" w14:textId="77777777" w:rsidR="00572783" w:rsidRPr="006910BE" w:rsidRDefault="00572783" w:rsidP="00457AA6">
            <w:pPr>
              <w:pStyle w:val="TAC"/>
            </w:pPr>
            <w:r w:rsidRPr="006910BE">
              <w:t>0.8</w:t>
            </w:r>
          </w:p>
        </w:tc>
      </w:tr>
      <w:tr w:rsidR="00572783" w:rsidRPr="006910BE" w14:paraId="6E2A80D6" w14:textId="77777777" w:rsidTr="00457AA6">
        <w:trPr>
          <w:jc w:val="center"/>
        </w:trPr>
        <w:tc>
          <w:tcPr>
            <w:tcW w:w="2221" w:type="dxa"/>
            <w:vMerge w:val="restart"/>
            <w:vAlign w:val="center"/>
          </w:tcPr>
          <w:p w14:paraId="676D9DB9" w14:textId="77777777" w:rsidR="00572783" w:rsidRPr="006910BE" w:rsidRDefault="00572783" w:rsidP="00457AA6">
            <w:pPr>
              <w:pStyle w:val="TAL"/>
            </w:pPr>
            <w:r w:rsidRPr="006910BE">
              <w:t>DC_41-42_n78</w:t>
            </w:r>
          </w:p>
        </w:tc>
        <w:tc>
          <w:tcPr>
            <w:tcW w:w="2952" w:type="dxa"/>
            <w:vAlign w:val="center"/>
          </w:tcPr>
          <w:p w14:paraId="7348B2F9" w14:textId="77777777" w:rsidR="00572783" w:rsidRPr="006910BE" w:rsidRDefault="00572783" w:rsidP="00457AA6">
            <w:pPr>
              <w:pStyle w:val="TAC"/>
            </w:pPr>
            <w:r w:rsidRPr="006910BE">
              <w:t>41</w:t>
            </w:r>
          </w:p>
        </w:tc>
        <w:tc>
          <w:tcPr>
            <w:tcW w:w="2952" w:type="dxa"/>
            <w:vAlign w:val="center"/>
          </w:tcPr>
          <w:p w14:paraId="4706E275" w14:textId="77777777" w:rsidR="00572783" w:rsidRPr="006910BE" w:rsidRDefault="00572783" w:rsidP="00457AA6">
            <w:pPr>
              <w:pStyle w:val="TAC"/>
            </w:pPr>
            <w:r w:rsidRPr="006910BE">
              <w:t>0.5</w:t>
            </w:r>
          </w:p>
        </w:tc>
      </w:tr>
      <w:tr w:rsidR="00572783" w:rsidRPr="006910BE" w14:paraId="0A4D6856" w14:textId="77777777" w:rsidTr="00457AA6">
        <w:trPr>
          <w:jc w:val="center"/>
        </w:trPr>
        <w:tc>
          <w:tcPr>
            <w:tcW w:w="2221" w:type="dxa"/>
            <w:vMerge/>
            <w:vAlign w:val="center"/>
          </w:tcPr>
          <w:p w14:paraId="6F9D85E1" w14:textId="77777777" w:rsidR="00572783" w:rsidRPr="006910BE" w:rsidRDefault="00572783" w:rsidP="00457AA6">
            <w:pPr>
              <w:pStyle w:val="TAL"/>
            </w:pPr>
          </w:p>
        </w:tc>
        <w:tc>
          <w:tcPr>
            <w:tcW w:w="2952" w:type="dxa"/>
            <w:vAlign w:val="center"/>
          </w:tcPr>
          <w:p w14:paraId="0925F790" w14:textId="77777777" w:rsidR="00572783" w:rsidRPr="006910BE" w:rsidRDefault="00572783" w:rsidP="00457AA6">
            <w:pPr>
              <w:pStyle w:val="TAC"/>
            </w:pPr>
            <w:r w:rsidRPr="006910BE">
              <w:t>42</w:t>
            </w:r>
          </w:p>
        </w:tc>
        <w:tc>
          <w:tcPr>
            <w:tcW w:w="2952" w:type="dxa"/>
            <w:vAlign w:val="center"/>
          </w:tcPr>
          <w:p w14:paraId="1096F54E" w14:textId="77777777" w:rsidR="00572783" w:rsidRPr="006910BE" w:rsidRDefault="00572783" w:rsidP="00457AA6">
            <w:pPr>
              <w:pStyle w:val="TAC"/>
            </w:pPr>
            <w:r w:rsidRPr="006910BE">
              <w:t>0.8</w:t>
            </w:r>
          </w:p>
        </w:tc>
      </w:tr>
      <w:tr w:rsidR="00572783" w:rsidRPr="006910BE" w14:paraId="669AD6DA" w14:textId="77777777" w:rsidTr="00457AA6">
        <w:trPr>
          <w:jc w:val="center"/>
        </w:trPr>
        <w:tc>
          <w:tcPr>
            <w:tcW w:w="2221" w:type="dxa"/>
            <w:vMerge/>
            <w:vAlign w:val="center"/>
          </w:tcPr>
          <w:p w14:paraId="56A86B28" w14:textId="77777777" w:rsidR="00572783" w:rsidRPr="006910BE" w:rsidRDefault="00572783" w:rsidP="00457AA6">
            <w:pPr>
              <w:pStyle w:val="TAL"/>
            </w:pPr>
          </w:p>
        </w:tc>
        <w:tc>
          <w:tcPr>
            <w:tcW w:w="2952" w:type="dxa"/>
            <w:vAlign w:val="center"/>
          </w:tcPr>
          <w:p w14:paraId="1623B50D" w14:textId="77777777" w:rsidR="00572783" w:rsidRPr="006910BE" w:rsidRDefault="00572783" w:rsidP="00457AA6">
            <w:pPr>
              <w:pStyle w:val="TAC"/>
            </w:pPr>
            <w:r w:rsidRPr="006910BE">
              <w:t>n78</w:t>
            </w:r>
          </w:p>
        </w:tc>
        <w:tc>
          <w:tcPr>
            <w:tcW w:w="2952" w:type="dxa"/>
            <w:vAlign w:val="center"/>
          </w:tcPr>
          <w:p w14:paraId="72E56D31" w14:textId="77777777" w:rsidR="00572783" w:rsidRPr="006910BE" w:rsidRDefault="00572783" w:rsidP="00457AA6">
            <w:pPr>
              <w:pStyle w:val="TAC"/>
            </w:pPr>
            <w:r w:rsidRPr="006910BE">
              <w:t>0.8</w:t>
            </w:r>
          </w:p>
        </w:tc>
      </w:tr>
      <w:tr w:rsidR="00572783" w:rsidRPr="006910BE" w14:paraId="71BD7C23" w14:textId="77777777" w:rsidTr="00457AA6">
        <w:trPr>
          <w:jc w:val="center"/>
        </w:trPr>
        <w:tc>
          <w:tcPr>
            <w:tcW w:w="2221" w:type="dxa"/>
            <w:vMerge w:val="restart"/>
            <w:vAlign w:val="center"/>
          </w:tcPr>
          <w:p w14:paraId="5D315251" w14:textId="77777777" w:rsidR="00572783" w:rsidRPr="006910BE" w:rsidRDefault="00572783" w:rsidP="00457AA6">
            <w:pPr>
              <w:pStyle w:val="TAL"/>
            </w:pPr>
            <w:r w:rsidRPr="006910BE">
              <w:t>DC_41-42_n79</w:t>
            </w:r>
          </w:p>
        </w:tc>
        <w:tc>
          <w:tcPr>
            <w:tcW w:w="2952" w:type="dxa"/>
            <w:vAlign w:val="center"/>
          </w:tcPr>
          <w:p w14:paraId="482FE78F" w14:textId="77777777" w:rsidR="00572783" w:rsidRPr="006910BE" w:rsidRDefault="00572783" w:rsidP="00457AA6">
            <w:pPr>
              <w:pStyle w:val="TAC"/>
            </w:pPr>
            <w:r w:rsidRPr="006910BE">
              <w:t>41</w:t>
            </w:r>
          </w:p>
        </w:tc>
        <w:tc>
          <w:tcPr>
            <w:tcW w:w="2952" w:type="dxa"/>
            <w:vAlign w:val="center"/>
          </w:tcPr>
          <w:p w14:paraId="70D335A2" w14:textId="77777777" w:rsidR="00572783" w:rsidRPr="006910BE" w:rsidRDefault="00572783" w:rsidP="00457AA6">
            <w:pPr>
              <w:pStyle w:val="TAC"/>
            </w:pPr>
            <w:r w:rsidRPr="006910BE">
              <w:t>0.3</w:t>
            </w:r>
          </w:p>
        </w:tc>
      </w:tr>
      <w:tr w:rsidR="00572783" w:rsidRPr="006910BE" w14:paraId="66EEAA59" w14:textId="77777777" w:rsidTr="00457AA6">
        <w:trPr>
          <w:jc w:val="center"/>
        </w:trPr>
        <w:tc>
          <w:tcPr>
            <w:tcW w:w="2221" w:type="dxa"/>
            <w:vMerge/>
            <w:vAlign w:val="center"/>
          </w:tcPr>
          <w:p w14:paraId="0D504753" w14:textId="77777777" w:rsidR="00572783" w:rsidRPr="006910BE" w:rsidRDefault="00572783" w:rsidP="00457AA6">
            <w:pPr>
              <w:pStyle w:val="TAL"/>
            </w:pPr>
          </w:p>
        </w:tc>
        <w:tc>
          <w:tcPr>
            <w:tcW w:w="2952" w:type="dxa"/>
            <w:vAlign w:val="center"/>
          </w:tcPr>
          <w:p w14:paraId="5BCCF153" w14:textId="77777777" w:rsidR="00572783" w:rsidRPr="006910BE" w:rsidRDefault="00572783" w:rsidP="00457AA6">
            <w:pPr>
              <w:pStyle w:val="TAC"/>
            </w:pPr>
            <w:r w:rsidRPr="006910BE">
              <w:t>42</w:t>
            </w:r>
          </w:p>
        </w:tc>
        <w:tc>
          <w:tcPr>
            <w:tcW w:w="2952" w:type="dxa"/>
            <w:vAlign w:val="center"/>
          </w:tcPr>
          <w:p w14:paraId="6052E381" w14:textId="77777777" w:rsidR="00572783" w:rsidRPr="006910BE" w:rsidRDefault="00572783" w:rsidP="00457AA6">
            <w:pPr>
              <w:pStyle w:val="TAC"/>
            </w:pPr>
            <w:r w:rsidRPr="006910BE">
              <w:t>0.8</w:t>
            </w:r>
          </w:p>
        </w:tc>
      </w:tr>
      <w:tr w:rsidR="00572783" w:rsidRPr="006910BE" w14:paraId="394C0B66" w14:textId="77777777" w:rsidTr="00457AA6">
        <w:trPr>
          <w:jc w:val="center"/>
        </w:trPr>
        <w:tc>
          <w:tcPr>
            <w:tcW w:w="2221" w:type="dxa"/>
            <w:vMerge w:val="restart"/>
            <w:vAlign w:val="center"/>
          </w:tcPr>
          <w:p w14:paraId="6D09F40B" w14:textId="77777777" w:rsidR="00572783" w:rsidRPr="006910BE" w:rsidRDefault="00572783" w:rsidP="00457AA6">
            <w:pPr>
              <w:pStyle w:val="TAL"/>
            </w:pPr>
            <w:r w:rsidRPr="006910BE">
              <w:t>DC_66_(n)71</w:t>
            </w:r>
          </w:p>
        </w:tc>
        <w:tc>
          <w:tcPr>
            <w:tcW w:w="2952" w:type="dxa"/>
            <w:vAlign w:val="center"/>
          </w:tcPr>
          <w:p w14:paraId="31E4306D" w14:textId="77777777" w:rsidR="00572783" w:rsidRPr="006910BE" w:rsidRDefault="00572783" w:rsidP="00457AA6">
            <w:pPr>
              <w:pStyle w:val="TAC"/>
            </w:pPr>
            <w:r w:rsidRPr="006910BE">
              <w:t>66</w:t>
            </w:r>
          </w:p>
        </w:tc>
        <w:tc>
          <w:tcPr>
            <w:tcW w:w="2952" w:type="dxa"/>
            <w:vAlign w:val="center"/>
          </w:tcPr>
          <w:p w14:paraId="1A2284C4" w14:textId="77777777" w:rsidR="00572783" w:rsidRPr="006910BE" w:rsidRDefault="00572783" w:rsidP="00457AA6">
            <w:pPr>
              <w:pStyle w:val="TAC"/>
            </w:pPr>
            <w:r w:rsidRPr="006910BE">
              <w:t>0.3</w:t>
            </w:r>
          </w:p>
        </w:tc>
      </w:tr>
      <w:tr w:rsidR="00572783" w:rsidRPr="006910BE" w14:paraId="1C6AC514" w14:textId="77777777" w:rsidTr="00457AA6">
        <w:trPr>
          <w:jc w:val="center"/>
        </w:trPr>
        <w:tc>
          <w:tcPr>
            <w:tcW w:w="2221" w:type="dxa"/>
            <w:vMerge/>
            <w:vAlign w:val="center"/>
          </w:tcPr>
          <w:p w14:paraId="355E2ABC" w14:textId="77777777" w:rsidR="00572783" w:rsidRPr="006910BE" w:rsidRDefault="00572783" w:rsidP="00457AA6">
            <w:pPr>
              <w:pStyle w:val="TAL"/>
            </w:pPr>
          </w:p>
        </w:tc>
        <w:tc>
          <w:tcPr>
            <w:tcW w:w="2952" w:type="dxa"/>
            <w:vAlign w:val="center"/>
          </w:tcPr>
          <w:p w14:paraId="789A509A" w14:textId="77777777" w:rsidR="00572783" w:rsidRPr="006910BE" w:rsidRDefault="00572783" w:rsidP="00457AA6">
            <w:pPr>
              <w:pStyle w:val="TAC"/>
            </w:pPr>
            <w:r w:rsidRPr="006910BE">
              <w:t>71</w:t>
            </w:r>
          </w:p>
        </w:tc>
        <w:tc>
          <w:tcPr>
            <w:tcW w:w="2952" w:type="dxa"/>
            <w:vMerge w:val="restart"/>
            <w:vAlign w:val="center"/>
          </w:tcPr>
          <w:p w14:paraId="531309C6" w14:textId="77777777" w:rsidR="00572783" w:rsidRPr="006910BE" w:rsidRDefault="00572783" w:rsidP="00457AA6">
            <w:pPr>
              <w:pStyle w:val="TAC"/>
            </w:pPr>
            <w:r w:rsidRPr="006910BE">
              <w:t>0.3</w:t>
            </w:r>
          </w:p>
        </w:tc>
      </w:tr>
      <w:tr w:rsidR="00572783" w:rsidRPr="006910BE" w14:paraId="06792C7D" w14:textId="77777777" w:rsidTr="00457AA6">
        <w:trPr>
          <w:jc w:val="center"/>
        </w:trPr>
        <w:tc>
          <w:tcPr>
            <w:tcW w:w="2221" w:type="dxa"/>
            <w:vMerge/>
            <w:vAlign w:val="center"/>
          </w:tcPr>
          <w:p w14:paraId="47174311" w14:textId="77777777" w:rsidR="00572783" w:rsidRPr="006910BE" w:rsidRDefault="00572783" w:rsidP="00457AA6">
            <w:pPr>
              <w:pStyle w:val="TAL"/>
            </w:pPr>
          </w:p>
        </w:tc>
        <w:tc>
          <w:tcPr>
            <w:tcW w:w="2952" w:type="dxa"/>
            <w:vAlign w:val="center"/>
          </w:tcPr>
          <w:p w14:paraId="6274C2DC" w14:textId="77777777" w:rsidR="00572783" w:rsidRPr="006910BE" w:rsidRDefault="00572783" w:rsidP="00457AA6">
            <w:pPr>
              <w:pStyle w:val="TAC"/>
            </w:pPr>
            <w:r w:rsidRPr="006910BE">
              <w:t>n71</w:t>
            </w:r>
          </w:p>
        </w:tc>
        <w:tc>
          <w:tcPr>
            <w:tcW w:w="2952" w:type="dxa"/>
            <w:vMerge/>
            <w:vAlign w:val="center"/>
          </w:tcPr>
          <w:p w14:paraId="34644A0A" w14:textId="77777777" w:rsidR="00572783" w:rsidRPr="006910BE" w:rsidRDefault="00572783" w:rsidP="00457AA6">
            <w:pPr>
              <w:pStyle w:val="TAC"/>
            </w:pPr>
          </w:p>
        </w:tc>
      </w:tr>
      <w:tr w:rsidR="00572783" w:rsidRPr="006910BE" w14:paraId="0636298F" w14:textId="77777777" w:rsidTr="00457AA6">
        <w:trPr>
          <w:jc w:val="center"/>
        </w:trPr>
        <w:tc>
          <w:tcPr>
            <w:tcW w:w="2221" w:type="dxa"/>
            <w:vMerge w:val="restart"/>
            <w:vAlign w:val="center"/>
          </w:tcPr>
          <w:p w14:paraId="71AC7C7E" w14:textId="77777777" w:rsidR="00572783" w:rsidRPr="006910BE" w:rsidRDefault="00572783" w:rsidP="00457AA6">
            <w:pPr>
              <w:pStyle w:val="TAL"/>
              <w:rPr>
                <w:rFonts w:cs="Arial"/>
              </w:rPr>
            </w:pPr>
            <w:r w:rsidRPr="006910BE">
              <w:t>DC_66_SUL_n78-n86</w:t>
            </w:r>
          </w:p>
        </w:tc>
        <w:tc>
          <w:tcPr>
            <w:tcW w:w="2952" w:type="dxa"/>
            <w:vAlign w:val="center"/>
          </w:tcPr>
          <w:p w14:paraId="0130D9C0" w14:textId="77777777" w:rsidR="00572783" w:rsidRPr="006910BE" w:rsidRDefault="00572783" w:rsidP="00457AA6">
            <w:pPr>
              <w:pStyle w:val="TAC"/>
            </w:pPr>
            <w:r w:rsidRPr="006910BE">
              <w:t>66</w:t>
            </w:r>
          </w:p>
        </w:tc>
        <w:tc>
          <w:tcPr>
            <w:tcW w:w="2952" w:type="dxa"/>
            <w:vAlign w:val="center"/>
          </w:tcPr>
          <w:p w14:paraId="4A1E447C" w14:textId="77777777" w:rsidR="00572783" w:rsidRPr="006910BE" w:rsidRDefault="00572783" w:rsidP="00457AA6">
            <w:pPr>
              <w:pStyle w:val="TAC"/>
            </w:pPr>
            <w:r w:rsidRPr="006910BE">
              <w:t>0.6</w:t>
            </w:r>
          </w:p>
        </w:tc>
      </w:tr>
      <w:tr w:rsidR="00572783" w:rsidRPr="006910BE" w14:paraId="56F6EE09" w14:textId="77777777" w:rsidTr="00457AA6">
        <w:trPr>
          <w:jc w:val="center"/>
        </w:trPr>
        <w:tc>
          <w:tcPr>
            <w:tcW w:w="2221" w:type="dxa"/>
            <w:vMerge/>
            <w:vAlign w:val="center"/>
          </w:tcPr>
          <w:p w14:paraId="66E51017" w14:textId="77777777" w:rsidR="00572783" w:rsidRPr="006910BE" w:rsidRDefault="00572783" w:rsidP="00457AA6">
            <w:pPr>
              <w:pStyle w:val="TAC"/>
            </w:pPr>
          </w:p>
        </w:tc>
        <w:tc>
          <w:tcPr>
            <w:tcW w:w="2952" w:type="dxa"/>
            <w:vAlign w:val="center"/>
          </w:tcPr>
          <w:p w14:paraId="7CA72495" w14:textId="77777777" w:rsidR="00572783" w:rsidRPr="006910BE" w:rsidRDefault="00572783" w:rsidP="00457AA6">
            <w:pPr>
              <w:pStyle w:val="TAC"/>
            </w:pPr>
            <w:r w:rsidRPr="006910BE">
              <w:t>n78</w:t>
            </w:r>
          </w:p>
        </w:tc>
        <w:tc>
          <w:tcPr>
            <w:tcW w:w="2952" w:type="dxa"/>
            <w:vAlign w:val="center"/>
          </w:tcPr>
          <w:p w14:paraId="33336D5A" w14:textId="77777777" w:rsidR="00572783" w:rsidRPr="006910BE" w:rsidRDefault="00572783" w:rsidP="00457AA6">
            <w:pPr>
              <w:pStyle w:val="TAC"/>
            </w:pPr>
            <w:r w:rsidRPr="006910BE">
              <w:t>0.8</w:t>
            </w:r>
          </w:p>
        </w:tc>
      </w:tr>
      <w:tr w:rsidR="00572783" w:rsidRPr="006910BE" w14:paraId="035D292B" w14:textId="77777777" w:rsidTr="00457AA6">
        <w:trPr>
          <w:jc w:val="center"/>
        </w:trPr>
        <w:tc>
          <w:tcPr>
            <w:tcW w:w="2221" w:type="dxa"/>
            <w:vMerge/>
            <w:vAlign w:val="center"/>
          </w:tcPr>
          <w:p w14:paraId="5A16AF07" w14:textId="77777777" w:rsidR="00572783" w:rsidRPr="006910BE" w:rsidRDefault="00572783" w:rsidP="00457AA6">
            <w:pPr>
              <w:pStyle w:val="TAC"/>
            </w:pPr>
          </w:p>
        </w:tc>
        <w:tc>
          <w:tcPr>
            <w:tcW w:w="2952" w:type="dxa"/>
            <w:vAlign w:val="center"/>
          </w:tcPr>
          <w:p w14:paraId="33457EA1" w14:textId="77777777" w:rsidR="00572783" w:rsidRPr="006910BE" w:rsidRDefault="00572783" w:rsidP="00457AA6">
            <w:pPr>
              <w:pStyle w:val="TAC"/>
            </w:pPr>
            <w:r w:rsidRPr="006910BE">
              <w:t>n86</w:t>
            </w:r>
          </w:p>
        </w:tc>
        <w:tc>
          <w:tcPr>
            <w:tcW w:w="2952" w:type="dxa"/>
            <w:vAlign w:val="center"/>
          </w:tcPr>
          <w:p w14:paraId="0C17AD39" w14:textId="77777777" w:rsidR="00572783" w:rsidRPr="006910BE" w:rsidRDefault="00572783" w:rsidP="00457AA6">
            <w:pPr>
              <w:pStyle w:val="TAC"/>
            </w:pPr>
            <w:r w:rsidRPr="006910BE">
              <w:t>0.6</w:t>
            </w:r>
          </w:p>
        </w:tc>
      </w:tr>
      <w:tr w:rsidR="00572783" w:rsidRPr="006910BE" w14:paraId="6861A90F" w14:textId="77777777" w:rsidTr="00457AA6">
        <w:trPr>
          <w:jc w:val="center"/>
        </w:trPr>
        <w:tc>
          <w:tcPr>
            <w:tcW w:w="8125" w:type="dxa"/>
            <w:gridSpan w:val="3"/>
            <w:vAlign w:val="center"/>
          </w:tcPr>
          <w:p w14:paraId="280118B6" w14:textId="77777777" w:rsidR="00572783" w:rsidRPr="006910BE" w:rsidRDefault="00572783" w:rsidP="00457AA6">
            <w:pPr>
              <w:pStyle w:val="TAN"/>
            </w:pPr>
            <w:r w:rsidRPr="006910BE">
              <w:t>NOTE 1:</w:t>
            </w:r>
            <w:r w:rsidRPr="006910BE">
              <w:tab/>
              <w:t>The requirement is applied for UE transmitting on the frequency range of 2545-2690 MHz.</w:t>
            </w:r>
          </w:p>
          <w:p w14:paraId="4D1DB989" w14:textId="77777777" w:rsidR="00572783" w:rsidRPr="006910BE" w:rsidRDefault="00572783" w:rsidP="00457AA6">
            <w:pPr>
              <w:keepNext/>
              <w:keepLines/>
              <w:spacing w:after="0"/>
              <w:ind w:left="851" w:hanging="851"/>
              <w:rPr>
                <w:rFonts w:ascii="Arial" w:hAnsi="Arial"/>
                <w:sz w:val="18"/>
              </w:rPr>
            </w:pPr>
            <w:r w:rsidRPr="006910BE">
              <w:t>NOTE 2:</w:t>
            </w:r>
            <w:r w:rsidRPr="006910BE">
              <w:tab/>
              <w:t>The requirement is applied for UE transmitting on the frequency range of 2496-2545 MHz.</w:t>
            </w:r>
          </w:p>
          <w:p w14:paraId="08639830" w14:textId="77777777" w:rsidR="00572783" w:rsidRPr="006910BE" w:rsidRDefault="00572783" w:rsidP="00457AA6">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r w:rsidRPr="006910BE">
              <w:rPr>
                <w:rFonts w:cs="Arial"/>
                <w:szCs w:val="18"/>
              </w:rPr>
              <w:t>MHz.</w:t>
            </w:r>
          </w:p>
          <w:p w14:paraId="6FD20DA0" w14:textId="77777777" w:rsidR="00572783" w:rsidRPr="006910BE" w:rsidRDefault="00572783" w:rsidP="00457AA6">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MHz.</w:t>
            </w:r>
          </w:p>
        </w:tc>
      </w:tr>
    </w:tbl>
    <w:p w14:paraId="059FA10F" w14:textId="77777777" w:rsidR="00572783" w:rsidRPr="006910BE" w:rsidRDefault="00572783" w:rsidP="00572783"/>
    <w:p w14:paraId="7461F9F1" w14:textId="77777777" w:rsidR="00572783" w:rsidRDefault="00572783" w:rsidP="00572783">
      <w:pPr>
        <w:rPr>
          <w:rFonts w:eastAsia="PMingLiU"/>
        </w:rPr>
      </w:pPr>
      <w:r>
        <w:rPr>
          <w:highlight w:val="yellow"/>
        </w:rPr>
        <w:t>&lt;Unchanged Sections Skipped&gt;</w:t>
      </w:r>
    </w:p>
    <w:p w14:paraId="5F83EC0B" w14:textId="77777777" w:rsidR="00572783" w:rsidRPr="006910BE" w:rsidRDefault="00572783" w:rsidP="00572783">
      <w:pPr>
        <w:pStyle w:val="Heading3"/>
      </w:pPr>
      <w:bookmarkStart w:id="49" w:name="_Toc27475808"/>
      <w:bookmarkStart w:id="50" w:name="_Toc29495336"/>
      <w:bookmarkStart w:id="51" w:name="_Toc36116381"/>
      <w:bookmarkStart w:id="52" w:name="_Toc36118430"/>
      <w:bookmarkStart w:id="53" w:name="_Toc36560545"/>
      <w:bookmarkStart w:id="54" w:name="_Toc43977062"/>
      <w:bookmarkStart w:id="55" w:name="_Toc52213638"/>
      <w:bookmarkStart w:id="56" w:name="_Toc60743103"/>
      <w:bookmarkStart w:id="57" w:name="_Toc68206291"/>
      <w:bookmarkStart w:id="58" w:name="_Toc75972092"/>
      <w:bookmarkStart w:id="59" w:name="_Toc85051527"/>
      <w:bookmarkStart w:id="60" w:name="_Toc90493546"/>
      <w:bookmarkStart w:id="61" w:name="_Toc90494186"/>
      <w:bookmarkStart w:id="62" w:name="_Toc100094225"/>
      <w:bookmarkStart w:id="63" w:name="_Toc106872900"/>
      <w:bookmarkStart w:id="64" w:name="_Toc114908537"/>
      <w:r w:rsidRPr="006910BE">
        <w:t>6.5B.3</w:t>
      </w:r>
      <w:r w:rsidRPr="006910BE">
        <w:tab/>
        <w:t>Spurious emissions for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A367CC2" w14:textId="77777777" w:rsidR="00457AA6" w:rsidRDefault="00457AA6" w:rsidP="00457AA6">
      <w:pPr>
        <w:rPr>
          <w:rFonts w:eastAsia="PMingLiU"/>
        </w:rPr>
      </w:pPr>
      <w:r>
        <w:rPr>
          <w:highlight w:val="yellow"/>
        </w:rPr>
        <w:t>&lt;Unchanged Sections Skipped&gt;</w:t>
      </w:r>
    </w:p>
    <w:p w14:paraId="413EA325" w14:textId="77777777" w:rsidR="00572783" w:rsidRPr="006910BE" w:rsidRDefault="00572783" w:rsidP="00572783">
      <w:pPr>
        <w:pStyle w:val="Heading4"/>
      </w:pPr>
      <w:bookmarkStart w:id="65" w:name="_Toc27475820"/>
      <w:bookmarkStart w:id="66" w:name="_Toc29495343"/>
      <w:bookmarkStart w:id="67" w:name="_Toc36116388"/>
      <w:bookmarkStart w:id="68" w:name="_Toc36118437"/>
      <w:bookmarkStart w:id="69" w:name="_Toc36560552"/>
      <w:bookmarkStart w:id="70" w:name="_Toc43977069"/>
      <w:bookmarkStart w:id="71" w:name="_Toc52213645"/>
      <w:bookmarkStart w:id="72" w:name="_Toc60743110"/>
      <w:bookmarkStart w:id="73" w:name="_Toc68206298"/>
      <w:bookmarkStart w:id="74" w:name="_Toc75972099"/>
      <w:bookmarkStart w:id="75" w:name="_Toc85051534"/>
      <w:bookmarkStart w:id="76" w:name="_Toc90493553"/>
      <w:bookmarkStart w:id="77" w:name="_Toc90494193"/>
      <w:bookmarkStart w:id="78" w:name="_Toc100094232"/>
      <w:bookmarkStart w:id="79" w:name="_Toc106872907"/>
      <w:bookmarkStart w:id="80" w:name="_Toc114908544"/>
      <w:r w:rsidRPr="006910BE">
        <w:t>6.5B.3.3</w:t>
      </w:r>
      <w:r w:rsidRPr="006910BE">
        <w:tab/>
        <w:t>Spurious Emissions for Inter-band EN-DC within FR1</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510C8B4" w14:textId="77777777" w:rsidR="00457AA6" w:rsidRDefault="00457AA6" w:rsidP="00457AA6">
      <w:pPr>
        <w:rPr>
          <w:rFonts w:eastAsia="PMingLiU"/>
        </w:rPr>
      </w:pPr>
      <w:bookmarkStart w:id="81" w:name="_Toc27475821"/>
      <w:bookmarkStart w:id="82" w:name="_Toc29495344"/>
      <w:bookmarkStart w:id="83" w:name="_Toc36116389"/>
      <w:bookmarkStart w:id="84" w:name="_Toc36118438"/>
      <w:bookmarkStart w:id="85" w:name="_Toc36560553"/>
      <w:bookmarkStart w:id="86" w:name="_Toc43977070"/>
      <w:bookmarkStart w:id="87" w:name="_Toc52213646"/>
      <w:bookmarkStart w:id="88" w:name="_Toc60743111"/>
      <w:bookmarkStart w:id="89" w:name="_Toc68206299"/>
      <w:bookmarkStart w:id="90" w:name="_Toc75972100"/>
      <w:bookmarkStart w:id="91" w:name="_Toc85051535"/>
      <w:bookmarkStart w:id="92" w:name="_Toc90493554"/>
      <w:bookmarkStart w:id="93" w:name="_Toc90494194"/>
      <w:bookmarkStart w:id="94" w:name="_Toc100094233"/>
      <w:bookmarkStart w:id="95" w:name="_Toc106872908"/>
      <w:bookmarkStart w:id="96" w:name="_Toc114908545"/>
      <w:r>
        <w:rPr>
          <w:highlight w:val="yellow"/>
        </w:rPr>
        <w:t>&lt;Unchanged Sections Skipped&gt;</w:t>
      </w:r>
    </w:p>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25317C77" w14:textId="77777777" w:rsidR="00572783" w:rsidRPr="006910BE" w:rsidRDefault="00572783" w:rsidP="00572783">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572783" w:rsidRPr="006910BE" w14:paraId="0D784616" w14:textId="77777777" w:rsidTr="00457AA6">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68098C0" w14:textId="77777777" w:rsidR="00572783" w:rsidRPr="006910BE" w:rsidRDefault="00572783" w:rsidP="00457AA6">
            <w:pPr>
              <w:pStyle w:val="TAH"/>
            </w:pPr>
            <w:r w:rsidRPr="006910BE">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E70EE71" w14:textId="77777777" w:rsidR="00572783" w:rsidRPr="006910BE" w:rsidRDefault="00572783" w:rsidP="00457AA6">
            <w:pPr>
              <w:pStyle w:val="TAH"/>
            </w:pPr>
            <w:r w:rsidRPr="006910BE">
              <w:t>Spurious emission</w:t>
            </w:r>
          </w:p>
        </w:tc>
      </w:tr>
      <w:tr w:rsidR="00572783" w:rsidRPr="006910BE" w14:paraId="2C168ACE" w14:textId="77777777" w:rsidTr="00457AA6">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257615" w14:textId="77777777" w:rsidR="00572783" w:rsidRPr="006910BE" w:rsidRDefault="00572783" w:rsidP="00457AA6">
            <w:pPr>
              <w:pStyle w:val="TAH"/>
            </w:pPr>
          </w:p>
        </w:tc>
        <w:tc>
          <w:tcPr>
            <w:tcW w:w="2864" w:type="dxa"/>
            <w:tcBorders>
              <w:top w:val="single" w:sz="4" w:space="0" w:color="auto"/>
              <w:left w:val="nil"/>
              <w:bottom w:val="single" w:sz="4" w:space="0" w:color="auto"/>
              <w:right w:val="single" w:sz="4" w:space="0" w:color="auto"/>
            </w:tcBorders>
            <w:vAlign w:val="center"/>
            <w:hideMark/>
          </w:tcPr>
          <w:p w14:paraId="6A2FF764" w14:textId="77777777" w:rsidR="00572783" w:rsidRPr="006910BE" w:rsidRDefault="00572783" w:rsidP="00457AA6">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D32A985" w14:textId="77777777" w:rsidR="00572783" w:rsidRPr="006910BE" w:rsidRDefault="00572783" w:rsidP="00457AA6">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2B9E2643" w14:textId="77777777" w:rsidR="00572783" w:rsidRPr="006910BE" w:rsidRDefault="00572783" w:rsidP="00457AA6">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D2EB519" w14:textId="77777777" w:rsidR="00572783" w:rsidRPr="006910BE" w:rsidRDefault="00572783" w:rsidP="00457AA6">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3E67B57" w14:textId="77777777" w:rsidR="00572783" w:rsidRPr="006910BE" w:rsidRDefault="00572783" w:rsidP="00457AA6">
            <w:pPr>
              <w:pStyle w:val="TAH"/>
            </w:pPr>
            <w:r w:rsidRPr="006910BE">
              <w:t>NOTE</w:t>
            </w:r>
          </w:p>
        </w:tc>
      </w:tr>
      <w:tr w:rsidR="00572783" w:rsidRPr="006910BE" w14:paraId="7D31C7F6"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D7BE46" w14:textId="77777777" w:rsidR="00572783" w:rsidRPr="006910BE" w:rsidRDefault="00572783" w:rsidP="00457AA6">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2AAB8189" w14:textId="77777777" w:rsidR="00572783" w:rsidRPr="006910BE" w:rsidRDefault="00572783" w:rsidP="00457AA6">
            <w:pPr>
              <w:pStyle w:val="TAL"/>
            </w:pPr>
            <w:r w:rsidRPr="006910BE">
              <w:t>E-UTRA Band 1, 5, 7, 8, 11, 18, 19, 20, 21, 26, 27, 28, 31, 32, 38, 40, 43, 44, 50, 51, 65, 67, 72, 73, 74, 75, 76</w:t>
            </w:r>
          </w:p>
          <w:p w14:paraId="10953339" w14:textId="77777777" w:rsidR="00572783" w:rsidRPr="006910BE" w:rsidRDefault="00572783" w:rsidP="00457AA6">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46DACC00"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2D101FA"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745B5D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D4FF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D1C1A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FECE00" w14:textId="77777777" w:rsidR="00572783" w:rsidRPr="006910BE" w:rsidRDefault="00572783" w:rsidP="00457AA6">
            <w:pPr>
              <w:pStyle w:val="TAC"/>
            </w:pPr>
          </w:p>
        </w:tc>
      </w:tr>
      <w:tr w:rsidR="00572783" w:rsidRPr="006910BE" w14:paraId="33D1C9E5"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D1332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9A38879" w14:textId="77777777" w:rsidR="00572783" w:rsidRPr="006910BE" w:rsidRDefault="00572783" w:rsidP="00457AA6">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41B7842A"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85622EA"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B8634D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4E62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1F4BA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A61073" w14:textId="77777777" w:rsidR="00572783" w:rsidRPr="006910BE" w:rsidRDefault="00572783" w:rsidP="00457AA6">
            <w:pPr>
              <w:pStyle w:val="TAC"/>
            </w:pPr>
            <w:r w:rsidRPr="006910BE">
              <w:t>5</w:t>
            </w:r>
          </w:p>
        </w:tc>
      </w:tr>
      <w:tr w:rsidR="00572783" w:rsidRPr="006910BE" w14:paraId="3F66CB0E"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3B1FE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1447063" w14:textId="77777777" w:rsidR="00572783" w:rsidRPr="006910BE" w:rsidRDefault="00572783" w:rsidP="00457AA6">
            <w:pPr>
              <w:pStyle w:val="TAL"/>
            </w:pPr>
            <w:r w:rsidRPr="006910BE">
              <w:t>E-UTRA Band 22, 42, 52</w:t>
            </w:r>
          </w:p>
          <w:p w14:paraId="39983CAA" w14:textId="77777777" w:rsidR="00572783" w:rsidRPr="006910BE" w:rsidRDefault="00572783" w:rsidP="00457AA6">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05C102A"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6E4E85D"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6B2E7B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1211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F4A9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AE7262" w14:textId="77777777" w:rsidR="00572783" w:rsidRPr="006910BE" w:rsidRDefault="00572783" w:rsidP="00457AA6">
            <w:pPr>
              <w:pStyle w:val="TAC"/>
            </w:pPr>
            <w:r w:rsidRPr="006910BE">
              <w:t>2</w:t>
            </w:r>
          </w:p>
        </w:tc>
      </w:tr>
      <w:tr w:rsidR="00572783" w:rsidRPr="006910BE" w14:paraId="3C35691D"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88AD6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77235F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38E33BC"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01635A57"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bottom"/>
          </w:tcPr>
          <w:p w14:paraId="5B8D6111"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59D1C27C"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1EF74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01054E" w14:textId="77777777" w:rsidR="00572783" w:rsidRPr="006910BE" w:rsidRDefault="00572783" w:rsidP="00457AA6">
            <w:pPr>
              <w:pStyle w:val="TAC"/>
            </w:pPr>
            <w:r w:rsidRPr="006910BE">
              <w:rPr>
                <w:lang w:eastAsia="zh-TW"/>
              </w:rPr>
              <w:t>5</w:t>
            </w:r>
            <w:r w:rsidRPr="006910BE">
              <w:t>,1</w:t>
            </w:r>
            <w:r w:rsidRPr="006910BE">
              <w:rPr>
                <w:lang w:eastAsia="zh-TW"/>
              </w:rPr>
              <w:t>6</w:t>
            </w:r>
          </w:p>
        </w:tc>
      </w:tr>
      <w:tr w:rsidR="00572783" w:rsidRPr="006910BE" w14:paraId="21B02214"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0E46F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6C54BD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9FC7131"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448F5412"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bottom"/>
          </w:tcPr>
          <w:p w14:paraId="49990643"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E921C5F"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6572ECC"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9AB0A1F" w14:textId="77777777" w:rsidR="00572783" w:rsidRPr="006910BE" w:rsidRDefault="00572783" w:rsidP="00457AA6">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572783" w:rsidRPr="006910BE" w14:paraId="0A032111"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18126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F881CD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C843E5"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74E17A76"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bottom"/>
          </w:tcPr>
          <w:p w14:paraId="0923EBA5"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213C646"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BAA4127"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9220DB" w14:textId="77777777" w:rsidR="00572783" w:rsidRPr="006910BE" w:rsidRDefault="00572783" w:rsidP="00457AA6">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572783" w:rsidRPr="006910BE" w14:paraId="2AACAFC8"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351842CC" w14:textId="77777777" w:rsidR="00572783" w:rsidRPr="006910BE" w:rsidRDefault="00572783" w:rsidP="00457AA6">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7EC759BB" w14:textId="77777777" w:rsidR="00572783" w:rsidRPr="006910BE" w:rsidRDefault="00572783" w:rsidP="00457AA6">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40CA6208"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F939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6CE02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E097D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2D816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CAEB2B" w14:textId="77777777" w:rsidR="00572783" w:rsidRPr="006910BE" w:rsidRDefault="00572783" w:rsidP="00457AA6">
            <w:pPr>
              <w:pStyle w:val="TAC"/>
            </w:pPr>
          </w:p>
        </w:tc>
      </w:tr>
      <w:tr w:rsidR="00572783" w:rsidRPr="006910BE" w14:paraId="61AF844B" w14:textId="77777777" w:rsidTr="00457AA6">
        <w:trPr>
          <w:trHeight w:val="188"/>
          <w:jc w:val="center"/>
        </w:trPr>
        <w:tc>
          <w:tcPr>
            <w:tcW w:w="1632" w:type="dxa"/>
            <w:vMerge/>
            <w:tcBorders>
              <w:left w:val="single" w:sz="4" w:space="0" w:color="auto"/>
              <w:right w:val="single" w:sz="4" w:space="0" w:color="auto"/>
            </w:tcBorders>
            <w:vAlign w:val="center"/>
          </w:tcPr>
          <w:p w14:paraId="3DE0595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2D0DFC2" w14:textId="77777777" w:rsidR="00572783" w:rsidRPr="006910BE" w:rsidRDefault="00572783" w:rsidP="00457AA6">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0224FE4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CAE3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F4FA9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B3EEFB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8000E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1B040B8" w14:textId="77777777" w:rsidR="00572783" w:rsidRPr="006910BE" w:rsidRDefault="00572783" w:rsidP="00457AA6">
            <w:pPr>
              <w:pStyle w:val="TAC"/>
            </w:pPr>
            <w:r w:rsidRPr="006910BE">
              <w:t>5</w:t>
            </w:r>
          </w:p>
        </w:tc>
      </w:tr>
      <w:tr w:rsidR="00572783" w:rsidRPr="006910BE" w14:paraId="7DCE693C" w14:textId="77777777" w:rsidTr="00457AA6">
        <w:trPr>
          <w:trHeight w:val="188"/>
          <w:jc w:val="center"/>
        </w:trPr>
        <w:tc>
          <w:tcPr>
            <w:tcW w:w="1632" w:type="dxa"/>
            <w:vMerge/>
            <w:tcBorders>
              <w:left w:val="single" w:sz="4" w:space="0" w:color="auto"/>
              <w:right w:val="single" w:sz="4" w:space="0" w:color="auto"/>
            </w:tcBorders>
            <w:vAlign w:val="center"/>
          </w:tcPr>
          <w:p w14:paraId="25732CF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E907936" w14:textId="77777777" w:rsidR="00572783" w:rsidRPr="006910BE" w:rsidRDefault="00572783" w:rsidP="00457AA6">
            <w:pPr>
              <w:pStyle w:val="TAL"/>
              <w:rPr>
                <w:lang w:eastAsia="ja-JP"/>
              </w:rPr>
            </w:pPr>
            <w:r w:rsidRPr="006910BE">
              <w:t xml:space="preserve">E-UTRA band </w:t>
            </w:r>
            <w:r w:rsidRPr="006910BE">
              <w:rPr>
                <w:lang w:eastAsia="ja-JP"/>
              </w:rPr>
              <w:t>41, 52</w:t>
            </w:r>
          </w:p>
          <w:p w14:paraId="1786EE07" w14:textId="77777777" w:rsidR="00572783" w:rsidRPr="006910BE" w:rsidRDefault="00572783" w:rsidP="00457AA6">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2E663B1D"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F6A6B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65C85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47F7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5BA0E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376946" w14:textId="77777777" w:rsidR="00572783" w:rsidRPr="006910BE" w:rsidRDefault="00572783" w:rsidP="00457AA6">
            <w:pPr>
              <w:pStyle w:val="TAC"/>
            </w:pPr>
            <w:r w:rsidRPr="006910BE">
              <w:rPr>
                <w:lang w:eastAsia="ja-JP"/>
              </w:rPr>
              <w:t>2</w:t>
            </w:r>
          </w:p>
        </w:tc>
      </w:tr>
      <w:tr w:rsidR="00572783" w:rsidRPr="006910BE" w14:paraId="0FCF5C8E"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72A81596" w14:textId="77777777" w:rsidR="00572783" w:rsidRPr="006910BE" w:rsidRDefault="00572783" w:rsidP="00457AA6">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3550FFD2" w14:textId="77777777" w:rsidR="00572783" w:rsidRPr="006910BE" w:rsidRDefault="00572783" w:rsidP="00457AA6">
            <w:pPr>
              <w:pStyle w:val="TAL"/>
            </w:pPr>
            <w:r w:rsidRPr="006910BE">
              <w:t>E-UTRA Band 1, 5, 7, 8, 20, 22, 26, 27, 28, 31,32, 40, 42, 43, 50, 51, 52, 65, 67, 72, 74, 75, 76</w:t>
            </w:r>
          </w:p>
          <w:p w14:paraId="7F72FD84" w14:textId="77777777" w:rsidR="00572783" w:rsidRPr="006910BE" w:rsidRDefault="00572783" w:rsidP="00457AA6">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7974B62C"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7DB4B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89A3C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CA29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D7705F"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FED8C9" w14:textId="77777777" w:rsidR="00572783" w:rsidRPr="006910BE" w:rsidRDefault="00572783" w:rsidP="00457AA6">
            <w:pPr>
              <w:pStyle w:val="TAC"/>
            </w:pPr>
          </w:p>
        </w:tc>
      </w:tr>
      <w:tr w:rsidR="00572783" w:rsidRPr="006910BE" w14:paraId="16319B44" w14:textId="77777777" w:rsidTr="00457AA6">
        <w:trPr>
          <w:trHeight w:val="188"/>
          <w:jc w:val="center"/>
        </w:trPr>
        <w:tc>
          <w:tcPr>
            <w:tcW w:w="1632" w:type="dxa"/>
            <w:vMerge/>
            <w:tcBorders>
              <w:left w:val="single" w:sz="4" w:space="0" w:color="auto"/>
              <w:right w:val="single" w:sz="4" w:space="0" w:color="auto"/>
            </w:tcBorders>
            <w:vAlign w:val="center"/>
          </w:tcPr>
          <w:p w14:paraId="211E7CA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9A07D3D" w14:textId="77777777" w:rsidR="00572783" w:rsidRPr="006910BE" w:rsidRDefault="00572783" w:rsidP="00457AA6">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0CF168F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53F95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902D08"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A1C63D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E30454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DF1B92" w14:textId="77777777" w:rsidR="00572783" w:rsidRPr="006910BE" w:rsidRDefault="00572783" w:rsidP="00457AA6">
            <w:pPr>
              <w:pStyle w:val="TAC"/>
            </w:pPr>
            <w:r w:rsidRPr="006910BE">
              <w:t>2</w:t>
            </w:r>
          </w:p>
        </w:tc>
      </w:tr>
      <w:tr w:rsidR="00572783" w:rsidRPr="006910BE" w14:paraId="7771C3E8" w14:textId="77777777" w:rsidTr="00457AA6">
        <w:trPr>
          <w:trHeight w:val="188"/>
          <w:jc w:val="center"/>
        </w:trPr>
        <w:tc>
          <w:tcPr>
            <w:tcW w:w="1632" w:type="dxa"/>
            <w:vMerge/>
            <w:tcBorders>
              <w:left w:val="single" w:sz="4" w:space="0" w:color="auto"/>
              <w:right w:val="single" w:sz="4" w:space="0" w:color="auto"/>
            </w:tcBorders>
            <w:vAlign w:val="center"/>
          </w:tcPr>
          <w:p w14:paraId="081E307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936C20B" w14:textId="77777777" w:rsidR="00572783" w:rsidRPr="006910BE" w:rsidRDefault="00572783" w:rsidP="00457AA6">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14BECDE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EE43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B54FF8"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C9B608"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9420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7AAD7" w14:textId="77777777" w:rsidR="00572783" w:rsidRPr="006910BE" w:rsidRDefault="00572783" w:rsidP="00457AA6">
            <w:pPr>
              <w:pStyle w:val="TAC"/>
            </w:pPr>
            <w:r w:rsidRPr="006910BE">
              <w:t>5</w:t>
            </w:r>
          </w:p>
        </w:tc>
      </w:tr>
      <w:tr w:rsidR="00572783" w:rsidRPr="006910BE" w14:paraId="0FB3941B" w14:textId="77777777" w:rsidTr="00457AA6">
        <w:trPr>
          <w:trHeight w:val="188"/>
          <w:jc w:val="center"/>
        </w:trPr>
        <w:tc>
          <w:tcPr>
            <w:tcW w:w="1632" w:type="dxa"/>
            <w:vMerge/>
            <w:tcBorders>
              <w:left w:val="single" w:sz="4" w:space="0" w:color="auto"/>
              <w:right w:val="single" w:sz="4" w:space="0" w:color="auto"/>
            </w:tcBorders>
            <w:vAlign w:val="center"/>
          </w:tcPr>
          <w:p w14:paraId="6275984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45F1B47"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A663EF"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D54AC4E"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center"/>
          </w:tcPr>
          <w:p w14:paraId="0462F612"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tcPr>
          <w:p w14:paraId="6386B9D3"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293B0B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6EF26E3" w14:textId="77777777" w:rsidR="00572783" w:rsidRPr="006910BE" w:rsidRDefault="00572783" w:rsidP="00457AA6">
            <w:pPr>
              <w:pStyle w:val="TAC"/>
            </w:pPr>
            <w:r w:rsidRPr="006910BE">
              <w:t>5,16</w:t>
            </w:r>
          </w:p>
        </w:tc>
      </w:tr>
      <w:tr w:rsidR="00572783" w:rsidRPr="006910BE" w14:paraId="3ED84983" w14:textId="77777777" w:rsidTr="00457AA6">
        <w:trPr>
          <w:trHeight w:val="188"/>
          <w:jc w:val="center"/>
        </w:trPr>
        <w:tc>
          <w:tcPr>
            <w:tcW w:w="1632" w:type="dxa"/>
            <w:vMerge/>
            <w:tcBorders>
              <w:left w:val="single" w:sz="4" w:space="0" w:color="auto"/>
              <w:right w:val="single" w:sz="4" w:space="0" w:color="auto"/>
            </w:tcBorders>
            <w:vAlign w:val="center"/>
          </w:tcPr>
          <w:p w14:paraId="774587C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176D16F"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4D57C9"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02D5FEE"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center"/>
          </w:tcPr>
          <w:p w14:paraId="47C62A37"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tcPr>
          <w:p w14:paraId="184E6A62"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353E262"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4208699" w14:textId="77777777" w:rsidR="00572783" w:rsidRPr="006910BE" w:rsidRDefault="00572783" w:rsidP="00457AA6">
            <w:pPr>
              <w:pStyle w:val="TAC"/>
            </w:pPr>
            <w:r w:rsidRPr="006910BE">
              <w:t>5, 7, 16</w:t>
            </w:r>
          </w:p>
        </w:tc>
      </w:tr>
      <w:tr w:rsidR="00572783" w:rsidRPr="006910BE" w14:paraId="011CDD8F" w14:textId="77777777" w:rsidTr="00457AA6">
        <w:trPr>
          <w:trHeight w:val="188"/>
          <w:jc w:val="center"/>
        </w:trPr>
        <w:tc>
          <w:tcPr>
            <w:tcW w:w="1632" w:type="dxa"/>
            <w:vMerge/>
            <w:tcBorders>
              <w:left w:val="single" w:sz="4" w:space="0" w:color="auto"/>
              <w:right w:val="single" w:sz="4" w:space="0" w:color="auto"/>
            </w:tcBorders>
            <w:vAlign w:val="center"/>
          </w:tcPr>
          <w:p w14:paraId="0A890DB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6DF16BE"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784FE3"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D9DA1A3"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center"/>
          </w:tcPr>
          <w:p w14:paraId="034ED2E5"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tcPr>
          <w:p w14:paraId="01FD4528"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6C52B838"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C721F05" w14:textId="77777777" w:rsidR="00572783" w:rsidRPr="006910BE" w:rsidRDefault="00572783" w:rsidP="00457AA6">
            <w:pPr>
              <w:pStyle w:val="TAC"/>
            </w:pPr>
            <w:r w:rsidRPr="006910BE">
              <w:t>5, 7, 16</w:t>
            </w:r>
          </w:p>
        </w:tc>
      </w:tr>
      <w:tr w:rsidR="00572783" w:rsidRPr="006910BE" w14:paraId="7B291FE9" w14:textId="77777777" w:rsidTr="00457AA6">
        <w:trPr>
          <w:trHeight w:val="188"/>
          <w:jc w:val="center"/>
        </w:trPr>
        <w:tc>
          <w:tcPr>
            <w:tcW w:w="1632" w:type="dxa"/>
            <w:vMerge/>
            <w:tcBorders>
              <w:left w:val="single" w:sz="4" w:space="0" w:color="auto"/>
              <w:right w:val="single" w:sz="4" w:space="0" w:color="auto"/>
            </w:tcBorders>
            <w:vAlign w:val="center"/>
          </w:tcPr>
          <w:p w14:paraId="4B6C692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90ACB79"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2C98C7" w14:textId="77777777" w:rsidR="00572783" w:rsidRPr="006910BE" w:rsidRDefault="00572783" w:rsidP="00457AA6">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1FEDF07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3008B0"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tcPr>
          <w:p w14:paraId="7BCA0586"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042F1B9"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3400C69" w14:textId="77777777" w:rsidR="00572783" w:rsidRPr="006910BE" w:rsidRDefault="00572783" w:rsidP="00457AA6">
            <w:pPr>
              <w:pStyle w:val="TAC"/>
            </w:pPr>
            <w:r w:rsidRPr="006910BE">
              <w:t>5, 6, 7</w:t>
            </w:r>
          </w:p>
        </w:tc>
      </w:tr>
      <w:tr w:rsidR="00572783" w:rsidRPr="006910BE" w14:paraId="43132960" w14:textId="77777777" w:rsidTr="00457AA6">
        <w:trPr>
          <w:trHeight w:val="188"/>
          <w:jc w:val="center"/>
        </w:trPr>
        <w:tc>
          <w:tcPr>
            <w:tcW w:w="1632" w:type="dxa"/>
            <w:vMerge/>
            <w:tcBorders>
              <w:left w:val="single" w:sz="4" w:space="0" w:color="auto"/>
              <w:right w:val="single" w:sz="4" w:space="0" w:color="auto"/>
            </w:tcBorders>
            <w:vAlign w:val="center"/>
          </w:tcPr>
          <w:p w14:paraId="73BA32F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94126C9"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79C1C3" w14:textId="77777777" w:rsidR="00572783" w:rsidRPr="006910BE" w:rsidRDefault="00572783" w:rsidP="00457AA6">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510B406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1FB0B" w14:textId="77777777" w:rsidR="00572783" w:rsidRPr="006910BE" w:rsidRDefault="00572783" w:rsidP="00457AA6">
            <w:pPr>
              <w:pStyle w:val="TAC"/>
            </w:pPr>
            <w:r w:rsidRPr="006910BE">
              <w:t>2595</w:t>
            </w:r>
          </w:p>
        </w:tc>
        <w:tc>
          <w:tcPr>
            <w:tcW w:w="1172" w:type="dxa"/>
            <w:tcBorders>
              <w:top w:val="single" w:sz="4" w:space="0" w:color="auto"/>
              <w:left w:val="nil"/>
              <w:bottom w:val="single" w:sz="4" w:space="0" w:color="auto"/>
              <w:right w:val="single" w:sz="4" w:space="0" w:color="auto"/>
            </w:tcBorders>
          </w:tcPr>
          <w:p w14:paraId="41F8B01C"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C88F736"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D80D90A" w14:textId="77777777" w:rsidR="00572783" w:rsidRPr="006910BE" w:rsidRDefault="00572783" w:rsidP="00457AA6">
            <w:pPr>
              <w:pStyle w:val="TAC"/>
            </w:pPr>
            <w:r w:rsidRPr="006910BE">
              <w:t>5, 6, 7</w:t>
            </w:r>
          </w:p>
        </w:tc>
      </w:tr>
      <w:tr w:rsidR="00572783" w:rsidRPr="006910BE" w14:paraId="16A48D82" w14:textId="77777777" w:rsidTr="00457AA6">
        <w:trPr>
          <w:trHeight w:val="188"/>
          <w:jc w:val="center"/>
        </w:trPr>
        <w:tc>
          <w:tcPr>
            <w:tcW w:w="1632" w:type="dxa"/>
            <w:vMerge/>
            <w:tcBorders>
              <w:left w:val="single" w:sz="4" w:space="0" w:color="auto"/>
              <w:right w:val="single" w:sz="4" w:space="0" w:color="auto"/>
            </w:tcBorders>
            <w:vAlign w:val="center"/>
          </w:tcPr>
          <w:p w14:paraId="5127326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7C63E4F"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515E2D"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B96B96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531163" w14:textId="77777777" w:rsidR="00572783" w:rsidRPr="006910BE" w:rsidRDefault="00572783" w:rsidP="00457AA6">
            <w:pPr>
              <w:pStyle w:val="TAC"/>
            </w:pPr>
            <w:r w:rsidRPr="006910BE">
              <w:t>2620</w:t>
            </w:r>
          </w:p>
        </w:tc>
        <w:tc>
          <w:tcPr>
            <w:tcW w:w="1172" w:type="dxa"/>
            <w:tcBorders>
              <w:top w:val="single" w:sz="4" w:space="0" w:color="auto"/>
              <w:left w:val="nil"/>
              <w:bottom w:val="single" w:sz="4" w:space="0" w:color="auto"/>
              <w:right w:val="single" w:sz="4" w:space="0" w:color="auto"/>
            </w:tcBorders>
          </w:tcPr>
          <w:p w14:paraId="2DCED78F"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330658F"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2B50C46" w14:textId="77777777" w:rsidR="00572783" w:rsidRPr="006910BE" w:rsidRDefault="00572783" w:rsidP="00457AA6">
            <w:pPr>
              <w:pStyle w:val="TAC"/>
            </w:pPr>
            <w:r w:rsidRPr="006910BE">
              <w:t>5, 6</w:t>
            </w:r>
          </w:p>
        </w:tc>
      </w:tr>
      <w:tr w:rsidR="00572783" w:rsidRPr="006910BE" w14:paraId="79982897"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1D570EB" w14:textId="77777777" w:rsidR="00572783" w:rsidRPr="006910BE" w:rsidRDefault="00572783" w:rsidP="00457AA6">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3459C628" w14:textId="77777777" w:rsidR="00572783" w:rsidRPr="006910BE" w:rsidRDefault="00572783" w:rsidP="00457AA6">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7313BDC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36B0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0EDF1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22C0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AF25B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46A0EA" w14:textId="77777777" w:rsidR="00572783" w:rsidRPr="006910BE" w:rsidRDefault="00572783" w:rsidP="00457AA6">
            <w:pPr>
              <w:pStyle w:val="TAC"/>
            </w:pPr>
          </w:p>
        </w:tc>
      </w:tr>
      <w:tr w:rsidR="00572783" w:rsidRPr="006910BE" w14:paraId="0121A615" w14:textId="77777777" w:rsidTr="00457AA6">
        <w:trPr>
          <w:trHeight w:val="188"/>
          <w:jc w:val="center"/>
        </w:trPr>
        <w:tc>
          <w:tcPr>
            <w:tcW w:w="1632" w:type="dxa"/>
            <w:vMerge/>
            <w:tcBorders>
              <w:left w:val="single" w:sz="4" w:space="0" w:color="auto"/>
              <w:right w:val="single" w:sz="4" w:space="0" w:color="auto"/>
            </w:tcBorders>
          </w:tcPr>
          <w:p w14:paraId="5D5A252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66507CEB" w14:textId="77777777" w:rsidR="00572783" w:rsidRPr="006910BE" w:rsidRDefault="00572783" w:rsidP="00457AA6">
            <w:pPr>
              <w:pStyle w:val="TAL"/>
              <w:rPr>
                <w:rFonts w:cs="Arial"/>
                <w:lang w:eastAsia="zh-CN"/>
              </w:rPr>
            </w:pPr>
            <w:r w:rsidRPr="006910BE">
              <w:rPr>
                <w:rFonts w:cs="Arial"/>
              </w:rPr>
              <w:t>E-UTRA band 3, 7, 22, 41, 42, 43</w:t>
            </w:r>
            <w:r w:rsidRPr="006910BE">
              <w:rPr>
                <w:rFonts w:cs="Arial"/>
                <w:lang w:eastAsia="ja-JP"/>
              </w:rPr>
              <w:t>, 52</w:t>
            </w:r>
          </w:p>
          <w:p w14:paraId="38D53A35" w14:textId="77777777" w:rsidR="00572783" w:rsidRPr="006910BE" w:rsidRDefault="00572783" w:rsidP="00457AA6">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726E03D"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56DF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083C21"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7759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66CCC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CB3E4C" w14:textId="77777777" w:rsidR="00572783" w:rsidRPr="006910BE" w:rsidRDefault="00572783" w:rsidP="00457AA6">
            <w:pPr>
              <w:pStyle w:val="TAC"/>
            </w:pPr>
            <w:r w:rsidRPr="006910BE">
              <w:t>2</w:t>
            </w:r>
          </w:p>
        </w:tc>
      </w:tr>
      <w:tr w:rsidR="00572783" w:rsidRPr="006910BE" w14:paraId="065BC873" w14:textId="77777777" w:rsidTr="00457AA6">
        <w:trPr>
          <w:trHeight w:val="188"/>
          <w:jc w:val="center"/>
        </w:trPr>
        <w:tc>
          <w:tcPr>
            <w:tcW w:w="1632" w:type="dxa"/>
            <w:vMerge/>
            <w:tcBorders>
              <w:left w:val="single" w:sz="4" w:space="0" w:color="auto"/>
              <w:right w:val="single" w:sz="4" w:space="0" w:color="auto"/>
            </w:tcBorders>
          </w:tcPr>
          <w:p w14:paraId="02ED172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5C9DC407" w14:textId="77777777" w:rsidR="00572783" w:rsidRPr="006910BE" w:rsidRDefault="00572783" w:rsidP="00457AA6">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2B7620DD"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D7811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815CF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0D9A1A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81AE5E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AF3644E" w14:textId="77777777" w:rsidR="00572783" w:rsidRPr="006910BE" w:rsidRDefault="00572783" w:rsidP="00457AA6">
            <w:pPr>
              <w:pStyle w:val="TAC"/>
            </w:pPr>
            <w:r w:rsidRPr="006910BE">
              <w:t>5</w:t>
            </w:r>
          </w:p>
        </w:tc>
      </w:tr>
      <w:tr w:rsidR="00572783" w:rsidRPr="006910BE" w14:paraId="6895E6DA" w14:textId="77777777" w:rsidTr="00457AA6">
        <w:trPr>
          <w:trHeight w:val="188"/>
          <w:jc w:val="center"/>
        </w:trPr>
        <w:tc>
          <w:tcPr>
            <w:tcW w:w="1632" w:type="dxa"/>
            <w:vMerge/>
            <w:tcBorders>
              <w:left w:val="single" w:sz="4" w:space="0" w:color="auto"/>
              <w:right w:val="single" w:sz="4" w:space="0" w:color="auto"/>
            </w:tcBorders>
          </w:tcPr>
          <w:p w14:paraId="0A259B8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5FCC42E9"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3A2FDFAD"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tcPr>
          <w:p w14:paraId="59A4D36D"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tcPr>
          <w:p w14:paraId="234FE5CD"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tcPr>
          <w:p w14:paraId="4B2F9DD9"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CC7666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8B0255C" w14:textId="77777777" w:rsidR="00572783" w:rsidRPr="006910BE" w:rsidRDefault="00572783" w:rsidP="00457AA6">
            <w:pPr>
              <w:pStyle w:val="TAC"/>
            </w:pPr>
            <w:r w:rsidRPr="006910BE">
              <w:t>5, 16</w:t>
            </w:r>
          </w:p>
        </w:tc>
      </w:tr>
      <w:tr w:rsidR="00572783" w:rsidRPr="006910BE" w14:paraId="7540F95D" w14:textId="77777777" w:rsidTr="00457AA6">
        <w:trPr>
          <w:trHeight w:val="188"/>
          <w:jc w:val="center"/>
        </w:trPr>
        <w:tc>
          <w:tcPr>
            <w:tcW w:w="1632" w:type="dxa"/>
            <w:vMerge/>
            <w:tcBorders>
              <w:left w:val="single" w:sz="4" w:space="0" w:color="auto"/>
              <w:right w:val="single" w:sz="4" w:space="0" w:color="auto"/>
            </w:tcBorders>
          </w:tcPr>
          <w:p w14:paraId="59C62E6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22EE42BD"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29831E09"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tcPr>
          <w:p w14:paraId="2623FCCA"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tcPr>
          <w:p w14:paraId="4DA589BA"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tcPr>
          <w:p w14:paraId="62A19530"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BE52C80"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1E91113" w14:textId="77777777" w:rsidR="00572783" w:rsidRPr="006910BE" w:rsidRDefault="00572783" w:rsidP="00457AA6">
            <w:pPr>
              <w:pStyle w:val="TAC"/>
            </w:pPr>
            <w:r w:rsidRPr="006910BE">
              <w:t>5, 7, 16</w:t>
            </w:r>
          </w:p>
        </w:tc>
      </w:tr>
      <w:tr w:rsidR="00572783" w:rsidRPr="006910BE" w14:paraId="14F18F0B" w14:textId="77777777" w:rsidTr="00457AA6">
        <w:trPr>
          <w:trHeight w:val="188"/>
          <w:jc w:val="center"/>
        </w:trPr>
        <w:tc>
          <w:tcPr>
            <w:tcW w:w="1632" w:type="dxa"/>
            <w:vMerge/>
            <w:tcBorders>
              <w:left w:val="single" w:sz="4" w:space="0" w:color="auto"/>
              <w:right w:val="single" w:sz="4" w:space="0" w:color="auto"/>
            </w:tcBorders>
          </w:tcPr>
          <w:p w14:paraId="58AB617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41C6F5A9"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08CB2FA9"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tcPr>
          <w:p w14:paraId="75F02302"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tcPr>
          <w:p w14:paraId="187C01E9"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tcPr>
          <w:p w14:paraId="6861F69F"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13F2DB2"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FC8C9C6" w14:textId="77777777" w:rsidR="00572783" w:rsidRPr="006910BE" w:rsidRDefault="00572783" w:rsidP="00457AA6">
            <w:pPr>
              <w:pStyle w:val="TAC"/>
            </w:pPr>
            <w:r w:rsidRPr="006910BE">
              <w:t>5, 7, 16</w:t>
            </w:r>
          </w:p>
        </w:tc>
      </w:tr>
      <w:tr w:rsidR="00572783" w:rsidRPr="006910BE" w14:paraId="1B1B6FE1"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120951DF" w14:textId="77777777" w:rsidR="00572783" w:rsidRPr="006910BE" w:rsidRDefault="00572783" w:rsidP="00457AA6">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0A968652" w14:textId="77777777" w:rsidR="00572783" w:rsidRPr="006910BE" w:rsidRDefault="00572783" w:rsidP="00457AA6">
            <w:pPr>
              <w:pStyle w:val="TAL"/>
            </w:pPr>
            <w:r w:rsidRPr="006910BE">
              <w:t>E-UTRA Band 5, 7, 8, 18, 19, 20, 26, 27, 31, 38, 40, 41, 72, 73</w:t>
            </w:r>
          </w:p>
          <w:p w14:paraId="4BABB501" w14:textId="77777777" w:rsidR="00572783" w:rsidRPr="006910BE" w:rsidRDefault="00572783" w:rsidP="00457AA6">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154BD091"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88CFF0E"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4216E4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0DB2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356CD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9E75D6" w14:textId="77777777" w:rsidR="00572783" w:rsidRPr="006910BE" w:rsidRDefault="00572783" w:rsidP="00457AA6">
            <w:pPr>
              <w:pStyle w:val="TAC"/>
            </w:pPr>
          </w:p>
        </w:tc>
      </w:tr>
      <w:tr w:rsidR="00572783" w:rsidRPr="006910BE" w14:paraId="3B3F8F38" w14:textId="77777777" w:rsidTr="00457AA6">
        <w:trPr>
          <w:trHeight w:val="188"/>
          <w:jc w:val="center"/>
        </w:trPr>
        <w:tc>
          <w:tcPr>
            <w:tcW w:w="1632" w:type="dxa"/>
            <w:vMerge/>
            <w:tcBorders>
              <w:left w:val="single" w:sz="4" w:space="0" w:color="auto"/>
              <w:right w:val="single" w:sz="4" w:space="0" w:color="auto"/>
            </w:tcBorders>
            <w:vAlign w:val="center"/>
          </w:tcPr>
          <w:p w14:paraId="069FDC1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DCC020D" w14:textId="77777777" w:rsidR="00572783" w:rsidRPr="006910BE" w:rsidRDefault="00572783" w:rsidP="00457AA6">
            <w:pPr>
              <w:pStyle w:val="TAL"/>
            </w:pPr>
            <w:r w:rsidRPr="006910BE">
              <w:t>E-UTRA Band 1, 22, 32, 42, 43, 50, 51, 52, 65, 74, 75, 76</w:t>
            </w:r>
          </w:p>
          <w:p w14:paraId="56778B6E" w14:textId="77777777" w:rsidR="00572783" w:rsidRPr="006910BE" w:rsidRDefault="00572783" w:rsidP="00457AA6">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32CEB94"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666D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B3B99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7E3C93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AC453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3E8F65A" w14:textId="77777777" w:rsidR="00572783" w:rsidRPr="006910BE" w:rsidRDefault="00572783" w:rsidP="00457AA6">
            <w:pPr>
              <w:pStyle w:val="TAC"/>
            </w:pPr>
            <w:r w:rsidRPr="006910BE">
              <w:t>2</w:t>
            </w:r>
          </w:p>
        </w:tc>
      </w:tr>
      <w:tr w:rsidR="00572783" w:rsidRPr="006910BE" w14:paraId="577A0ED1" w14:textId="77777777" w:rsidTr="00457AA6">
        <w:trPr>
          <w:trHeight w:val="188"/>
          <w:jc w:val="center"/>
        </w:trPr>
        <w:tc>
          <w:tcPr>
            <w:tcW w:w="1632" w:type="dxa"/>
            <w:vMerge/>
            <w:tcBorders>
              <w:left w:val="single" w:sz="4" w:space="0" w:color="auto"/>
              <w:right w:val="single" w:sz="4" w:space="0" w:color="auto"/>
            </w:tcBorders>
            <w:vAlign w:val="center"/>
          </w:tcPr>
          <w:p w14:paraId="10663DD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D5F73E4" w14:textId="77777777" w:rsidR="00572783" w:rsidRPr="006910BE" w:rsidRDefault="00572783" w:rsidP="00457AA6">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11EDC54D"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9B6DBC9"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71A8C6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A2CB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E1DFF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58DF44" w14:textId="77777777" w:rsidR="00572783" w:rsidRPr="006910BE" w:rsidRDefault="00572783" w:rsidP="00457AA6">
            <w:pPr>
              <w:pStyle w:val="TAC"/>
            </w:pPr>
            <w:r w:rsidRPr="006910BE">
              <w:t>5</w:t>
            </w:r>
          </w:p>
        </w:tc>
      </w:tr>
      <w:tr w:rsidR="00572783" w:rsidRPr="006910BE" w14:paraId="33B10A51" w14:textId="77777777" w:rsidTr="00457AA6">
        <w:trPr>
          <w:trHeight w:val="188"/>
          <w:jc w:val="center"/>
        </w:trPr>
        <w:tc>
          <w:tcPr>
            <w:tcW w:w="1632" w:type="dxa"/>
            <w:vMerge/>
            <w:tcBorders>
              <w:left w:val="single" w:sz="4" w:space="0" w:color="auto"/>
              <w:right w:val="single" w:sz="4" w:space="0" w:color="auto"/>
            </w:tcBorders>
            <w:vAlign w:val="center"/>
          </w:tcPr>
          <w:p w14:paraId="00973CF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50AD627" w14:textId="77777777" w:rsidR="00572783" w:rsidRPr="006910BE" w:rsidRDefault="00572783" w:rsidP="00457AA6">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BC66AC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FAA2E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48D04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36C56B8"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E47998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BD98ADD" w14:textId="77777777" w:rsidR="00572783" w:rsidRPr="006910BE" w:rsidRDefault="00572783" w:rsidP="00457AA6">
            <w:pPr>
              <w:pStyle w:val="TAC"/>
            </w:pPr>
            <w:r w:rsidRPr="006910BE">
              <w:t>9, 11</w:t>
            </w:r>
          </w:p>
        </w:tc>
      </w:tr>
      <w:tr w:rsidR="00572783" w:rsidRPr="006910BE" w14:paraId="4DE44815" w14:textId="77777777" w:rsidTr="00457AA6">
        <w:trPr>
          <w:trHeight w:val="188"/>
          <w:jc w:val="center"/>
        </w:trPr>
        <w:tc>
          <w:tcPr>
            <w:tcW w:w="1632" w:type="dxa"/>
            <w:vMerge/>
            <w:tcBorders>
              <w:left w:val="single" w:sz="4" w:space="0" w:color="auto"/>
              <w:right w:val="single" w:sz="4" w:space="0" w:color="auto"/>
            </w:tcBorders>
            <w:vAlign w:val="center"/>
          </w:tcPr>
          <w:p w14:paraId="29E58A9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6026911" w14:textId="77777777" w:rsidR="00572783" w:rsidRPr="006910BE" w:rsidRDefault="00572783" w:rsidP="00457AA6">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0585A37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BFFF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F77F5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DDE34D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09E8B3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D4F14F8" w14:textId="77777777" w:rsidR="00572783" w:rsidRPr="006910BE" w:rsidRDefault="00572783" w:rsidP="00457AA6">
            <w:pPr>
              <w:pStyle w:val="TAC"/>
            </w:pPr>
            <w:r w:rsidRPr="006910BE">
              <w:t>9, 10</w:t>
            </w:r>
          </w:p>
        </w:tc>
      </w:tr>
      <w:tr w:rsidR="00572783" w:rsidRPr="006910BE" w14:paraId="4A87F553" w14:textId="77777777" w:rsidTr="00457AA6">
        <w:trPr>
          <w:trHeight w:val="188"/>
          <w:jc w:val="center"/>
        </w:trPr>
        <w:tc>
          <w:tcPr>
            <w:tcW w:w="1632" w:type="dxa"/>
            <w:vMerge/>
            <w:tcBorders>
              <w:left w:val="single" w:sz="4" w:space="0" w:color="auto"/>
              <w:right w:val="single" w:sz="4" w:space="0" w:color="auto"/>
            </w:tcBorders>
            <w:vAlign w:val="center"/>
          </w:tcPr>
          <w:p w14:paraId="49AE2D3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A0A4E4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6AFBAD" w14:textId="77777777" w:rsidR="00572783" w:rsidRPr="006910BE" w:rsidRDefault="00572783" w:rsidP="00457AA6">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B45E08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C49714" w14:textId="77777777" w:rsidR="00572783" w:rsidRPr="006910BE" w:rsidRDefault="00572783" w:rsidP="00457AA6">
            <w:pPr>
              <w:pStyle w:val="TAC"/>
            </w:pPr>
            <w:r w:rsidRPr="006910BE">
              <w:t>694</w:t>
            </w:r>
          </w:p>
        </w:tc>
        <w:tc>
          <w:tcPr>
            <w:tcW w:w="1172" w:type="dxa"/>
            <w:tcBorders>
              <w:top w:val="single" w:sz="4" w:space="0" w:color="auto"/>
              <w:left w:val="nil"/>
              <w:bottom w:val="single" w:sz="4" w:space="0" w:color="auto"/>
              <w:right w:val="single" w:sz="4" w:space="0" w:color="auto"/>
            </w:tcBorders>
          </w:tcPr>
          <w:p w14:paraId="0AE4BEE6" w14:textId="77777777" w:rsidR="00572783" w:rsidRPr="006910BE" w:rsidRDefault="00572783" w:rsidP="00457AA6">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047C2EDD" w14:textId="77777777" w:rsidR="00572783" w:rsidRPr="006910BE" w:rsidRDefault="00572783" w:rsidP="00457AA6">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2B1E7555" w14:textId="77777777" w:rsidR="00572783" w:rsidRPr="006910BE" w:rsidRDefault="00572783" w:rsidP="00457AA6">
            <w:pPr>
              <w:pStyle w:val="TAC"/>
            </w:pPr>
            <w:r w:rsidRPr="006910BE">
              <w:t>5, 17</w:t>
            </w:r>
          </w:p>
        </w:tc>
      </w:tr>
      <w:tr w:rsidR="00572783" w:rsidRPr="006910BE" w14:paraId="5FC3DB82" w14:textId="77777777" w:rsidTr="00457AA6">
        <w:trPr>
          <w:trHeight w:val="188"/>
          <w:jc w:val="center"/>
        </w:trPr>
        <w:tc>
          <w:tcPr>
            <w:tcW w:w="1632" w:type="dxa"/>
            <w:vMerge/>
            <w:tcBorders>
              <w:left w:val="single" w:sz="4" w:space="0" w:color="auto"/>
              <w:right w:val="single" w:sz="4" w:space="0" w:color="auto"/>
            </w:tcBorders>
            <w:vAlign w:val="center"/>
          </w:tcPr>
          <w:p w14:paraId="5CDB5AE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63A288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31A51F" w14:textId="77777777" w:rsidR="00572783" w:rsidRPr="006910BE" w:rsidRDefault="00572783" w:rsidP="00457AA6">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6B988D8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7B144B" w14:textId="77777777" w:rsidR="00572783" w:rsidRPr="006910BE" w:rsidRDefault="00572783" w:rsidP="00457AA6">
            <w:pPr>
              <w:pStyle w:val="TAC"/>
            </w:pPr>
            <w:r w:rsidRPr="006910BE">
              <w:t>710</w:t>
            </w:r>
          </w:p>
        </w:tc>
        <w:tc>
          <w:tcPr>
            <w:tcW w:w="1172" w:type="dxa"/>
            <w:tcBorders>
              <w:top w:val="single" w:sz="4" w:space="0" w:color="auto"/>
              <w:left w:val="nil"/>
              <w:bottom w:val="single" w:sz="4" w:space="0" w:color="auto"/>
              <w:right w:val="single" w:sz="4" w:space="0" w:color="auto"/>
            </w:tcBorders>
          </w:tcPr>
          <w:p w14:paraId="4AC65265" w14:textId="77777777" w:rsidR="00572783" w:rsidRPr="006910BE" w:rsidRDefault="00572783" w:rsidP="00457AA6">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553BBAB" w14:textId="77777777" w:rsidR="00572783" w:rsidRPr="006910BE" w:rsidRDefault="00572783" w:rsidP="00457AA6">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685353D4" w14:textId="77777777" w:rsidR="00572783" w:rsidRPr="006910BE" w:rsidRDefault="00572783" w:rsidP="00457AA6">
            <w:pPr>
              <w:pStyle w:val="TAC"/>
            </w:pPr>
            <w:r w:rsidRPr="006910BE">
              <w:t>14</w:t>
            </w:r>
          </w:p>
        </w:tc>
      </w:tr>
      <w:tr w:rsidR="00572783" w:rsidRPr="006910BE" w14:paraId="7DD0FB1B" w14:textId="77777777" w:rsidTr="00457AA6">
        <w:trPr>
          <w:trHeight w:val="188"/>
          <w:jc w:val="center"/>
        </w:trPr>
        <w:tc>
          <w:tcPr>
            <w:tcW w:w="1632" w:type="dxa"/>
            <w:vMerge/>
            <w:tcBorders>
              <w:left w:val="single" w:sz="4" w:space="0" w:color="auto"/>
              <w:right w:val="single" w:sz="4" w:space="0" w:color="auto"/>
            </w:tcBorders>
            <w:vAlign w:val="center"/>
          </w:tcPr>
          <w:p w14:paraId="77C8EED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2801F3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3ABBA1" w14:textId="77777777" w:rsidR="00572783" w:rsidRPr="006910BE" w:rsidRDefault="00572783" w:rsidP="00457AA6">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403CD4F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2305C" w14:textId="77777777" w:rsidR="00572783" w:rsidRPr="006910BE" w:rsidRDefault="00572783" w:rsidP="00457AA6">
            <w:pPr>
              <w:pStyle w:val="TAC"/>
            </w:pPr>
            <w:r w:rsidRPr="006910BE">
              <w:t>773</w:t>
            </w:r>
          </w:p>
        </w:tc>
        <w:tc>
          <w:tcPr>
            <w:tcW w:w="1172" w:type="dxa"/>
            <w:tcBorders>
              <w:top w:val="single" w:sz="4" w:space="0" w:color="auto"/>
              <w:left w:val="nil"/>
              <w:bottom w:val="single" w:sz="4" w:space="0" w:color="auto"/>
              <w:right w:val="single" w:sz="4" w:space="0" w:color="auto"/>
            </w:tcBorders>
          </w:tcPr>
          <w:p w14:paraId="4CC64191" w14:textId="77777777" w:rsidR="00572783" w:rsidRPr="006910BE" w:rsidRDefault="00572783" w:rsidP="00457AA6">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6CCE332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D8DA3C8" w14:textId="77777777" w:rsidR="00572783" w:rsidRPr="006910BE" w:rsidRDefault="00572783" w:rsidP="00457AA6">
            <w:pPr>
              <w:pStyle w:val="TAC"/>
            </w:pPr>
            <w:r w:rsidRPr="006910BE">
              <w:t>5</w:t>
            </w:r>
          </w:p>
        </w:tc>
      </w:tr>
      <w:tr w:rsidR="00572783" w:rsidRPr="006910BE" w14:paraId="3ACE5E41" w14:textId="77777777" w:rsidTr="00457AA6">
        <w:trPr>
          <w:trHeight w:val="188"/>
          <w:jc w:val="center"/>
        </w:trPr>
        <w:tc>
          <w:tcPr>
            <w:tcW w:w="1632" w:type="dxa"/>
            <w:vMerge/>
            <w:tcBorders>
              <w:left w:val="single" w:sz="4" w:space="0" w:color="auto"/>
              <w:right w:val="single" w:sz="4" w:space="0" w:color="auto"/>
            </w:tcBorders>
            <w:vAlign w:val="center"/>
          </w:tcPr>
          <w:p w14:paraId="553E37A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EE959B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243BE3" w14:textId="77777777" w:rsidR="00572783" w:rsidRPr="006910BE" w:rsidRDefault="00572783" w:rsidP="00457AA6">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E1A755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1375F3"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tcPr>
          <w:p w14:paraId="2DA0B6B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98EFA6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D290C6C" w14:textId="77777777" w:rsidR="00572783" w:rsidRPr="006910BE" w:rsidRDefault="00572783" w:rsidP="00457AA6">
            <w:pPr>
              <w:pStyle w:val="TAC"/>
            </w:pPr>
          </w:p>
        </w:tc>
      </w:tr>
      <w:tr w:rsidR="00572783" w:rsidRPr="006910BE" w14:paraId="5B444A56" w14:textId="77777777" w:rsidTr="00457AA6">
        <w:trPr>
          <w:trHeight w:val="188"/>
          <w:jc w:val="center"/>
        </w:trPr>
        <w:tc>
          <w:tcPr>
            <w:tcW w:w="1632" w:type="dxa"/>
            <w:vMerge/>
            <w:tcBorders>
              <w:left w:val="single" w:sz="4" w:space="0" w:color="auto"/>
              <w:right w:val="single" w:sz="4" w:space="0" w:color="auto"/>
            </w:tcBorders>
            <w:vAlign w:val="center"/>
          </w:tcPr>
          <w:p w14:paraId="1A02C75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7A64BB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B48A85" w14:textId="77777777" w:rsidR="00572783" w:rsidRPr="006910BE" w:rsidRDefault="00572783" w:rsidP="00457AA6">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4632E9B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3C92FB" w14:textId="77777777" w:rsidR="00572783" w:rsidRPr="006910BE" w:rsidRDefault="00572783" w:rsidP="00457AA6">
            <w:pPr>
              <w:pStyle w:val="TAC"/>
            </w:pPr>
            <w:r w:rsidRPr="006910BE">
              <w:t>694</w:t>
            </w:r>
          </w:p>
        </w:tc>
        <w:tc>
          <w:tcPr>
            <w:tcW w:w="1172" w:type="dxa"/>
            <w:tcBorders>
              <w:top w:val="single" w:sz="4" w:space="0" w:color="auto"/>
              <w:left w:val="nil"/>
              <w:bottom w:val="single" w:sz="4" w:space="0" w:color="auto"/>
              <w:right w:val="single" w:sz="4" w:space="0" w:color="auto"/>
            </w:tcBorders>
          </w:tcPr>
          <w:p w14:paraId="70DF72EF" w14:textId="77777777" w:rsidR="00572783" w:rsidRPr="006910BE" w:rsidRDefault="00572783" w:rsidP="00457AA6">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7492D2A" w14:textId="77777777" w:rsidR="00572783" w:rsidRPr="006910BE" w:rsidRDefault="00572783" w:rsidP="00457AA6">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D56854A" w14:textId="77777777" w:rsidR="00572783" w:rsidRPr="006910BE" w:rsidRDefault="00572783" w:rsidP="00457AA6">
            <w:pPr>
              <w:pStyle w:val="TAC"/>
            </w:pPr>
            <w:r w:rsidRPr="006910BE">
              <w:t>5</w:t>
            </w:r>
          </w:p>
        </w:tc>
      </w:tr>
      <w:tr w:rsidR="00572783" w:rsidRPr="006910BE" w14:paraId="33346EE2" w14:textId="77777777" w:rsidTr="00457AA6">
        <w:trPr>
          <w:trHeight w:val="188"/>
          <w:jc w:val="center"/>
        </w:trPr>
        <w:tc>
          <w:tcPr>
            <w:tcW w:w="1632" w:type="dxa"/>
            <w:vMerge/>
            <w:tcBorders>
              <w:left w:val="single" w:sz="4" w:space="0" w:color="auto"/>
              <w:right w:val="single" w:sz="4" w:space="0" w:color="auto"/>
            </w:tcBorders>
            <w:vAlign w:val="center"/>
          </w:tcPr>
          <w:p w14:paraId="65E4B90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29A4D8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9E1388"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F60252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7EB784"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66531526"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C5F369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BED66B" w14:textId="77777777" w:rsidR="00572783" w:rsidRPr="006910BE" w:rsidRDefault="00572783" w:rsidP="00457AA6">
            <w:pPr>
              <w:pStyle w:val="TAC"/>
            </w:pPr>
            <w:r w:rsidRPr="006910BE">
              <w:t>5, 16</w:t>
            </w:r>
          </w:p>
        </w:tc>
      </w:tr>
      <w:tr w:rsidR="00572783" w:rsidRPr="006910BE" w14:paraId="3E98B565" w14:textId="77777777" w:rsidTr="00457AA6">
        <w:trPr>
          <w:trHeight w:val="188"/>
          <w:jc w:val="center"/>
        </w:trPr>
        <w:tc>
          <w:tcPr>
            <w:tcW w:w="1632" w:type="dxa"/>
            <w:vMerge/>
            <w:tcBorders>
              <w:left w:val="single" w:sz="4" w:space="0" w:color="auto"/>
              <w:right w:val="single" w:sz="4" w:space="0" w:color="auto"/>
            </w:tcBorders>
            <w:vAlign w:val="center"/>
          </w:tcPr>
          <w:p w14:paraId="7D8EADC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5AE087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883850"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4E548E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2A98B7"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C31734E"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0215479"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9B27755" w14:textId="77777777" w:rsidR="00572783" w:rsidRPr="006910BE" w:rsidRDefault="00572783" w:rsidP="00457AA6">
            <w:pPr>
              <w:pStyle w:val="TAC"/>
            </w:pPr>
            <w:r w:rsidRPr="006910BE">
              <w:t>5, 7, 16</w:t>
            </w:r>
          </w:p>
        </w:tc>
      </w:tr>
      <w:tr w:rsidR="00572783" w:rsidRPr="006910BE" w14:paraId="4D9E0FD0" w14:textId="77777777" w:rsidTr="00457AA6">
        <w:trPr>
          <w:trHeight w:val="188"/>
          <w:jc w:val="center"/>
        </w:trPr>
        <w:tc>
          <w:tcPr>
            <w:tcW w:w="1632" w:type="dxa"/>
            <w:vMerge/>
            <w:tcBorders>
              <w:left w:val="single" w:sz="4" w:space="0" w:color="auto"/>
              <w:right w:val="single" w:sz="4" w:space="0" w:color="auto"/>
            </w:tcBorders>
            <w:vAlign w:val="center"/>
          </w:tcPr>
          <w:p w14:paraId="0373C26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AF5B3A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FAA78D"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0FA8C7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EA71B6"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B1948D4"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40BD492"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4E69990" w14:textId="77777777" w:rsidR="00572783" w:rsidRPr="006910BE" w:rsidRDefault="00572783" w:rsidP="00457AA6">
            <w:pPr>
              <w:pStyle w:val="TAC"/>
            </w:pPr>
            <w:r w:rsidRPr="006910BE">
              <w:t>5, 7, 16</w:t>
            </w:r>
          </w:p>
        </w:tc>
      </w:tr>
      <w:tr w:rsidR="00572783" w:rsidRPr="006910BE" w14:paraId="507E5CF2"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D18AFC" w14:textId="1882CA38" w:rsidR="00572783" w:rsidRPr="006910BE" w:rsidDel="00457AA6" w:rsidRDefault="00572783" w:rsidP="00457AA6">
            <w:pPr>
              <w:pStyle w:val="TAC"/>
              <w:rPr>
                <w:del w:id="97" w:author="Amy TAO" w:date="2022-11-04T19:08:00Z"/>
              </w:rPr>
            </w:pPr>
            <w:r w:rsidRPr="006910BE">
              <w:t>DC_1_n77</w:t>
            </w:r>
          </w:p>
          <w:p w14:paraId="58CDB904" w14:textId="6C947B8A" w:rsidR="00572783" w:rsidRPr="006910BE" w:rsidRDefault="00572783" w:rsidP="00457AA6">
            <w:pPr>
              <w:pStyle w:val="TAC"/>
            </w:pPr>
            <w:del w:id="98" w:author="Amy TAO" w:date="2022-11-04T19:08:00Z">
              <w:r w:rsidRPr="006910BE" w:rsidDel="00457AA6">
                <w:delText>DC_1_n84_ULSUP-TDM_n77</w:delText>
              </w:r>
            </w:del>
          </w:p>
        </w:tc>
        <w:tc>
          <w:tcPr>
            <w:tcW w:w="2864" w:type="dxa"/>
            <w:tcBorders>
              <w:top w:val="single" w:sz="4" w:space="0" w:color="auto"/>
              <w:left w:val="nil"/>
              <w:bottom w:val="single" w:sz="4" w:space="0" w:color="auto"/>
              <w:right w:val="single" w:sz="4" w:space="0" w:color="auto"/>
            </w:tcBorders>
            <w:vAlign w:val="center"/>
            <w:hideMark/>
          </w:tcPr>
          <w:p w14:paraId="673FB5A1" w14:textId="77777777" w:rsidR="00572783" w:rsidRPr="006910BE" w:rsidRDefault="00572783" w:rsidP="00457AA6">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227BFE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F9AF4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AC6E12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B8A09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77F65BC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12C0310" w14:textId="77777777" w:rsidR="00572783" w:rsidRPr="006910BE" w:rsidRDefault="00572783" w:rsidP="00457AA6">
            <w:pPr>
              <w:pStyle w:val="TAC"/>
            </w:pPr>
          </w:p>
        </w:tc>
      </w:tr>
      <w:tr w:rsidR="00572783" w:rsidRPr="006910BE" w14:paraId="2F6EBB86"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C08B7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hideMark/>
          </w:tcPr>
          <w:p w14:paraId="67B39FC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106B5E4"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97CE90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3804C5D4"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2A261B67"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12F5F98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172E2AD" w14:textId="77777777" w:rsidR="00572783" w:rsidRPr="006910BE" w:rsidRDefault="00572783" w:rsidP="00457AA6">
            <w:pPr>
              <w:pStyle w:val="TAC"/>
            </w:pPr>
            <w:r w:rsidRPr="006910BE">
              <w:t>5, 8</w:t>
            </w:r>
          </w:p>
        </w:tc>
      </w:tr>
      <w:tr w:rsidR="00572783" w:rsidRPr="006910BE" w14:paraId="146FC5F5"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1CD1C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hideMark/>
          </w:tcPr>
          <w:p w14:paraId="5AA7C8C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1CEF6A6"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2BD9358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6E6E27E"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228BD7F0"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69E7D5B2"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DFE00C0" w14:textId="77777777" w:rsidR="00572783" w:rsidRPr="006910BE" w:rsidRDefault="00572783" w:rsidP="00457AA6">
            <w:pPr>
              <w:pStyle w:val="TAC"/>
            </w:pPr>
            <w:r w:rsidRPr="006910BE">
              <w:t>5, 7, 8</w:t>
            </w:r>
          </w:p>
        </w:tc>
      </w:tr>
      <w:tr w:rsidR="00572783" w:rsidRPr="006910BE" w14:paraId="6B13C29D"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09F36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hideMark/>
          </w:tcPr>
          <w:p w14:paraId="5BCAFD52"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5652342"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6406671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E3F43"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0BBDDFFC"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0E467694"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03FCFCD" w14:textId="77777777" w:rsidR="00572783" w:rsidRPr="006910BE" w:rsidRDefault="00572783" w:rsidP="00457AA6">
            <w:pPr>
              <w:pStyle w:val="TAC"/>
            </w:pPr>
            <w:r w:rsidRPr="006910BE">
              <w:t>5, 7, 8</w:t>
            </w:r>
          </w:p>
        </w:tc>
      </w:tr>
      <w:tr w:rsidR="00572783" w:rsidRPr="006910BE" w14:paraId="5C1B1CF2"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1DE463" w14:textId="77777777" w:rsidR="00572783" w:rsidRPr="006910BE" w:rsidRDefault="00572783" w:rsidP="00457AA6">
            <w:pPr>
              <w:pStyle w:val="TAC"/>
            </w:pPr>
            <w:r w:rsidRPr="006910BE">
              <w:t>DC_1_n78</w:t>
            </w:r>
          </w:p>
          <w:p w14:paraId="45CFA4C6" w14:textId="77777777" w:rsidR="00572783" w:rsidRPr="006910BE" w:rsidRDefault="00572783" w:rsidP="00457AA6">
            <w:pPr>
              <w:pStyle w:val="TAC"/>
            </w:pPr>
            <w:r w:rsidRPr="006910BE">
              <w:t>DC_1_n84_ULSUP-TDM_n78</w:t>
            </w:r>
          </w:p>
        </w:tc>
        <w:tc>
          <w:tcPr>
            <w:tcW w:w="2864" w:type="dxa"/>
            <w:tcBorders>
              <w:top w:val="single" w:sz="4" w:space="0" w:color="auto"/>
              <w:left w:val="nil"/>
              <w:bottom w:val="single" w:sz="4" w:space="0" w:color="auto"/>
              <w:right w:val="single" w:sz="4" w:space="0" w:color="auto"/>
            </w:tcBorders>
            <w:vAlign w:val="center"/>
          </w:tcPr>
          <w:p w14:paraId="49F10EAE" w14:textId="77777777" w:rsidR="00572783" w:rsidRPr="006910BE" w:rsidRDefault="00572783" w:rsidP="00457AA6">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FCCFF6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E01B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45467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C18E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44CE3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A885A1" w14:textId="77777777" w:rsidR="00572783" w:rsidRPr="006910BE" w:rsidRDefault="00572783" w:rsidP="00457AA6">
            <w:pPr>
              <w:pStyle w:val="TAC"/>
            </w:pPr>
          </w:p>
        </w:tc>
      </w:tr>
      <w:tr w:rsidR="00572783" w:rsidRPr="006910BE" w14:paraId="0416425C"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32573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0149B6FA"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FD32F2"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398222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629535"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702C970"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0F6B23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1F5540" w14:textId="77777777" w:rsidR="00572783" w:rsidRPr="006910BE" w:rsidRDefault="00572783" w:rsidP="00457AA6">
            <w:pPr>
              <w:pStyle w:val="TAC"/>
            </w:pPr>
            <w:r w:rsidRPr="006910BE">
              <w:t>5, 8</w:t>
            </w:r>
          </w:p>
        </w:tc>
      </w:tr>
      <w:tr w:rsidR="00572783" w:rsidRPr="006910BE" w14:paraId="3AB15612"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4FC692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25C1EE5"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1A0377"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7803E8F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0DF5F2"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7A11C0E"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ABE2871"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C224B59" w14:textId="77777777" w:rsidR="00572783" w:rsidRPr="006910BE" w:rsidRDefault="00572783" w:rsidP="00457AA6">
            <w:pPr>
              <w:pStyle w:val="TAC"/>
            </w:pPr>
            <w:r w:rsidRPr="006910BE">
              <w:t>5, 7, 8</w:t>
            </w:r>
          </w:p>
        </w:tc>
      </w:tr>
      <w:tr w:rsidR="00572783" w:rsidRPr="006910BE" w14:paraId="1493FDAF" w14:textId="77777777" w:rsidTr="00457AA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3FC7F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9E7C10C"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E5D388"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DF0F10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5AA314"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32F2FCC"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44996ED"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62FD891" w14:textId="77777777" w:rsidR="00572783" w:rsidRPr="006910BE" w:rsidRDefault="00572783" w:rsidP="00457AA6">
            <w:pPr>
              <w:pStyle w:val="TAC"/>
            </w:pPr>
            <w:r w:rsidRPr="006910BE">
              <w:t>5, 7, 8</w:t>
            </w:r>
          </w:p>
        </w:tc>
      </w:tr>
      <w:tr w:rsidR="00572783" w:rsidRPr="006910BE" w14:paraId="44106212"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0C77CF3C" w14:textId="17545BFD" w:rsidR="00572783" w:rsidRPr="006910BE" w:rsidDel="00457AA6" w:rsidRDefault="00572783" w:rsidP="00457AA6">
            <w:pPr>
              <w:pStyle w:val="TAC"/>
              <w:rPr>
                <w:del w:id="99" w:author="Amy TAO" w:date="2022-11-04T19:09:00Z"/>
              </w:rPr>
            </w:pPr>
            <w:r w:rsidRPr="006910BE">
              <w:t>DC_1_n79</w:t>
            </w:r>
          </w:p>
          <w:p w14:paraId="6B55EE29" w14:textId="1A59C052" w:rsidR="00572783" w:rsidRPr="006910BE" w:rsidRDefault="00572783" w:rsidP="00457AA6">
            <w:pPr>
              <w:pStyle w:val="TAC"/>
            </w:pPr>
            <w:del w:id="100" w:author="Amy TAO" w:date="2022-11-04T19:09:00Z">
              <w:r w:rsidRPr="006910BE" w:rsidDel="00457AA6">
                <w:delText>DC_1_n84_ULSUP-TDM_n79</w:delText>
              </w:r>
            </w:del>
          </w:p>
        </w:tc>
        <w:tc>
          <w:tcPr>
            <w:tcW w:w="2864" w:type="dxa"/>
            <w:tcBorders>
              <w:top w:val="single" w:sz="4" w:space="0" w:color="auto"/>
              <w:left w:val="nil"/>
              <w:bottom w:val="single" w:sz="4" w:space="0" w:color="auto"/>
              <w:right w:val="single" w:sz="4" w:space="0" w:color="auto"/>
            </w:tcBorders>
            <w:vAlign w:val="center"/>
          </w:tcPr>
          <w:p w14:paraId="5A9E9207" w14:textId="77777777" w:rsidR="00572783" w:rsidRPr="006910BE" w:rsidRDefault="00572783" w:rsidP="00457AA6">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0550F8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27B7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87B65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6AD1D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01F63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4F30CF" w14:textId="77777777" w:rsidR="00572783" w:rsidRPr="006910BE" w:rsidRDefault="00572783" w:rsidP="00457AA6">
            <w:pPr>
              <w:pStyle w:val="TAC"/>
            </w:pPr>
          </w:p>
        </w:tc>
      </w:tr>
      <w:tr w:rsidR="00572783" w:rsidRPr="006910BE" w14:paraId="024C2735" w14:textId="77777777" w:rsidTr="00457AA6">
        <w:trPr>
          <w:trHeight w:val="188"/>
          <w:jc w:val="center"/>
        </w:trPr>
        <w:tc>
          <w:tcPr>
            <w:tcW w:w="1632" w:type="dxa"/>
            <w:vMerge/>
            <w:tcBorders>
              <w:left w:val="single" w:sz="4" w:space="0" w:color="auto"/>
              <w:right w:val="single" w:sz="4" w:space="0" w:color="auto"/>
            </w:tcBorders>
            <w:vAlign w:val="center"/>
          </w:tcPr>
          <w:p w14:paraId="438F237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5500DF4"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342A4C"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B478B9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C2DB7F"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86B8774"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3851C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A5CA3B" w14:textId="77777777" w:rsidR="00572783" w:rsidRPr="006910BE" w:rsidRDefault="00572783" w:rsidP="00457AA6">
            <w:pPr>
              <w:pStyle w:val="TAC"/>
            </w:pPr>
            <w:r w:rsidRPr="006910BE">
              <w:t>5, 8</w:t>
            </w:r>
          </w:p>
        </w:tc>
      </w:tr>
      <w:tr w:rsidR="00572783" w:rsidRPr="006910BE" w14:paraId="337C33BC" w14:textId="77777777" w:rsidTr="00457AA6">
        <w:trPr>
          <w:trHeight w:val="188"/>
          <w:jc w:val="center"/>
        </w:trPr>
        <w:tc>
          <w:tcPr>
            <w:tcW w:w="1632" w:type="dxa"/>
            <w:vMerge/>
            <w:tcBorders>
              <w:left w:val="single" w:sz="4" w:space="0" w:color="auto"/>
              <w:right w:val="single" w:sz="4" w:space="0" w:color="auto"/>
            </w:tcBorders>
            <w:vAlign w:val="center"/>
          </w:tcPr>
          <w:p w14:paraId="3E88D3B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22E63C1"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B5B8E7"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1E83754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37B65B"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85BA16A"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E4C4FFA"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0A4F5F2" w14:textId="77777777" w:rsidR="00572783" w:rsidRPr="006910BE" w:rsidRDefault="00572783" w:rsidP="00457AA6">
            <w:pPr>
              <w:pStyle w:val="TAC"/>
            </w:pPr>
            <w:r w:rsidRPr="006910BE">
              <w:t>5, 7, 8</w:t>
            </w:r>
          </w:p>
        </w:tc>
      </w:tr>
      <w:tr w:rsidR="00572783" w:rsidRPr="006910BE" w14:paraId="186E9608"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3ED97F9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90000CC"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2B5625"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994A09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E1577C"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70E60457"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34164B5"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EC14B32" w14:textId="77777777" w:rsidR="00572783" w:rsidRPr="006910BE" w:rsidRDefault="00572783" w:rsidP="00457AA6">
            <w:pPr>
              <w:pStyle w:val="TAC"/>
            </w:pPr>
            <w:r w:rsidRPr="006910BE">
              <w:t>5, 7, 8</w:t>
            </w:r>
          </w:p>
        </w:tc>
      </w:tr>
      <w:tr w:rsidR="00572783" w:rsidRPr="006910BE" w14:paraId="6A6845F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657E74B7" w14:textId="77777777" w:rsidR="00572783" w:rsidRPr="006910BE" w:rsidRDefault="00572783" w:rsidP="00457AA6">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3F507915" w14:textId="77777777" w:rsidR="00572783" w:rsidRPr="006910BE" w:rsidRDefault="00572783" w:rsidP="00457AA6">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D41E3FD"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40DB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1F172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C7D55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0177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1E8AE" w14:textId="77777777" w:rsidR="00572783" w:rsidRPr="006910BE" w:rsidRDefault="00572783" w:rsidP="00457AA6">
            <w:pPr>
              <w:pStyle w:val="TAC"/>
            </w:pPr>
          </w:p>
        </w:tc>
      </w:tr>
      <w:tr w:rsidR="00572783" w:rsidRPr="006910BE" w14:paraId="3E235228"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3D51A83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0B0283F" w14:textId="77777777" w:rsidR="00572783" w:rsidRPr="006910BE" w:rsidRDefault="00572783" w:rsidP="00457AA6">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104A49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A4AE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891C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4CD17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0CF92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BFBF87" w14:textId="77777777" w:rsidR="00572783" w:rsidRPr="006910BE" w:rsidRDefault="00572783" w:rsidP="00457AA6">
            <w:pPr>
              <w:pStyle w:val="TAC"/>
            </w:pPr>
            <w:r w:rsidRPr="006910BE">
              <w:t>2, 5</w:t>
            </w:r>
          </w:p>
        </w:tc>
      </w:tr>
      <w:tr w:rsidR="00572783" w:rsidRPr="006910BE" w14:paraId="1C46BA5F" w14:textId="77777777" w:rsidTr="00457AA6">
        <w:trPr>
          <w:trHeight w:val="188"/>
          <w:jc w:val="center"/>
        </w:trPr>
        <w:tc>
          <w:tcPr>
            <w:tcW w:w="1632" w:type="dxa"/>
            <w:vMerge/>
            <w:tcBorders>
              <w:left w:val="single" w:sz="4" w:space="0" w:color="auto"/>
              <w:right w:val="single" w:sz="4" w:space="0" w:color="auto"/>
            </w:tcBorders>
          </w:tcPr>
          <w:p w14:paraId="6C139BE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7504368" w14:textId="77777777" w:rsidR="00572783" w:rsidRPr="006910BE" w:rsidRDefault="00572783" w:rsidP="00457AA6">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D36D50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67A9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A4DE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A3B7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87AA0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91D289" w14:textId="77777777" w:rsidR="00572783" w:rsidRPr="006910BE" w:rsidRDefault="00572783" w:rsidP="00457AA6">
            <w:pPr>
              <w:pStyle w:val="TAC"/>
            </w:pPr>
            <w:r w:rsidRPr="006910BE">
              <w:t>5</w:t>
            </w:r>
          </w:p>
        </w:tc>
      </w:tr>
      <w:tr w:rsidR="00572783" w:rsidRPr="006910BE" w14:paraId="5B5D1981"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606897D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796F2D2" w14:textId="77777777" w:rsidR="00572783" w:rsidRPr="006910BE" w:rsidRDefault="00572783" w:rsidP="00457AA6">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4EE2D9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57E8C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88E0F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C68E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C1770F"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127B5" w14:textId="77777777" w:rsidR="00572783" w:rsidRPr="006910BE" w:rsidRDefault="00572783" w:rsidP="00457AA6">
            <w:pPr>
              <w:pStyle w:val="TAC"/>
            </w:pPr>
            <w:r w:rsidRPr="006910BE">
              <w:t>2</w:t>
            </w:r>
          </w:p>
        </w:tc>
      </w:tr>
      <w:tr w:rsidR="00572783" w:rsidRPr="006910BE" w14:paraId="2EA846D5"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A84009" w14:textId="77777777" w:rsidR="00572783" w:rsidRPr="006910BE" w:rsidRDefault="00572783" w:rsidP="00457AA6">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5AAD4866" w14:textId="77777777" w:rsidR="00572783" w:rsidRPr="006910BE" w:rsidRDefault="00572783" w:rsidP="00457AA6">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44BF548F"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1BD42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A7C791"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0046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D4DD1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31E197" w14:textId="77777777" w:rsidR="00572783" w:rsidRPr="006910BE" w:rsidRDefault="00572783" w:rsidP="00457AA6">
            <w:pPr>
              <w:pStyle w:val="TAC"/>
            </w:pPr>
          </w:p>
        </w:tc>
      </w:tr>
      <w:tr w:rsidR="00572783" w:rsidRPr="006910BE" w14:paraId="6EE88E9F"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08B21F3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4643F8C" w14:textId="77777777" w:rsidR="00572783" w:rsidRPr="006910BE" w:rsidRDefault="00572783" w:rsidP="00457AA6">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04E6AB0A"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C558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B07E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AB7D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4B1F7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034E88" w14:textId="77777777" w:rsidR="00572783" w:rsidRPr="006910BE" w:rsidRDefault="00572783" w:rsidP="00457AA6">
            <w:pPr>
              <w:pStyle w:val="TAC"/>
            </w:pPr>
            <w:r w:rsidRPr="006910BE">
              <w:t>5</w:t>
            </w:r>
          </w:p>
        </w:tc>
      </w:tr>
      <w:tr w:rsidR="00572783" w:rsidRPr="006910BE" w14:paraId="1EA84522"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6AB4541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30AA03E" w14:textId="77777777" w:rsidR="00572783" w:rsidRPr="006910BE" w:rsidRDefault="00572783" w:rsidP="00457AA6">
            <w:pPr>
              <w:pStyle w:val="TAL"/>
            </w:pPr>
            <w:r w:rsidRPr="006910BE">
              <w:t>E-UTRA Band 43</w:t>
            </w:r>
          </w:p>
          <w:p w14:paraId="69B2329A" w14:textId="77777777" w:rsidR="00572783" w:rsidRPr="006910BE" w:rsidRDefault="00572783" w:rsidP="00457AA6">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744C341B"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77DAC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1F95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98272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239A4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E260CD" w14:textId="77777777" w:rsidR="00572783" w:rsidRPr="006910BE" w:rsidRDefault="00572783" w:rsidP="00457AA6">
            <w:pPr>
              <w:pStyle w:val="TAC"/>
            </w:pPr>
            <w:r w:rsidRPr="006910BE">
              <w:t>2</w:t>
            </w:r>
          </w:p>
        </w:tc>
      </w:tr>
      <w:tr w:rsidR="00572783" w:rsidRPr="006910BE" w14:paraId="057FD6DA"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70E6B8" w14:textId="77777777" w:rsidR="00572783" w:rsidRPr="006910BE" w:rsidRDefault="00572783" w:rsidP="00457AA6">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5E4FF19D" w14:textId="77777777" w:rsidR="00572783" w:rsidRPr="006910BE" w:rsidRDefault="00572783" w:rsidP="00457AA6">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BF50CE5"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FC868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C0F07B"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694E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1BED7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72A063" w14:textId="77777777" w:rsidR="00572783" w:rsidRPr="006910BE" w:rsidRDefault="00572783" w:rsidP="00457AA6">
            <w:pPr>
              <w:pStyle w:val="TAC"/>
            </w:pPr>
          </w:p>
        </w:tc>
      </w:tr>
      <w:tr w:rsidR="00572783" w:rsidRPr="006910BE" w14:paraId="495FC4E2"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4622E5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59925A3" w14:textId="77777777" w:rsidR="00572783" w:rsidRPr="006910BE" w:rsidRDefault="00572783" w:rsidP="00457AA6">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2F45AA1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9C1AD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BD763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C7E2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30B97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49055E" w14:textId="77777777" w:rsidR="00572783" w:rsidRPr="006910BE" w:rsidRDefault="00572783" w:rsidP="00457AA6">
            <w:pPr>
              <w:pStyle w:val="TAC"/>
            </w:pPr>
            <w:r w:rsidRPr="006910BE">
              <w:t>5</w:t>
            </w:r>
          </w:p>
        </w:tc>
      </w:tr>
      <w:tr w:rsidR="00572783" w:rsidRPr="006910BE" w14:paraId="6370EEC8"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7A10F4D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78E5ED4" w14:textId="77777777" w:rsidR="00572783" w:rsidRPr="006910BE" w:rsidRDefault="00572783" w:rsidP="00457AA6">
            <w:pPr>
              <w:pStyle w:val="TAL"/>
              <w:rPr>
                <w:szCs w:val="18"/>
              </w:rPr>
            </w:pPr>
            <w:r w:rsidRPr="006910BE">
              <w:t>E-UTRA Band 42, 48</w:t>
            </w:r>
          </w:p>
          <w:p w14:paraId="2BD8F329"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CF5476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04C2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35331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55CB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F36373"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3B13BC" w14:textId="77777777" w:rsidR="00572783" w:rsidRPr="006910BE" w:rsidRDefault="00572783" w:rsidP="00457AA6">
            <w:pPr>
              <w:pStyle w:val="TAC"/>
            </w:pPr>
            <w:r w:rsidRPr="006910BE">
              <w:t>2</w:t>
            </w:r>
          </w:p>
        </w:tc>
      </w:tr>
      <w:tr w:rsidR="00572783" w:rsidRPr="006910BE" w14:paraId="2EC83962"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85668A" w14:textId="77777777" w:rsidR="00572783" w:rsidRPr="006910BE" w:rsidRDefault="00572783" w:rsidP="00457AA6">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EBBADF3" w14:textId="77777777" w:rsidR="00572783" w:rsidRPr="006910BE" w:rsidRDefault="00572783" w:rsidP="00457AA6">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10D19D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A45F4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E75C3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A744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B21F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B271E5" w14:textId="77777777" w:rsidR="00572783" w:rsidRPr="006910BE" w:rsidRDefault="00572783" w:rsidP="00457AA6">
            <w:pPr>
              <w:pStyle w:val="TAC"/>
            </w:pPr>
          </w:p>
        </w:tc>
      </w:tr>
      <w:tr w:rsidR="00572783" w:rsidRPr="006910BE" w14:paraId="58E45641"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524E314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CC45D7D" w14:textId="77777777" w:rsidR="00572783" w:rsidRPr="006910BE" w:rsidRDefault="00572783" w:rsidP="00457AA6">
            <w:pPr>
              <w:pStyle w:val="TAL"/>
            </w:pPr>
            <w:r w:rsidRPr="006910BE">
              <w:t>E-UTRA Band 2, 25, 41, 70</w:t>
            </w:r>
          </w:p>
          <w:p w14:paraId="344333D7"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128982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0AF0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6C01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3D61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9493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5A6512" w14:textId="77777777" w:rsidR="00572783" w:rsidRPr="006910BE" w:rsidRDefault="00572783" w:rsidP="00457AA6">
            <w:pPr>
              <w:pStyle w:val="TAC"/>
            </w:pPr>
            <w:r w:rsidRPr="006910BE">
              <w:t>2</w:t>
            </w:r>
          </w:p>
        </w:tc>
      </w:tr>
      <w:tr w:rsidR="00572783" w:rsidRPr="006910BE" w14:paraId="636C8B2C"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4ACDD8F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609AEBC" w14:textId="77777777" w:rsidR="00572783" w:rsidRPr="006910BE" w:rsidRDefault="00572783" w:rsidP="00457AA6">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4C8139D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93C06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48C8B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A0A0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6E67D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925250" w14:textId="77777777" w:rsidR="00572783" w:rsidRPr="006910BE" w:rsidRDefault="00572783" w:rsidP="00457AA6">
            <w:pPr>
              <w:pStyle w:val="TAC"/>
            </w:pPr>
            <w:r w:rsidRPr="006910BE">
              <w:t>5</w:t>
            </w:r>
          </w:p>
        </w:tc>
      </w:tr>
      <w:tr w:rsidR="00572783" w:rsidRPr="006910BE" w14:paraId="20E16BAD"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3F518" w14:textId="77777777" w:rsidR="00572783" w:rsidRPr="006910BE" w:rsidRDefault="00572783" w:rsidP="00457AA6">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3C7E78F4" w14:textId="77777777" w:rsidR="00572783" w:rsidRPr="006910BE" w:rsidRDefault="00572783" w:rsidP="00457AA6">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AF2FD4F"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ECA34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40C3F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BC20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3EC5A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318C54" w14:textId="77777777" w:rsidR="00572783" w:rsidRPr="006910BE" w:rsidRDefault="00572783" w:rsidP="00457AA6">
            <w:pPr>
              <w:pStyle w:val="TAC"/>
            </w:pPr>
          </w:p>
        </w:tc>
      </w:tr>
      <w:tr w:rsidR="00572783" w:rsidRPr="006910BE" w14:paraId="3D06D428"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02EC9AC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9F9757E" w14:textId="77777777" w:rsidR="00572783" w:rsidRPr="006910BE" w:rsidRDefault="00572783" w:rsidP="00457AA6">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021D3008"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8517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E907D1"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D840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1F466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DDB8CA" w14:textId="77777777" w:rsidR="00572783" w:rsidRPr="006910BE" w:rsidRDefault="00572783" w:rsidP="00457AA6">
            <w:pPr>
              <w:pStyle w:val="TAC"/>
            </w:pPr>
            <w:r w:rsidRPr="006910BE">
              <w:t>2</w:t>
            </w:r>
          </w:p>
        </w:tc>
      </w:tr>
      <w:tr w:rsidR="00572783" w:rsidRPr="006910BE" w14:paraId="6D64C414" w14:textId="77777777" w:rsidTr="00457AA6">
        <w:trPr>
          <w:trHeight w:val="188"/>
          <w:jc w:val="center"/>
        </w:trPr>
        <w:tc>
          <w:tcPr>
            <w:tcW w:w="1632" w:type="dxa"/>
            <w:vMerge w:val="restart"/>
            <w:tcBorders>
              <w:left w:val="single" w:sz="4" w:space="0" w:color="auto"/>
              <w:right w:val="single" w:sz="4" w:space="0" w:color="auto"/>
            </w:tcBorders>
          </w:tcPr>
          <w:p w14:paraId="4A05D3E7" w14:textId="77777777" w:rsidR="00572783" w:rsidRPr="006910BE" w:rsidRDefault="00572783" w:rsidP="00457AA6">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5C9F28CC" w14:textId="77777777" w:rsidR="00572783" w:rsidRPr="006910BE" w:rsidRDefault="00572783" w:rsidP="00457AA6">
            <w:pPr>
              <w:pStyle w:val="TAL"/>
            </w:pPr>
            <w:r w:rsidRPr="006910BE">
              <w:t>E-UTRA Band 1, 5, 7, 8, 11, 18, 19, 20, 21, 26, 27, 28, 31, 32, 38, 40, 41, 43, 44, 50, 51, 65, 67, 72, 73, 74, 75, 76</w:t>
            </w:r>
          </w:p>
          <w:p w14:paraId="60ECF8D1" w14:textId="77777777" w:rsidR="00572783" w:rsidRPr="006910BE" w:rsidRDefault="00572783" w:rsidP="00457AA6">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7E125A8A"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128609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0D34A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AAABD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8E11A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48B56C" w14:textId="77777777" w:rsidR="00572783" w:rsidRPr="006910BE" w:rsidRDefault="00572783" w:rsidP="00457AA6">
            <w:pPr>
              <w:pStyle w:val="TAC"/>
            </w:pPr>
          </w:p>
        </w:tc>
      </w:tr>
      <w:tr w:rsidR="00572783" w:rsidRPr="006910BE" w14:paraId="49D67B82" w14:textId="77777777" w:rsidTr="00457AA6">
        <w:trPr>
          <w:trHeight w:val="188"/>
          <w:jc w:val="center"/>
        </w:trPr>
        <w:tc>
          <w:tcPr>
            <w:tcW w:w="1632" w:type="dxa"/>
            <w:vMerge/>
            <w:tcBorders>
              <w:left w:val="single" w:sz="4" w:space="0" w:color="auto"/>
              <w:right w:val="single" w:sz="4" w:space="0" w:color="auto"/>
            </w:tcBorders>
            <w:vAlign w:val="center"/>
          </w:tcPr>
          <w:p w14:paraId="4DC316E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05325B0" w14:textId="77777777" w:rsidR="00572783" w:rsidRPr="006910BE" w:rsidRDefault="00572783" w:rsidP="00457AA6">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20D9B57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4737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9EB47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ED67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F719E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AA9302" w14:textId="77777777" w:rsidR="00572783" w:rsidRPr="006910BE" w:rsidRDefault="00572783" w:rsidP="00457AA6">
            <w:pPr>
              <w:pStyle w:val="TAC"/>
            </w:pPr>
            <w:r w:rsidRPr="006910BE">
              <w:t>5</w:t>
            </w:r>
          </w:p>
        </w:tc>
      </w:tr>
      <w:tr w:rsidR="00572783" w:rsidRPr="006910BE" w14:paraId="0A0E7D98" w14:textId="77777777" w:rsidTr="00457AA6">
        <w:trPr>
          <w:trHeight w:val="188"/>
          <w:jc w:val="center"/>
        </w:trPr>
        <w:tc>
          <w:tcPr>
            <w:tcW w:w="1632" w:type="dxa"/>
            <w:vMerge/>
            <w:tcBorders>
              <w:left w:val="single" w:sz="4" w:space="0" w:color="auto"/>
              <w:right w:val="single" w:sz="4" w:space="0" w:color="auto"/>
            </w:tcBorders>
            <w:vAlign w:val="center"/>
          </w:tcPr>
          <w:p w14:paraId="444D048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9B31112" w14:textId="77777777" w:rsidR="00572783" w:rsidRPr="006910BE" w:rsidRDefault="00572783" w:rsidP="00457AA6">
            <w:pPr>
              <w:pStyle w:val="TAL"/>
            </w:pPr>
            <w:r w:rsidRPr="006910BE">
              <w:t>E-UTRA Band 22, 42, 52</w:t>
            </w:r>
          </w:p>
          <w:p w14:paraId="45A2C691" w14:textId="77777777" w:rsidR="00572783" w:rsidRPr="006910BE" w:rsidRDefault="00572783" w:rsidP="00457AA6">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0A8792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C83C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98C62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7BED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60CF6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1EDD9" w14:textId="77777777" w:rsidR="00572783" w:rsidRPr="006910BE" w:rsidRDefault="00572783" w:rsidP="00457AA6">
            <w:pPr>
              <w:pStyle w:val="TAC"/>
            </w:pPr>
            <w:r w:rsidRPr="006910BE">
              <w:t>2</w:t>
            </w:r>
          </w:p>
        </w:tc>
      </w:tr>
      <w:tr w:rsidR="00572783" w:rsidRPr="006910BE" w14:paraId="7074FD37" w14:textId="77777777" w:rsidTr="00457AA6">
        <w:trPr>
          <w:trHeight w:val="188"/>
          <w:jc w:val="center"/>
        </w:trPr>
        <w:tc>
          <w:tcPr>
            <w:tcW w:w="1632" w:type="dxa"/>
            <w:vMerge/>
            <w:tcBorders>
              <w:left w:val="single" w:sz="4" w:space="0" w:color="auto"/>
              <w:right w:val="single" w:sz="4" w:space="0" w:color="auto"/>
            </w:tcBorders>
            <w:vAlign w:val="center"/>
          </w:tcPr>
          <w:p w14:paraId="68F4E8F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6992C4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D44B1FB"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1F6CAC4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719B4DA"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03BC43F"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FE46F7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94119F" w14:textId="77777777" w:rsidR="00572783" w:rsidRPr="006910BE" w:rsidRDefault="00572783" w:rsidP="00457AA6">
            <w:pPr>
              <w:pStyle w:val="TAC"/>
            </w:pPr>
            <w:r w:rsidRPr="006910BE">
              <w:t>5,16</w:t>
            </w:r>
          </w:p>
        </w:tc>
      </w:tr>
      <w:tr w:rsidR="00572783" w:rsidRPr="006910BE" w14:paraId="51C19C83" w14:textId="77777777" w:rsidTr="00457AA6">
        <w:trPr>
          <w:trHeight w:val="188"/>
          <w:jc w:val="center"/>
        </w:trPr>
        <w:tc>
          <w:tcPr>
            <w:tcW w:w="1632" w:type="dxa"/>
            <w:vMerge/>
            <w:tcBorders>
              <w:left w:val="single" w:sz="4" w:space="0" w:color="auto"/>
              <w:right w:val="single" w:sz="4" w:space="0" w:color="auto"/>
            </w:tcBorders>
            <w:vAlign w:val="center"/>
          </w:tcPr>
          <w:p w14:paraId="53231BD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4F0FB4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BE48E4A"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7A3368E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14C2C5A"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24E48A6"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045B484"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D2AE5E0" w14:textId="77777777" w:rsidR="00572783" w:rsidRPr="006910BE" w:rsidRDefault="00572783" w:rsidP="00457AA6">
            <w:pPr>
              <w:pStyle w:val="TAC"/>
            </w:pPr>
            <w:r w:rsidRPr="006910BE">
              <w:t>5, 7, 16</w:t>
            </w:r>
          </w:p>
        </w:tc>
      </w:tr>
      <w:tr w:rsidR="00572783" w:rsidRPr="006910BE" w14:paraId="3FE6EDBB"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0B9E3B2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04F769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86817D"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2A22561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24D038D"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F8DFA3C"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4C5AA9C"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E2F1936" w14:textId="77777777" w:rsidR="00572783" w:rsidRPr="006910BE" w:rsidRDefault="00572783" w:rsidP="00457AA6">
            <w:pPr>
              <w:pStyle w:val="TAC"/>
            </w:pPr>
            <w:r w:rsidRPr="006910BE">
              <w:t>5, 7, 16</w:t>
            </w:r>
          </w:p>
        </w:tc>
      </w:tr>
      <w:tr w:rsidR="00572783" w:rsidRPr="006910BE" w14:paraId="51199400"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193AF2DB" w14:textId="77777777" w:rsidR="00572783" w:rsidRPr="006910BE" w:rsidRDefault="00572783" w:rsidP="00457AA6">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5837FD2" w14:textId="77777777" w:rsidR="00572783" w:rsidRPr="006910BE" w:rsidRDefault="00572783" w:rsidP="00457AA6">
            <w:pPr>
              <w:pStyle w:val="TAL"/>
              <w:rPr>
                <w:lang w:eastAsia="ja-JP"/>
              </w:rPr>
            </w:pPr>
            <w:r w:rsidRPr="006910BE">
              <w:t>E-UTRA Band 1, 5, 7, 8, 11, 18, 19, 21, 26, 28, 31, 38, 40, 43</w:t>
            </w:r>
            <w:r w:rsidRPr="006910BE">
              <w:rPr>
                <w:lang w:eastAsia="ja-JP"/>
              </w:rPr>
              <w:t>, 50, 51, 65, 73, 74</w:t>
            </w:r>
          </w:p>
          <w:p w14:paraId="20CB60F9" w14:textId="77777777" w:rsidR="00572783" w:rsidRPr="006910BE" w:rsidRDefault="00572783" w:rsidP="00457AA6">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554077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AE9C3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AB06B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2CE77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B8329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79C8CF" w14:textId="77777777" w:rsidR="00572783" w:rsidRPr="006910BE" w:rsidRDefault="00572783" w:rsidP="00457AA6">
            <w:pPr>
              <w:pStyle w:val="TAC"/>
            </w:pPr>
          </w:p>
        </w:tc>
      </w:tr>
      <w:tr w:rsidR="00572783" w:rsidRPr="006910BE" w14:paraId="6BCD1CE5" w14:textId="77777777" w:rsidTr="00457AA6">
        <w:trPr>
          <w:trHeight w:val="188"/>
          <w:jc w:val="center"/>
        </w:trPr>
        <w:tc>
          <w:tcPr>
            <w:tcW w:w="1632" w:type="dxa"/>
            <w:vMerge/>
            <w:tcBorders>
              <w:left w:val="single" w:sz="4" w:space="0" w:color="auto"/>
              <w:right w:val="single" w:sz="4" w:space="0" w:color="auto"/>
            </w:tcBorders>
            <w:vAlign w:val="center"/>
          </w:tcPr>
          <w:p w14:paraId="5D4FA5E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39D84CF" w14:textId="77777777" w:rsidR="00572783" w:rsidRPr="006910BE" w:rsidRDefault="00572783" w:rsidP="00457AA6">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5CFCE1DF"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721EB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0881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241330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A4F12DF"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693B681" w14:textId="77777777" w:rsidR="00572783" w:rsidRPr="006910BE" w:rsidRDefault="00572783" w:rsidP="00457AA6">
            <w:pPr>
              <w:pStyle w:val="TAC"/>
            </w:pPr>
            <w:r w:rsidRPr="006910BE">
              <w:t>5</w:t>
            </w:r>
          </w:p>
        </w:tc>
      </w:tr>
      <w:tr w:rsidR="00572783" w:rsidRPr="006910BE" w14:paraId="6EB84B0D" w14:textId="77777777" w:rsidTr="00457AA6">
        <w:trPr>
          <w:trHeight w:val="188"/>
          <w:jc w:val="center"/>
        </w:trPr>
        <w:tc>
          <w:tcPr>
            <w:tcW w:w="1632" w:type="dxa"/>
            <w:vMerge/>
            <w:tcBorders>
              <w:left w:val="single" w:sz="4" w:space="0" w:color="auto"/>
              <w:right w:val="single" w:sz="4" w:space="0" w:color="auto"/>
            </w:tcBorders>
            <w:vAlign w:val="center"/>
          </w:tcPr>
          <w:p w14:paraId="36DA799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676C3F5" w14:textId="77777777" w:rsidR="00572783" w:rsidRPr="006910BE" w:rsidRDefault="00572783" w:rsidP="00457AA6">
            <w:pPr>
              <w:pStyle w:val="TAL"/>
            </w:pPr>
            <w:r w:rsidRPr="006910BE">
              <w:t>E-UTRA Band 22, 42, 52</w:t>
            </w:r>
          </w:p>
          <w:p w14:paraId="454879C0" w14:textId="77777777" w:rsidR="00572783" w:rsidRPr="006910BE" w:rsidRDefault="00572783" w:rsidP="00457AA6">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8739C6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43291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8BB70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AAFA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0DD5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A89711" w14:textId="77777777" w:rsidR="00572783" w:rsidRPr="006910BE" w:rsidRDefault="00572783" w:rsidP="00457AA6">
            <w:pPr>
              <w:pStyle w:val="TAC"/>
            </w:pPr>
            <w:r w:rsidRPr="006910BE">
              <w:t>2</w:t>
            </w:r>
          </w:p>
        </w:tc>
      </w:tr>
      <w:tr w:rsidR="00572783" w:rsidRPr="006910BE" w14:paraId="628A52B3" w14:textId="77777777" w:rsidTr="00457AA6">
        <w:trPr>
          <w:trHeight w:val="188"/>
          <w:jc w:val="center"/>
        </w:trPr>
        <w:tc>
          <w:tcPr>
            <w:tcW w:w="1632" w:type="dxa"/>
            <w:vMerge/>
            <w:tcBorders>
              <w:left w:val="single" w:sz="4" w:space="0" w:color="auto"/>
              <w:right w:val="single" w:sz="4" w:space="0" w:color="auto"/>
            </w:tcBorders>
            <w:vAlign w:val="center"/>
          </w:tcPr>
          <w:p w14:paraId="2F2436C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B56FA5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CF9BD9"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19ABA6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EE1B3F"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tcPr>
          <w:p w14:paraId="14981635"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2998AC52"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6117A10D" w14:textId="77777777" w:rsidR="00572783" w:rsidRPr="006910BE" w:rsidRDefault="00572783" w:rsidP="00457AA6">
            <w:pPr>
              <w:pStyle w:val="TAC"/>
            </w:pPr>
            <w:r w:rsidRPr="006910BE">
              <w:t>3</w:t>
            </w:r>
          </w:p>
        </w:tc>
      </w:tr>
      <w:tr w:rsidR="00572783" w:rsidRPr="006910BE" w14:paraId="5E55F224"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6F939B34" w14:textId="77777777" w:rsidR="00572783" w:rsidRPr="006910BE" w:rsidRDefault="00572783" w:rsidP="00457AA6">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CB6159A" w14:textId="77777777" w:rsidR="00572783" w:rsidRPr="006910BE" w:rsidRDefault="00572783" w:rsidP="00457AA6">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067643A"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CD02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4A1BC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91A5B" w14:textId="77777777" w:rsidR="00572783" w:rsidRPr="006910BE" w:rsidRDefault="00572783" w:rsidP="00457AA6">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14E635" w14:textId="77777777" w:rsidR="00572783" w:rsidRPr="006910BE" w:rsidRDefault="00572783" w:rsidP="00457AA6">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D04E3A" w14:textId="77777777" w:rsidR="00572783" w:rsidRPr="006910BE" w:rsidRDefault="00572783" w:rsidP="00457AA6">
            <w:pPr>
              <w:pStyle w:val="TAC"/>
            </w:pPr>
          </w:p>
        </w:tc>
      </w:tr>
      <w:tr w:rsidR="00572783" w:rsidRPr="006910BE" w14:paraId="5272C853" w14:textId="77777777" w:rsidTr="00457AA6">
        <w:trPr>
          <w:trHeight w:val="188"/>
          <w:jc w:val="center"/>
        </w:trPr>
        <w:tc>
          <w:tcPr>
            <w:tcW w:w="1632" w:type="dxa"/>
            <w:vMerge/>
            <w:tcBorders>
              <w:left w:val="single" w:sz="4" w:space="0" w:color="auto"/>
              <w:right w:val="single" w:sz="4" w:space="0" w:color="auto"/>
            </w:tcBorders>
          </w:tcPr>
          <w:p w14:paraId="22373EA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C6B2B8A" w14:textId="77777777" w:rsidR="00572783" w:rsidRPr="006910BE" w:rsidRDefault="00572783" w:rsidP="00457AA6">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67220AD" w14:textId="77777777" w:rsidR="00572783" w:rsidRPr="006910BE" w:rsidRDefault="00572783" w:rsidP="00457AA6">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5C7AFF" w14:textId="77777777" w:rsidR="00572783" w:rsidRPr="006910BE" w:rsidRDefault="00572783" w:rsidP="00457AA6">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DE73CB6" w14:textId="77777777" w:rsidR="00572783" w:rsidRPr="006910BE" w:rsidRDefault="00572783" w:rsidP="00457AA6">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10F52D" w14:textId="77777777" w:rsidR="00572783" w:rsidRPr="006910BE" w:rsidRDefault="00572783" w:rsidP="00457AA6">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49A77C5" w14:textId="77777777" w:rsidR="00572783" w:rsidRPr="006910BE" w:rsidRDefault="00572783" w:rsidP="00457AA6">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F191CA" w14:textId="77777777" w:rsidR="00572783" w:rsidRPr="006910BE" w:rsidRDefault="00572783" w:rsidP="00457AA6">
            <w:pPr>
              <w:pStyle w:val="TAC"/>
            </w:pPr>
            <w:r w:rsidRPr="006910BE">
              <w:rPr>
                <w:rFonts w:eastAsia="PMingLiU"/>
              </w:rPr>
              <w:t>5</w:t>
            </w:r>
          </w:p>
        </w:tc>
      </w:tr>
      <w:tr w:rsidR="00572783" w:rsidRPr="006910BE" w14:paraId="799C3327" w14:textId="77777777" w:rsidTr="00457AA6">
        <w:trPr>
          <w:trHeight w:val="188"/>
          <w:jc w:val="center"/>
        </w:trPr>
        <w:tc>
          <w:tcPr>
            <w:tcW w:w="1632" w:type="dxa"/>
            <w:vMerge/>
            <w:tcBorders>
              <w:left w:val="single" w:sz="4" w:space="0" w:color="auto"/>
              <w:right w:val="single" w:sz="4" w:space="0" w:color="auto"/>
            </w:tcBorders>
          </w:tcPr>
          <w:p w14:paraId="187BFF1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7F67850" w14:textId="77777777" w:rsidR="00572783" w:rsidRPr="006910BE" w:rsidRDefault="00572783" w:rsidP="00457AA6">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7572762B" w14:textId="77777777" w:rsidR="00572783" w:rsidRPr="006910BE" w:rsidRDefault="00572783" w:rsidP="00457AA6">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2C390C" w14:textId="77777777" w:rsidR="00572783" w:rsidRPr="006910BE" w:rsidRDefault="00572783" w:rsidP="00457AA6">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954AB8" w14:textId="77777777" w:rsidR="00572783" w:rsidRPr="006910BE" w:rsidRDefault="00572783" w:rsidP="00457AA6">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6021A8" w14:textId="77777777" w:rsidR="00572783" w:rsidRPr="006910BE" w:rsidRDefault="00572783" w:rsidP="00457AA6">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6F7CEF8" w14:textId="77777777" w:rsidR="00572783" w:rsidRPr="006910BE" w:rsidRDefault="00572783" w:rsidP="00457AA6">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BCBEEFD" w14:textId="77777777" w:rsidR="00572783" w:rsidRPr="006910BE" w:rsidRDefault="00572783" w:rsidP="00457AA6">
            <w:pPr>
              <w:pStyle w:val="TAC"/>
            </w:pPr>
            <w:r w:rsidRPr="006910BE">
              <w:rPr>
                <w:rFonts w:eastAsia="PMingLiU"/>
              </w:rPr>
              <w:t>2</w:t>
            </w:r>
          </w:p>
        </w:tc>
      </w:tr>
      <w:tr w:rsidR="00572783" w:rsidRPr="006910BE" w14:paraId="1DE2A7DF" w14:textId="77777777" w:rsidTr="00457AA6">
        <w:trPr>
          <w:trHeight w:val="188"/>
          <w:jc w:val="center"/>
        </w:trPr>
        <w:tc>
          <w:tcPr>
            <w:tcW w:w="1632" w:type="dxa"/>
            <w:vMerge/>
            <w:tcBorders>
              <w:left w:val="single" w:sz="4" w:space="0" w:color="auto"/>
              <w:right w:val="single" w:sz="4" w:space="0" w:color="auto"/>
            </w:tcBorders>
          </w:tcPr>
          <w:p w14:paraId="786357C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62C3E6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A628A53" w14:textId="77777777" w:rsidR="00572783" w:rsidRPr="006910BE" w:rsidRDefault="00572783" w:rsidP="00457AA6">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1615FA0" w14:textId="77777777" w:rsidR="00572783" w:rsidRPr="006910BE" w:rsidRDefault="00572783" w:rsidP="00457AA6">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F9E7649" w14:textId="77777777" w:rsidR="00572783" w:rsidRPr="006910BE" w:rsidRDefault="00572783" w:rsidP="00457AA6">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D2C9D6B" w14:textId="77777777" w:rsidR="00572783" w:rsidRPr="006910BE" w:rsidRDefault="00572783" w:rsidP="00457AA6">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39FF5F9" w14:textId="77777777" w:rsidR="00572783" w:rsidRPr="006910BE" w:rsidRDefault="00572783" w:rsidP="00457AA6">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AAC4512" w14:textId="77777777" w:rsidR="00572783" w:rsidRPr="006910BE" w:rsidRDefault="00572783" w:rsidP="00457AA6">
            <w:pPr>
              <w:pStyle w:val="TAC"/>
            </w:pPr>
            <w:r w:rsidRPr="006910BE">
              <w:rPr>
                <w:rFonts w:eastAsia="PMingLiU"/>
              </w:rPr>
              <w:t>5, 6, 7</w:t>
            </w:r>
          </w:p>
        </w:tc>
      </w:tr>
      <w:tr w:rsidR="00572783" w:rsidRPr="006910BE" w14:paraId="54559799" w14:textId="77777777" w:rsidTr="00457AA6">
        <w:trPr>
          <w:trHeight w:val="188"/>
          <w:jc w:val="center"/>
        </w:trPr>
        <w:tc>
          <w:tcPr>
            <w:tcW w:w="1632" w:type="dxa"/>
            <w:vMerge/>
            <w:tcBorders>
              <w:left w:val="single" w:sz="4" w:space="0" w:color="auto"/>
              <w:right w:val="single" w:sz="4" w:space="0" w:color="auto"/>
            </w:tcBorders>
          </w:tcPr>
          <w:p w14:paraId="1B4ED1C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9D3A3BA"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73CF2E3" w14:textId="77777777" w:rsidR="00572783" w:rsidRPr="006910BE" w:rsidRDefault="00572783" w:rsidP="00457AA6">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83E998C" w14:textId="77777777" w:rsidR="00572783" w:rsidRPr="006910BE" w:rsidRDefault="00572783" w:rsidP="00457AA6">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4957AB6" w14:textId="77777777" w:rsidR="00572783" w:rsidRPr="006910BE" w:rsidRDefault="00572783" w:rsidP="00457AA6">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5914C58" w14:textId="77777777" w:rsidR="00572783" w:rsidRPr="006910BE" w:rsidRDefault="00572783" w:rsidP="00457AA6">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22A969A" w14:textId="77777777" w:rsidR="00572783" w:rsidRPr="006910BE" w:rsidRDefault="00572783" w:rsidP="00457AA6">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6E04220" w14:textId="77777777" w:rsidR="00572783" w:rsidRPr="006910BE" w:rsidRDefault="00572783" w:rsidP="00457AA6">
            <w:pPr>
              <w:pStyle w:val="TAC"/>
            </w:pPr>
            <w:r w:rsidRPr="006910BE">
              <w:rPr>
                <w:rFonts w:eastAsia="PMingLiU"/>
              </w:rPr>
              <w:t>5, 6, 7</w:t>
            </w:r>
          </w:p>
        </w:tc>
      </w:tr>
      <w:tr w:rsidR="00572783" w:rsidRPr="006910BE" w14:paraId="259AAB9F"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72A5AE7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5923A615"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7A76824" w14:textId="77777777" w:rsidR="00572783" w:rsidRPr="006910BE" w:rsidRDefault="00572783" w:rsidP="00457AA6">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C531839" w14:textId="77777777" w:rsidR="00572783" w:rsidRPr="006910BE" w:rsidRDefault="00572783" w:rsidP="00457AA6">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AD5392C" w14:textId="77777777" w:rsidR="00572783" w:rsidRPr="006910BE" w:rsidRDefault="00572783" w:rsidP="00457AA6">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0FF0735" w14:textId="77777777" w:rsidR="00572783" w:rsidRPr="006910BE" w:rsidRDefault="00572783" w:rsidP="00457AA6">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2C434E6" w14:textId="77777777" w:rsidR="00572783" w:rsidRPr="006910BE" w:rsidRDefault="00572783" w:rsidP="00457AA6">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C2E41AF" w14:textId="77777777" w:rsidR="00572783" w:rsidRPr="006910BE" w:rsidRDefault="00572783" w:rsidP="00457AA6">
            <w:pPr>
              <w:pStyle w:val="TAC"/>
            </w:pPr>
            <w:r w:rsidRPr="006910BE">
              <w:rPr>
                <w:rFonts w:eastAsia="PMingLiU"/>
              </w:rPr>
              <w:t>5, 6</w:t>
            </w:r>
          </w:p>
        </w:tc>
      </w:tr>
      <w:tr w:rsidR="00572783" w:rsidRPr="006910BE" w14:paraId="25A2E73C"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39B6AC75" w14:textId="77777777" w:rsidR="00572783" w:rsidRPr="006910BE" w:rsidRDefault="00572783" w:rsidP="00457AA6">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002D919" w14:textId="77777777" w:rsidR="00572783" w:rsidRPr="006910BE" w:rsidRDefault="00572783" w:rsidP="00457AA6">
            <w:pPr>
              <w:pStyle w:val="TAL"/>
            </w:pPr>
            <w:r w:rsidRPr="006910BE">
              <w:t>E-UTRA Band 1, 42, 43, 50, 51, 65, 74, 75, 76</w:t>
            </w:r>
          </w:p>
          <w:p w14:paraId="784F70B1" w14:textId="77777777" w:rsidR="00572783" w:rsidRPr="006910BE" w:rsidRDefault="00572783" w:rsidP="00457AA6">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1AA323A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9A653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9389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C8B1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1FC3F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ADF528" w14:textId="77777777" w:rsidR="00572783" w:rsidRPr="006910BE" w:rsidRDefault="00572783" w:rsidP="00457AA6">
            <w:pPr>
              <w:pStyle w:val="TAC"/>
            </w:pPr>
            <w:r w:rsidRPr="006910BE">
              <w:t>2</w:t>
            </w:r>
          </w:p>
        </w:tc>
      </w:tr>
      <w:tr w:rsidR="00572783" w:rsidRPr="006910BE" w14:paraId="28547487" w14:textId="77777777" w:rsidTr="00457AA6">
        <w:trPr>
          <w:trHeight w:val="188"/>
          <w:jc w:val="center"/>
        </w:trPr>
        <w:tc>
          <w:tcPr>
            <w:tcW w:w="1632" w:type="dxa"/>
            <w:vMerge/>
            <w:tcBorders>
              <w:left w:val="single" w:sz="4" w:space="0" w:color="auto"/>
              <w:right w:val="single" w:sz="4" w:space="0" w:color="auto"/>
            </w:tcBorders>
          </w:tcPr>
          <w:p w14:paraId="758DAB4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56EFE13C" w14:textId="77777777" w:rsidR="00572783" w:rsidRPr="006910BE" w:rsidRDefault="00572783" w:rsidP="00457AA6">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BA0A81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E614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C6236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49EF9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8D89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19A179" w14:textId="77777777" w:rsidR="00572783" w:rsidRPr="006910BE" w:rsidRDefault="00572783" w:rsidP="00457AA6">
            <w:pPr>
              <w:pStyle w:val="TAC"/>
            </w:pPr>
            <w:r w:rsidRPr="006910BE">
              <w:t>9, 11</w:t>
            </w:r>
          </w:p>
        </w:tc>
      </w:tr>
      <w:tr w:rsidR="00572783" w:rsidRPr="006910BE" w14:paraId="7DD45A57" w14:textId="77777777" w:rsidTr="00457AA6">
        <w:trPr>
          <w:trHeight w:val="188"/>
          <w:jc w:val="center"/>
        </w:trPr>
        <w:tc>
          <w:tcPr>
            <w:tcW w:w="1632" w:type="dxa"/>
            <w:vMerge/>
            <w:tcBorders>
              <w:left w:val="single" w:sz="4" w:space="0" w:color="auto"/>
              <w:right w:val="single" w:sz="4" w:space="0" w:color="auto"/>
            </w:tcBorders>
          </w:tcPr>
          <w:p w14:paraId="4B07232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BDC6D47" w14:textId="77777777" w:rsidR="00572783" w:rsidRPr="006910BE" w:rsidRDefault="00572783" w:rsidP="00457AA6">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02591C08"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50D4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2B941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DC4C4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66520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65860D" w14:textId="77777777" w:rsidR="00572783" w:rsidRPr="006910BE" w:rsidRDefault="00572783" w:rsidP="00457AA6">
            <w:pPr>
              <w:pStyle w:val="TAC"/>
            </w:pPr>
            <w:r w:rsidRPr="006910BE">
              <w:t>5</w:t>
            </w:r>
          </w:p>
        </w:tc>
      </w:tr>
      <w:tr w:rsidR="00572783" w:rsidRPr="006910BE" w14:paraId="4CA23890" w14:textId="77777777" w:rsidTr="00457AA6">
        <w:trPr>
          <w:trHeight w:val="188"/>
          <w:jc w:val="center"/>
        </w:trPr>
        <w:tc>
          <w:tcPr>
            <w:tcW w:w="1632" w:type="dxa"/>
            <w:vMerge/>
            <w:tcBorders>
              <w:left w:val="single" w:sz="4" w:space="0" w:color="auto"/>
              <w:right w:val="single" w:sz="4" w:space="0" w:color="auto"/>
            </w:tcBorders>
          </w:tcPr>
          <w:p w14:paraId="569AAF9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74F3AF4" w14:textId="77777777" w:rsidR="00572783" w:rsidRPr="006910BE" w:rsidRDefault="00572783" w:rsidP="00457AA6">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95693A"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F28D9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2ECA8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D3DE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C364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1B5BEB" w14:textId="77777777" w:rsidR="00572783" w:rsidRPr="006910BE" w:rsidRDefault="00572783" w:rsidP="00457AA6">
            <w:pPr>
              <w:pStyle w:val="TAC"/>
            </w:pPr>
          </w:p>
        </w:tc>
      </w:tr>
      <w:tr w:rsidR="00572783" w:rsidRPr="006910BE" w14:paraId="4655967D" w14:textId="77777777" w:rsidTr="00457AA6">
        <w:trPr>
          <w:trHeight w:val="188"/>
          <w:jc w:val="center"/>
        </w:trPr>
        <w:tc>
          <w:tcPr>
            <w:tcW w:w="1632" w:type="dxa"/>
            <w:vMerge/>
            <w:tcBorders>
              <w:left w:val="single" w:sz="4" w:space="0" w:color="auto"/>
              <w:right w:val="single" w:sz="4" w:space="0" w:color="auto"/>
            </w:tcBorders>
          </w:tcPr>
          <w:p w14:paraId="0660D65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C0B7BE8" w14:textId="77777777" w:rsidR="00572783" w:rsidRPr="006910BE" w:rsidRDefault="00572783" w:rsidP="00457AA6">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F9D44E0"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683E2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257D3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427EF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0E134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6C8E3" w14:textId="77777777" w:rsidR="00572783" w:rsidRPr="006910BE" w:rsidRDefault="00572783" w:rsidP="00457AA6">
            <w:pPr>
              <w:pStyle w:val="TAC"/>
            </w:pPr>
            <w:r w:rsidRPr="006910BE">
              <w:t>9, 10</w:t>
            </w:r>
          </w:p>
        </w:tc>
      </w:tr>
      <w:tr w:rsidR="00572783" w:rsidRPr="006910BE" w14:paraId="5B342957" w14:textId="77777777" w:rsidTr="00457AA6">
        <w:trPr>
          <w:trHeight w:val="188"/>
          <w:jc w:val="center"/>
        </w:trPr>
        <w:tc>
          <w:tcPr>
            <w:tcW w:w="1632" w:type="dxa"/>
            <w:vMerge/>
            <w:tcBorders>
              <w:left w:val="single" w:sz="4" w:space="0" w:color="auto"/>
              <w:right w:val="single" w:sz="4" w:space="0" w:color="auto"/>
            </w:tcBorders>
          </w:tcPr>
          <w:p w14:paraId="5C7B141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8BDEE7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97376EC" w14:textId="77777777" w:rsidR="00572783" w:rsidRPr="006910BE" w:rsidRDefault="00572783" w:rsidP="00457AA6">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4DA60E14" w14:textId="77777777" w:rsidR="00572783" w:rsidRPr="006910BE" w:rsidRDefault="00572783" w:rsidP="00457AA6">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76770701" w14:textId="77777777" w:rsidR="00572783" w:rsidRPr="006910BE" w:rsidRDefault="00572783" w:rsidP="00457AA6">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F54A73A" w14:textId="77777777" w:rsidR="00572783" w:rsidRPr="006910BE" w:rsidRDefault="00572783" w:rsidP="00457AA6">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DA02B44" w14:textId="77777777" w:rsidR="00572783" w:rsidRPr="006910BE" w:rsidRDefault="00572783" w:rsidP="00457AA6">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4A8CFAF" w14:textId="77777777" w:rsidR="00572783" w:rsidRPr="006910BE" w:rsidRDefault="00572783" w:rsidP="00457AA6">
            <w:pPr>
              <w:pStyle w:val="TAC"/>
              <w:rPr>
                <w:rFonts w:eastAsia="PMingLiU"/>
              </w:rPr>
            </w:pPr>
            <w:r w:rsidRPr="006910BE">
              <w:t>13</w:t>
            </w:r>
          </w:p>
        </w:tc>
      </w:tr>
      <w:tr w:rsidR="00572783" w:rsidRPr="006910BE" w14:paraId="4BF79BC7" w14:textId="77777777" w:rsidTr="00457AA6">
        <w:trPr>
          <w:trHeight w:val="188"/>
          <w:jc w:val="center"/>
        </w:trPr>
        <w:tc>
          <w:tcPr>
            <w:tcW w:w="1632" w:type="dxa"/>
            <w:vMerge/>
            <w:tcBorders>
              <w:left w:val="single" w:sz="4" w:space="0" w:color="auto"/>
              <w:right w:val="single" w:sz="4" w:space="0" w:color="auto"/>
            </w:tcBorders>
          </w:tcPr>
          <w:p w14:paraId="7B22D45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02399A8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E9DD12" w14:textId="77777777" w:rsidR="00572783" w:rsidRPr="006910BE" w:rsidRDefault="00572783" w:rsidP="00457AA6">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4D2E5F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CC1669" w14:textId="77777777" w:rsidR="00572783" w:rsidRPr="006910BE" w:rsidRDefault="00572783" w:rsidP="00457AA6">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84750B" w14:textId="77777777" w:rsidR="00572783" w:rsidRPr="006910BE" w:rsidRDefault="00572783" w:rsidP="00457AA6">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158AD1A2" w14:textId="77777777" w:rsidR="00572783" w:rsidRPr="006910BE" w:rsidRDefault="00572783" w:rsidP="00457AA6">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0998F4E5" w14:textId="77777777" w:rsidR="00572783" w:rsidRPr="006910BE" w:rsidRDefault="00572783" w:rsidP="00457AA6">
            <w:pPr>
              <w:pStyle w:val="TAC"/>
            </w:pPr>
            <w:r w:rsidRPr="006910BE">
              <w:t>14</w:t>
            </w:r>
          </w:p>
        </w:tc>
      </w:tr>
      <w:tr w:rsidR="00572783" w:rsidRPr="006910BE" w14:paraId="0831968F" w14:textId="77777777" w:rsidTr="00457AA6">
        <w:trPr>
          <w:trHeight w:val="188"/>
          <w:jc w:val="center"/>
        </w:trPr>
        <w:tc>
          <w:tcPr>
            <w:tcW w:w="1632" w:type="dxa"/>
            <w:vMerge/>
            <w:tcBorders>
              <w:left w:val="single" w:sz="4" w:space="0" w:color="auto"/>
              <w:right w:val="single" w:sz="4" w:space="0" w:color="auto"/>
            </w:tcBorders>
          </w:tcPr>
          <w:p w14:paraId="7520100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A1414F0"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43C24" w14:textId="77777777" w:rsidR="00572783" w:rsidRPr="006910BE" w:rsidRDefault="00572783" w:rsidP="00457AA6">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4933FBB5" w14:textId="77777777" w:rsidR="00572783" w:rsidRPr="006910BE" w:rsidRDefault="00572783" w:rsidP="00457AA6">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A4C254B" w14:textId="77777777" w:rsidR="00572783" w:rsidRPr="006910BE" w:rsidRDefault="00572783" w:rsidP="00457AA6">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63FA696" w14:textId="77777777" w:rsidR="00572783" w:rsidRPr="006910BE" w:rsidRDefault="00572783" w:rsidP="00457AA6">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2E67107" w14:textId="77777777" w:rsidR="00572783" w:rsidRPr="006910BE" w:rsidRDefault="00572783" w:rsidP="00457AA6">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8AFDA5" w14:textId="77777777" w:rsidR="00572783" w:rsidRPr="006910BE" w:rsidRDefault="00572783" w:rsidP="00457AA6">
            <w:pPr>
              <w:pStyle w:val="TAC"/>
              <w:rPr>
                <w:rFonts w:eastAsia="PMingLiU"/>
              </w:rPr>
            </w:pPr>
            <w:r w:rsidRPr="006910BE">
              <w:t>5</w:t>
            </w:r>
          </w:p>
        </w:tc>
      </w:tr>
      <w:tr w:rsidR="00572783" w:rsidRPr="006910BE" w14:paraId="113E85E5" w14:textId="77777777" w:rsidTr="00457AA6">
        <w:trPr>
          <w:trHeight w:val="188"/>
          <w:jc w:val="center"/>
        </w:trPr>
        <w:tc>
          <w:tcPr>
            <w:tcW w:w="1632" w:type="dxa"/>
            <w:vMerge/>
            <w:tcBorders>
              <w:left w:val="single" w:sz="4" w:space="0" w:color="auto"/>
              <w:right w:val="single" w:sz="4" w:space="0" w:color="auto"/>
            </w:tcBorders>
          </w:tcPr>
          <w:p w14:paraId="7169A9E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DA8582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4B1B4D" w14:textId="77777777" w:rsidR="00572783" w:rsidRPr="006910BE" w:rsidRDefault="00572783" w:rsidP="00457AA6">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2631CE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59CD00"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31A3A1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43E7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4CD2C5" w14:textId="77777777" w:rsidR="00572783" w:rsidRPr="006910BE" w:rsidRDefault="00572783" w:rsidP="00457AA6">
            <w:pPr>
              <w:pStyle w:val="TAC"/>
            </w:pPr>
          </w:p>
        </w:tc>
      </w:tr>
      <w:tr w:rsidR="00572783" w:rsidRPr="006910BE" w14:paraId="66CC332F"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26A349C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151475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2B4A86"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5D6AFB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1F48A2"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3324A30"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B54FD62"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8992AA" w14:textId="77777777" w:rsidR="00572783" w:rsidRPr="006910BE" w:rsidRDefault="00572783" w:rsidP="00457AA6">
            <w:pPr>
              <w:pStyle w:val="TAC"/>
            </w:pPr>
            <w:r w:rsidRPr="006910BE">
              <w:t>3, 9</w:t>
            </w:r>
          </w:p>
        </w:tc>
      </w:tr>
      <w:tr w:rsidR="00572783" w:rsidRPr="006910BE" w14:paraId="7DB16A67" w14:textId="77777777" w:rsidTr="00457AA6">
        <w:trPr>
          <w:trHeight w:val="188"/>
          <w:jc w:val="center"/>
        </w:trPr>
        <w:tc>
          <w:tcPr>
            <w:tcW w:w="1632" w:type="dxa"/>
            <w:vMerge w:val="restart"/>
            <w:tcBorders>
              <w:left w:val="single" w:sz="4" w:space="0" w:color="auto"/>
              <w:right w:val="single" w:sz="4" w:space="0" w:color="auto"/>
            </w:tcBorders>
          </w:tcPr>
          <w:p w14:paraId="42D49174" w14:textId="3383B301" w:rsidR="00572783" w:rsidRPr="006910BE" w:rsidDel="00457AA6" w:rsidRDefault="00572783" w:rsidP="00457AA6">
            <w:pPr>
              <w:pStyle w:val="TAC"/>
              <w:rPr>
                <w:del w:id="101" w:author="Amy TAO" w:date="2022-11-04T19:09:00Z"/>
              </w:rPr>
            </w:pPr>
            <w:r w:rsidRPr="006910BE">
              <w:t>DC_3_n41</w:t>
            </w:r>
            <w:del w:id="102" w:author="Amy TAO" w:date="2022-11-04T19:09:00Z">
              <w:r w:rsidRPr="006910BE" w:rsidDel="00457AA6">
                <w:delText>,</w:delText>
              </w:r>
            </w:del>
          </w:p>
          <w:p w14:paraId="6FDCE0E3" w14:textId="5E7703C1" w:rsidR="00572783" w:rsidRPr="006910BE" w:rsidRDefault="00572783" w:rsidP="00457AA6">
            <w:pPr>
              <w:pStyle w:val="TAC"/>
            </w:pPr>
            <w:del w:id="103" w:author="Amy TAO" w:date="2022-11-04T19:09:00Z">
              <w:r w:rsidRPr="006910BE" w:rsidDel="00457AA6">
                <w:delText>DC_3_n80_ULSUP-TDM_n41</w:delText>
              </w:r>
            </w:del>
          </w:p>
        </w:tc>
        <w:tc>
          <w:tcPr>
            <w:tcW w:w="2864" w:type="dxa"/>
            <w:tcBorders>
              <w:top w:val="single" w:sz="4" w:space="0" w:color="auto"/>
              <w:left w:val="nil"/>
              <w:bottom w:val="single" w:sz="4" w:space="0" w:color="auto"/>
              <w:right w:val="single" w:sz="4" w:space="0" w:color="auto"/>
            </w:tcBorders>
          </w:tcPr>
          <w:p w14:paraId="07AC44D4" w14:textId="77777777" w:rsidR="00572783" w:rsidRPr="006910BE" w:rsidRDefault="00572783" w:rsidP="00457AA6">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76D91CE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36CA5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D78B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90C1FA1" w14:textId="77777777" w:rsidR="00572783" w:rsidRPr="006910BE" w:rsidRDefault="00572783" w:rsidP="00457AA6">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21264197" w14:textId="77777777" w:rsidR="00572783" w:rsidRPr="006910BE" w:rsidRDefault="00572783" w:rsidP="00457AA6">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53AF0DCE" w14:textId="77777777" w:rsidR="00572783" w:rsidRPr="006910BE" w:rsidRDefault="00572783" w:rsidP="00457AA6">
            <w:pPr>
              <w:pStyle w:val="TAC"/>
            </w:pPr>
          </w:p>
        </w:tc>
      </w:tr>
      <w:tr w:rsidR="00572783" w:rsidRPr="006910BE" w14:paraId="779EFACA" w14:textId="77777777" w:rsidTr="00457AA6">
        <w:trPr>
          <w:trHeight w:val="188"/>
          <w:jc w:val="center"/>
        </w:trPr>
        <w:tc>
          <w:tcPr>
            <w:tcW w:w="1632" w:type="dxa"/>
            <w:vMerge/>
            <w:tcBorders>
              <w:left w:val="single" w:sz="4" w:space="0" w:color="auto"/>
              <w:right w:val="single" w:sz="4" w:space="0" w:color="auto"/>
            </w:tcBorders>
          </w:tcPr>
          <w:p w14:paraId="1A4BF81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6F786762" w14:textId="77777777" w:rsidR="00572783" w:rsidRPr="006910BE" w:rsidRDefault="00572783" w:rsidP="00457AA6">
            <w:pPr>
              <w:pStyle w:val="TAL"/>
            </w:pPr>
            <w:r w:rsidRPr="006910BE">
              <w:t>E-UTRA Band 42, 52</w:t>
            </w:r>
          </w:p>
          <w:p w14:paraId="7923182E" w14:textId="77777777" w:rsidR="00572783" w:rsidRPr="006910BE" w:rsidRDefault="00572783" w:rsidP="00457AA6">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52638709"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40348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2B9A6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CCF0ADB" w14:textId="77777777" w:rsidR="00572783" w:rsidRPr="006910BE" w:rsidRDefault="00572783" w:rsidP="00457AA6">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6DE03844" w14:textId="77777777" w:rsidR="00572783" w:rsidRPr="006910BE" w:rsidRDefault="00572783" w:rsidP="00457AA6">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DDB7832" w14:textId="77777777" w:rsidR="00572783" w:rsidRPr="006910BE" w:rsidRDefault="00572783" w:rsidP="00457AA6">
            <w:pPr>
              <w:pStyle w:val="TAC"/>
            </w:pPr>
          </w:p>
        </w:tc>
      </w:tr>
      <w:tr w:rsidR="00572783" w:rsidRPr="006910BE" w14:paraId="2F0DE55D"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2908156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62A4B11"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8E9090"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B4C9F6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D24DC"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tcPr>
          <w:p w14:paraId="42CC0D53" w14:textId="77777777" w:rsidR="00572783" w:rsidRPr="006910BE" w:rsidRDefault="00572783" w:rsidP="00457AA6">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
          <w:p w14:paraId="2927F74E" w14:textId="77777777" w:rsidR="00572783" w:rsidRPr="006910BE" w:rsidRDefault="00572783" w:rsidP="00457AA6">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47301E" w14:textId="77777777" w:rsidR="00572783" w:rsidRPr="006910BE" w:rsidRDefault="00572783" w:rsidP="00457AA6">
            <w:pPr>
              <w:pStyle w:val="TAC"/>
            </w:pPr>
            <w:r w:rsidRPr="006910BE">
              <w:rPr>
                <w:rFonts w:eastAsia="Yu Mincho"/>
              </w:rPr>
              <w:t>3</w:t>
            </w:r>
          </w:p>
        </w:tc>
      </w:tr>
      <w:tr w:rsidR="00572783" w:rsidRPr="006910BE" w14:paraId="279D6456"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324DB01" w14:textId="74469649" w:rsidR="00572783" w:rsidRPr="006910BE" w:rsidDel="00457AA6" w:rsidRDefault="00572783" w:rsidP="00457AA6">
            <w:pPr>
              <w:pStyle w:val="TAC"/>
              <w:rPr>
                <w:del w:id="104" w:author="Amy TAO" w:date="2022-11-04T19:10:00Z"/>
              </w:rPr>
            </w:pPr>
            <w:r w:rsidRPr="006910BE">
              <w:t>DC_3_n77</w:t>
            </w:r>
          </w:p>
          <w:p w14:paraId="77F2945F" w14:textId="53006953" w:rsidR="00572783" w:rsidRPr="006910BE" w:rsidRDefault="00572783" w:rsidP="00457AA6">
            <w:pPr>
              <w:pStyle w:val="TAC"/>
            </w:pPr>
            <w:del w:id="105" w:author="Amy TAO" w:date="2022-11-04T19:10:00Z">
              <w:r w:rsidRPr="006910BE" w:rsidDel="00457AA6">
                <w:delText>DC_3_n80_ULSUP-TDM_n77</w:delText>
              </w:r>
            </w:del>
          </w:p>
        </w:tc>
        <w:tc>
          <w:tcPr>
            <w:tcW w:w="2864" w:type="dxa"/>
            <w:tcBorders>
              <w:top w:val="single" w:sz="4" w:space="0" w:color="auto"/>
              <w:left w:val="nil"/>
              <w:bottom w:val="single" w:sz="4" w:space="0" w:color="auto"/>
              <w:right w:val="single" w:sz="4" w:space="0" w:color="auto"/>
            </w:tcBorders>
            <w:vAlign w:val="center"/>
          </w:tcPr>
          <w:p w14:paraId="3032E6A4" w14:textId="77777777" w:rsidR="00572783" w:rsidRPr="006910BE" w:rsidRDefault="00572783" w:rsidP="00457AA6">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BC6EB3C"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B257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99A81"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910E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19E65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6D745" w14:textId="77777777" w:rsidR="00572783" w:rsidRPr="006910BE" w:rsidRDefault="00572783" w:rsidP="00457AA6">
            <w:pPr>
              <w:pStyle w:val="TAC"/>
            </w:pPr>
          </w:p>
        </w:tc>
      </w:tr>
      <w:tr w:rsidR="00572783" w:rsidRPr="006910BE" w14:paraId="34D1A0BA" w14:textId="77777777" w:rsidTr="00457AA6">
        <w:trPr>
          <w:trHeight w:val="188"/>
          <w:jc w:val="center"/>
        </w:trPr>
        <w:tc>
          <w:tcPr>
            <w:tcW w:w="1632" w:type="dxa"/>
            <w:vMerge/>
            <w:tcBorders>
              <w:left w:val="single" w:sz="4" w:space="0" w:color="auto"/>
              <w:right w:val="single" w:sz="4" w:space="0" w:color="auto"/>
            </w:tcBorders>
            <w:vAlign w:val="center"/>
          </w:tcPr>
          <w:p w14:paraId="5C1EF88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B304EB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48CB39"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EA93681"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C9CC2CF"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4EA7823"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20F90C9"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A324018" w14:textId="77777777" w:rsidR="00572783" w:rsidRPr="006910BE" w:rsidRDefault="00572783" w:rsidP="00457AA6">
            <w:pPr>
              <w:pStyle w:val="TAC"/>
            </w:pPr>
            <w:r w:rsidRPr="006910BE">
              <w:t>3</w:t>
            </w:r>
          </w:p>
        </w:tc>
      </w:tr>
      <w:tr w:rsidR="00572783" w:rsidRPr="006910BE" w14:paraId="5E37FB05"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690FC866" w14:textId="77777777" w:rsidR="00572783" w:rsidRPr="006910BE" w:rsidRDefault="00572783" w:rsidP="00457AA6">
            <w:pPr>
              <w:pStyle w:val="TAC"/>
            </w:pPr>
            <w:r w:rsidRPr="006910BE">
              <w:t>DC_3_n78</w:t>
            </w:r>
          </w:p>
          <w:p w14:paraId="1D87E02D" w14:textId="77777777" w:rsidR="00572783" w:rsidRPr="006910BE" w:rsidRDefault="00572783" w:rsidP="00457AA6">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00AFE024" w14:textId="77777777" w:rsidR="00572783" w:rsidRPr="006910BE" w:rsidRDefault="00572783" w:rsidP="00457AA6">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636649F"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F13A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620EF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E5DC8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49C7A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7CA0F8" w14:textId="77777777" w:rsidR="00572783" w:rsidRPr="006910BE" w:rsidRDefault="00572783" w:rsidP="00457AA6">
            <w:pPr>
              <w:pStyle w:val="TAC"/>
            </w:pPr>
          </w:p>
        </w:tc>
      </w:tr>
      <w:tr w:rsidR="00572783" w:rsidRPr="006910BE" w14:paraId="430B2519" w14:textId="77777777" w:rsidTr="00457AA6">
        <w:trPr>
          <w:trHeight w:val="188"/>
          <w:jc w:val="center"/>
        </w:trPr>
        <w:tc>
          <w:tcPr>
            <w:tcW w:w="1632" w:type="dxa"/>
            <w:vMerge/>
            <w:tcBorders>
              <w:left w:val="single" w:sz="4" w:space="0" w:color="auto"/>
              <w:right w:val="single" w:sz="4" w:space="0" w:color="auto"/>
            </w:tcBorders>
            <w:vAlign w:val="center"/>
          </w:tcPr>
          <w:p w14:paraId="24A5E01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0A935E3A"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292988F"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CF37659"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3100A5B"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969E641"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B31101"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9FFF20" w14:textId="77777777" w:rsidR="00572783" w:rsidRPr="006910BE" w:rsidRDefault="00572783" w:rsidP="00457AA6">
            <w:pPr>
              <w:pStyle w:val="TAC"/>
            </w:pPr>
            <w:r w:rsidRPr="006910BE">
              <w:t>3</w:t>
            </w:r>
          </w:p>
        </w:tc>
      </w:tr>
      <w:tr w:rsidR="00572783" w:rsidRPr="006910BE" w14:paraId="6308DDBF"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1D9B0BF2" w14:textId="77777777" w:rsidR="00572783" w:rsidRPr="006910BE" w:rsidRDefault="00572783" w:rsidP="00457AA6">
            <w:pPr>
              <w:pStyle w:val="TAC"/>
            </w:pPr>
            <w:r w:rsidRPr="006910BE">
              <w:t>DC_3_n79</w:t>
            </w:r>
          </w:p>
          <w:p w14:paraId="602610EA" w14:textId="77777777" w:rsidR="00572783" w:rsidRPr="006910BE" w:rsidRDefault="00572783" w:rsidP="00457AA6">
            <w:pPr>
              <w:pStyle w:val="TAC"/>
            </w:pPr>
            <w:r w:rsidRPr="006910BE">
              <w:t>DC_3_n80_ULSUP-TDM_n79</w:t>
            </w:r>
          </w:p>
        </w:tc>
        <w:tc>
          <w:tcPr>
            <w:tcW w:w="2864" w:type="dxa"/>
            <w:tcBorders>
              <w:top w:val="single" w:sz="4" w:space="0" w:color="auto"/>
              <w:left w:val="nil"/>
              <w:bottom w:val="single" w:sz="4" w:space="0" w:color="auto"/>
              <w:right w:val="single" w:sz="4" w:space="0" w:color="auto"/>
            </w:tcBorders>
            <w:vAlign w:val="center"/>
          </w:tcPr>
          <w:p w14:paraId="2F63BE38" w14:textId="77777777" w:rsidR="00572783" w:rsidRPr="006910BE" w:rsidRDefault="00572783" w:rsidP="00457AA6">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08542B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5C135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5E82F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D30477"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5F0EB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C35E62" w14:textId="77777777" w:rsidR="00572783" w:rsidRPr="006910BE" w:rsidRDefault="00572783" w:rsidP="00457AA6">
            <w:pPr>
              <w:pStyle w:val="TAC"/>
            </w:pPr>
          </w:p>
        </w:tc>
      </w:tr>
      <w:tr w:rsidR="00572783" w:rsidRPr="006910BE" w14:paraId="221AA5F5" w14:textId="77777777" w:rsidTr="00457AA6">
        <w:trPr>
          <w:trHeight w:val="188"/>
          <w:jc w:val="center"/>
        </w:trPr>
        <w:tc>
          <w:tcPr>
            <w:tcW w:w="1632" w:type="dxa"/>
            <w:vMerge/>
            <w:tcBorders>
              <w:left w:val="single" w:sz="4" w:space="0" w:color="auto"/>
              <w:right w:val="single" w:sz="4" w:space="0" w:color="auto"/>
            </w:tcBorders>
            <w:vAlign w:val="center"/>
          </w:tcPr>
          <w:p w14:paraId="662FC3D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517A39E5" w14:textId="77777777" w:rsidR="00572783" w:rsidRPr="006910BE" w:rsidRDefault="00572783" w:rsidP="00457AA6">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590BF80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63B3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89B82B"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B1CA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36A34F"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23DE79" w14:textId="77777777" w:rsidR="00572783" w:rsidRPr="006910BE" w:rsidRDefault="00572783" w:rsidP="00457AA6">
            <w:pPr>
              <w:pStyle w:val="TAC"/>
            </w:pPr>
            <w:r w:rsidRPr="006910BE">
              <w:t>2</w:t>
            </w:r>
          </w:p>
        </w:tc>
      </w:tr>
      <w:tr w:rsidR="00572783" w:rsidRPr="006910BE" w14:paraId="6B5E7CB9" w14:textId="77777777" w:rsidTr="00457AA6">
        <w:trPr>
          <w:trHeight w:val="188"/>
          <w:jc w:val="center"/>
        </w:trPr>
        <w:tc>
          <w:tcPr>
            <w:tcW w:w="1632" w:type="dxa"/>
            <w:vMerge/>
            <w:tcBorders>
              <w:left w:val="single" w:sz="4" w:space="0" w:color="auto"/>
              <w:right w:val="single" w:sz="4" w:space="0" w:color="auto"/>
            </w:tcBorders>
            <w:vAlign w:val="center"/>
          </w:tcPr>
          <w:p w14:paraId="735D69A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1AA96E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86C5CDB"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0333333"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3FE5BF"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95DAF66"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1E9BD2"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34C90DE" w14:textId="77777777" w:rsidR="00572783" w:rsidRPr="006910BE" w:rsidRDefault="00572783" w:rsidP="00457AA6">
            <w:pPr>
              <w:pStyle w:val="TAC"/>
            </w:pPr>
            <w:r w:rsidRPr="006910BE">
              <w:t>3</w:t>
            </w:r>
          </w:p>
        </w:tc>
      </w:tr>
      <w:tr w:rsidR="00572783" w:rsidRPr="006910BE" w14:paraId="3C15420A"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2E3AA83" w14:textId="77777777" w:rsidR="00572783" w:rsidRPr="006910BE" w:rsidRDefault="00572783" w:rsidP="00457AA6">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13112D3F" w14:textId="77777777" w:rsidR="00572783" w:rsidRPr="006910BE" w:rsidRDefault="00572783" w:rsidP="00457AA6">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1501929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0A5D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7B2F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28FFC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EA280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0F46A0" w14:textId="77777777" w:rsidR="00572783" w:rsidRPr="006910BE" w:rsidRDefault="00572783" w:rsidP="00457AA6">
            <w:pPr>
              <w:pStyle w:val="TAC"/>
            </w:pPr>
          </w:p>
        </w:tc>
      </w:tr>
      <w:tr w:rsidR="00572783" w:rsidRPr="006910BE" w14:paraId="71EFD289" w14:textId="77777777" w:rsidTr="00457AA6">
        <w:trPr>
          <w:trHeight w:val="188"/>
          <w:jc w:val="center"/>
        </w:trPr>
        <w:tc>
          <w:tcPr>
            <w:tcW w:w="1632" w:type="dxa"/>
            <w:vMerge/>
            <w:tcBorders>
              <w:left w:val="single" w:sz="4" w:space="0" w:color="auto"/>
              <w:right w:val="single" w:sz="4" w:space="0" w:color="auto"/>
            </w:tcBorders>
          </w:tcPr>
          <w:p w14:paraId="1693524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CC81CB3" w14:textId="77777777" w:rsidR="00572783" w:rsidRPr="006910BE" w:rsidRDefault="00572783" w:rsidP="00457AA6">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1401CDA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A61B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C3AD9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6E98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997CB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534E4E" w14:textId="77777777" w:rsidR="00572783" w:rsidRPr="006910BE" w:rsidRDefault="00572783" w:rsidP="00457AA6">
            <w:pPr>
              <w:pStyle w:val="TAC"/>
            </w:pPr>
            <w:r w:rsidRPr="006910BE">
              <w:t>5</w:t>
            </w:r>
          </w:p>
        </w:tc>
      </w:tr>
      <w:tr w:rsidR="00572783" w:rsidRPr="006910BE" w14:paraId="0E65FB7F" w14:textId="77777777" w:rsidTr="00457AA6">
        <w:trPr>
          <w:trHeight w:val="188"/>
          <w:jc w:val="center"/>
        </w:trPr>
        <w:tc>
          <w:tcPr>
            <w:tcW w:w="1632" w:type="dxa"/>
            <w:vMerge/>
            <w:tcBorders>
              <w:left w:val="single" w:sz="4" w:space="0" w:color="auto"/>
              <w:right w:val="single" w:sz="4" w:space="0" w:color="auto"/>
            </w:tcBorders>
          </w:tcPr>
          <w:p w14:paraId="186CC78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030811C" w14:textId="77777777" w:rsidR="00572783" w:rsidRPr="006910BE" w:rsidRDefault="00572783" w:rsidP="00457AA6">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7FD5BF9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3514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F1F9C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7C067"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6CEDF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F2A9BA" w14:textId="77777777" w:rsidR="00572783" w:rsidRPr="006910BE" w:rsidRDefault="00572783" w:rsidP="00457AA6">
            <w:pPr>
              <w:pStyle w:val="TAC"/>
            </w:pPr>
            <w:r w:rsidRPr="006910BE">
              <w:t>5</w:t>
            </w:r>
          </w:p>
        </w:tc>
      </w:tr>
      <w:tr w:rsidR="00572783" w:rsidRPr="006910BE" w14:paraId="0B49F082" w14:textId="77777777" w:rsidTr="00457AA6">
        <w:trPr>
          <w:trHeight w:val="188"/>
          <w:jc w:val="center"/>
        </w:trPr>
        <w:tc>
          <w:tcPr>
            <w:tcW w:w="1632" w:type="dxa"/>
            <w:vMerge/>
            <w:tcBorders>
              <w:left w:val="single" w:sz="4" w:space="0" w:color="auto"/>
              <w:right w:val="single" w:sz="4" w:space="0" w:color="auto"/>
            </w:tcBorders>
          </w:tcPr>
          <w:p w14:paraId="796DF01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09A03145" w14:textId="77777777" w:rsidR="00572783" w:rsidRPr="006910BE" w:rsidRDefault="00572783" w:rsidP="00457AA6">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618EDD3C" w14:textId="77777777" w:rsidR="00572783" w:rsidRPr="006910BE" w:rsidRDefault="00572783" w:rsidP="00457AA6">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40CA375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B9D7B4" w14:textId="77777777" w:rsidR="00572783" w:rsidRPr="006910BE" w:rsidRDefault="00572783" w:rsidP="00457AA6">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C94D8B9" w14:textId="77777777" w:rsidR="00572783" w:rsidRPr="006910BE" w:rsidRDefault="00572783" w:rsidP="00457AA6">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754B243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B971A7" w14:textId="77777777" w:rsidR="00572783" w:rsidRPr="006910BE" w:rsidRDefault="00572783" w:rsidP="00457AA6">
            <w:pPr>
              <w:pStyle w:val="TAC"/>
            </w:pPr>
          </w:p>
        </w:tc>
      </w:tr>
      <w:tr w:rsidR="00572783" w:rsidRPr="006910BE" w14:paraId="3D9E0367" w14:textId="77777777" w:rsidTr="00457AA6">
        <w:trPr>
          <w:trHeight w:val="188"/>
          <w:jc w:val="center"/>
        </w:trPr>
        <w:tc>
          <w:tcPr>
            <w:tcW w:w="1632" w:type="dxa"/>
            <w:vMerge/>
            <w:tcBorders>
              <w:left w:val="single" w:sz="4" w:space="0" w:color="auto"/>
              <w:right w:val="single" w:sz="4" w:space="0" w:color="auto"/>
            </w:tcBorders>
          </w:tcPr>
          <w:p w14:paraId="2E9C60B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0378D92" w14:textId="77777777" w:rsidR="00572783" w:rsidRPr="006910BE" w:rsidRDefault="00572783" w:rsidP="00457AA6">
            <w:pPr>
              <w:pStyle w:val="TAL"/>
              <w:rPr>
                <w:szCs w:val="18"/>
              </w:rPr>
            </w:pPr>
            <w:r w:rsidRPr="006910BE">
              <w:t>E-UTRA Band 41, 43</w:t>
            </w:r>
            <w:r w:rsidRPr="006910BE">
              <w:rPr>
                <w:lang w:eastAsia="ja-JP"/>
              </w:rPr>
              <w:t>, 53</w:t>
            </w:r>
          </w:p>
          <w:p w14:paraId="2E3EF740"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0A02A9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C29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CCE01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BECBF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A4BB1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AA702A" w14:textId="77777777" w:rsidR="00572783" w:rsidRPr="006910BE" w:rsidRDefault="00572783" w:rsidP="00457AA6">
            <w:pPr>
              <w:pStyle w:val="TAC"/>
            </w:pPr>
            <w:r w:rsidRPr="006910BE">
              <w:t>2</w:t>
            </w:r>
          </w:p>
        </w:tc>
      </w:tr>
      <w:tr w:rsidR="00572783" w:rsidRPr="006910BE" w14:paraId="7E80A0C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71F561E7" w14:textId="77777777" w:rsidR="00572783" w:rsidRPr="006910BE" w:rsidRDefault="00572783" w:rsidP="00457AA6">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6DB9D2CD" w14:textId="77777777" w:rsidR="00572783" w:rsidRPr="006910BE" w:rsidRDefault="00572783" w:rsidP="00457AA6">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CD8F44B"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20916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77D492"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22B41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63A20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4BF847" w14:textId="77777777" w:rsidR="00572783" w:rsidRPr="006910BE" w:rsidRDefault="00572783" w:rsidP="00457AA6">
            <w:pPr>
              <w:pStyle w:val="TAC"/>
            </w:pPr>
          </w:p>
        </w:tc>
      </w:tr>
      <w:tr w:rsidR="00572783" w:rsidRPr="006910BE" w14:paraId="2F390448" w14:textId="77777777" w:rsidTr="00457AA6">
        <w:trPr>
          <w:trHeight w:val="188"/>
          <w:jc w:val="center"/>
        </w:trPr>
        <w:tc>
          <w:tcPr>
            <w:tcW w:w="1632" w:type="dxa"/>
            <w:vMerge/>
            <w:tcBorders>
              <w:left w:val="single" w:sz="4" w:space="0" w:color="auto"/>
              <w:right w:val="single" w:sz="4" w:space="0" w:color="auto"/>
            </w:tcBorders>
          </w:tcPr>
          <w:p w14:paraId="27A5864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41C44DB" w14:textId="77777777" w:rsidR="00572783" w:rsidRPr="006910BE" w:rsidRDefault="00572783" w:rsidP="00457AA6">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1B8A45DA" w14:textId="77777777" w:rsidR="00572783" w:rsidRPr="006910BE" w:rsidRDefault="00572783" w:rsidP="00457AA6">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22A669D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36B53E" w14:textId="77777777" w:rsidR="00572783" w:rsidRPr="006910BE" w:rsidRDefault="00572783" w:rsidP="00457AA6">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ED3F372" w14:textId="77777777" w:rsidR="00572783" w:rsidRPr="006910BE" w:rsidRDefault="00572783" w:rsidP="00457AA6">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242F5A2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A20F7D" w14:textId="77777777" w:rsidR="00572783" w:rsidRPr="006910BE" w:rsidRDefault="00572783" w:rsidP="00457AA6">
            <w:pPr>
              <w:pStyle w:val="TAC"/>
            </w:pPr>
          </w:p>
        </w:tc>
      </w:tr>
      <w:tr w:rsidR="00572783" w:rsidRPr="006910BE" w14:paraId="654DEF76"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3965F7C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7DF5AEC" w14:textId="77777777" w:rsidR="00572783" w:rsidRPr="006910BE" w:rsidRDefault="00572783" w:rsidP="00457AA6">
            <w:pPr>
              <w:pStyle w:val="TAL"/>
              <w:rPr>
                <w:szCs w:val="18"/>
              </w:rPr>
            </w:pPr>
            <w:r w:rsidRPr="006910BE">
              <w:t>E-UTRA Band 41, 42, 48, 52</w:t>
            </w:r>
          </w:p>
          <w:p w14:paraId="6EAFCA1A"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8E93464"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8BBE5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12CE0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77A18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7C01D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609557" w14:textId="77777777" w:rsidR="00572783" w:rsidRPr="006910BE" w:rsidRDefault="00572783" w:rsidP="00457AA6">
            <w:pPr>
              <w:pStyle w:val="TAC"/>
            </w:pPr>
            <w:r w:rsidRPr="006910BE">
              <w:t>2</w:t>
            </w:r>
          </w:p>
        </w:tc>
      </w:tr>
      <w:tr w:rsidR="00572783" w:rsidRPr="006910BE" w14:paraId="263F5B53"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79E87F4B" w14:textId="77777777" w:rsidR="00572783" w:rsidRPr="006910BE" w:rsidRDefault="00572783" w:rsidP="00457AA6">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676862FE" w14:textId="77777777" w:rsidR="00572783" w:rsidRPr="006910BE" w:rsidRDefault="00572783" w:rsidP="00457AA6">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AAAA92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71E5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C306A2"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E23C68" w14:textId="77777777" w:rsidR="00572783" w:rsidRPr="006910BE" w:rsidRDefault="00572783" w:rsidP="00457AA6">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5344D88" w14:textId="77777777" w:rsidR="00572783" w:rsidRPr="006910BE" w:rsidRDefault="00572783" w:rsidP="00457AA6">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8F15AC" w14:textId="77777777" w:rsidR="00572783" w:rsidRPr="006910BE" w:rsidRDefault="00572783" w:rsidP="00457AA6">
            <w:pPr>
              <w:pStyle w:val="TAC"/>
            </w:pPr>
          </w:p>
        </w:tc>
      </w:tr>
      <w:tr w:rsidR="00572783" w:rsidRPr="006910BE" w14:paraId="4C89AB2C" w14:textId="77777777" w:rsidTr="00457AA6">
        <w:trPr>
          <w:trHeight w:val="188"/>
          <w:jc w:val="center"/>
        </w:trPr>
        <w:tc>
          <w:tcPr>
            <w:tcW w:w="1632" w:type="dxa"/>
            <w:vMerge/>
            <w:tcBorders>
              <w:left w:val="single" w:sz="4" w:space="0" w:color="auto"/>
              <w:right w:val="single" w:sz="4" w:space="0" w:color="auto"/>
            </w:tcBorders>
          </w:tcPr>
          <w:p w14:paraId="679F51F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617A61A" w14:textId="77777777" w:rsidR="00572783" w:rsidRPr="006910BE" w:rsidRDefault="00572783" w:rsidP="00457AA6">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344C1095" w14:textId="77777777" w:rsidR="00572783" w:rsidRPr="006910BE" w:rsidRDefault="00572783" w:rsidP="00457AA6">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524F580" w14:textId="77777777" w:rsidR="00572783" w:rsidRPr="006910BE" w:rsidRDefault="00572783" w:rsidP="00457AA6">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5EB1361" w14:textId="77777777" w:rsidR="00572783" w:rsidRPr="006910BE" w:rsidRDefault="00572783" w:rsidP="00457AA6">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6534EF3" w14:textId="77777777" w:rsidR="00572783" w:rsidRPr="006910BE" w:rsidRDefault="00572783" w:rsidP="00457AA6">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5088A88" w14:textId="77777777" w:rsidR="00572783" w:rsidRPr="006910BE" w:rsidRDefault="00572783" w:rsidP="00457AA6">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3B75D79" w14:textId="77777777" w:rsidR="00572783" w:rsidRPr="006910BE" w:rsidRDefault="00572783" w:rsidP="00457AA6">
            <w:pPr>
              <w:pStyle w:val="TAC"/>
            </w:pPr>
          </w:p>
        </w:tc>
      </w:tr>
      <w:tr w:rsidR="00572783" w:rsidRPr="006910BE" w14:paraId="6C632182" w14:textId="77777777" w:rsidTr="00457AA6">
        <w:trPr>
          <w:trHeight w:val="188"/>
          <w:jc w:val="center"/>
        </w:trPr>
        <w:tc>
          <w:tcPr>
            <w:tcW w:w="1632" w:type="dxa"/>
            <w:vMerge/>
            <w:tcBorders>
              <w:left w:val="single" w:sz="4" w:space="0" w:color="auto"/>
              <w:right w:val="single" w:sz="4" w:space="0" w:color="auto"/>
            </w:tcBorders>
          </w:tcPr>
          <w:p w14:paraId="5878840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26D3671" w14:textId="77777777" w:rsidR="00572783" w:rsidRPr="006910BE" w:rsidRDefault="00572783" w:rsidP="00457AA6">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2CE4E3D"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C550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7793D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04B57" w14:textId="77777777" w:rsidR="00572783" w:rsidRPr="006910BE" w:rsidRDefault="00572783" w:rsidP="00457AA6">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0074270" w14:textId="77777777" w:rsidR="00572783" w:rsidRPr="006910BE" w:rsidRDefault="00572783" w:rsidP="00457AA6">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18CAA03" w14:textId="77777777" w:rsidR="00572783" w:rsidRPr="006910BE" w:rsidRDefault="00572783" w:rsidP="00457AA6">
            <w:pPr>
              <w:pStyle w:val="TAC"/>
            </w:pPr>
            <w:r w:rsidRPr="006910BE">
              <w:rPr>
                <w:rFonts w:eastAsia="Malgun Gothic"/>
              </w:rPr>
              <w:t>2,7</w:t>
            </w:r>
          </w:p>
        </w:tc>
      </w:tr>
      <w:tr w:rsidR="00572783" w:rsidRPr="006910BE" w14:paraId="38E5065F"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32097210" w14:textId="77777777" w:rsidR="00572783" w:rsidRPr="006910BE" w:rsidRDefault="00572783" w:rsidP="00457AA6">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F6990C7" w14:textId="77777777" w:rsidR="00572783" w:rsidRPr="006910BE" w:rsidRDefault="00572783" w:rsidP="00457AA6">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7FE3E846" w14:textId="77777777" w:rsidR="00572783" w:rsidRPr="006910BE" w:rsidRDefault="00572783" w:rsidP="00457AA6">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6552B84B" w14:textId="77777777" w:rsidR="00572783" w:rsidRPr="006910BE" w:rsidRDefault="00572783" w:rsidP="00457AA6">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75009F"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0A59266" w14:textId="77777777" w:rsidR="00572783" w:rsidRPr="006910BE" w:rsidRDefault="00572783" w:rsidP="00457AA6">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E4D91" w14:textId="77777777" w:rsidR="00572783" w:rsidRPr="006910BE" w:rsidRDefault="00572783" w:rsidP="00457AA6">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22668D"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C515E1" w14:textId="77777777" w:rsidR="00572783" w:rsidRPr="006910BE" w:rsidRDefault="00572783" w:rsidP="00457AA6">
            <w:pPr>
              <w:pStyle w:val="TAC"/>
              <w:rPr>
                <w:rFonts w:eastAsia="Malgun Gothic"/>
                <w:kern w:val="2"/>
                <w:szCs w:val="18"/>
              </w:rPr>
            </w:pPr>
          </w:p>
        </w:tc>
      </w:tr>
      <w:tr w:rsidR="00572783" w:rsidRPr="006910BE" w14:paraId="3B7CD1E4" w14:textId="77777777" w:rsidTr="00457AA6">
        <w:trPr>
          <w:trHeight w:val="188"/>
          <w:jc w:val="center"/>
        </w:trPr>
        <w:tc>
          <w:tcPr>
            <w:tcW w:w="1632" w:type="dxa"/>
            <w:vMerge/>
            <w:tcBorders>
              <w:left w:val="single" w:sz="4" w:space="0" w:color="auto"/>
              <w:right w:val="single" w:sz="4" w:space="0" w:color="auto"/>
            </w:tcBorders>
            <w:vAlign w:val="center"/>
          </w:tcPr>
          <w:p w14:paraId="453235BD"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2447B96" w14:textId="77777777" w:rsidR="00572783" w:rsidRPr="006910BE" w:rsidRDefault="00572783" w:rsidP="00457AA6">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84600DD" w14:textId="77777777" w:rsidR="00572783" w:rsidRPr="006910BE" w:rsidRDefault="00572783" w:rsidP="00457AA6">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BC9D3"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39A4538" w14:textId="77777777" w:rsidR="00572783" w:rsidRPr="006910BE" w:rsidRDefault="00572783" w:rsidP="00457AA6">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5E5D93" w14:textId="77777777" w:rsidR="00572783" w:rsidRPr="006910BE" w:rsidRDefault="00572783" w:rsidP="00457AA6">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88288"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F462BD" w14:textId="77777777" w:rsidR="00572783" w:rsidRPr="006910BE" w:rsidRDefault="00572783" w:rsidP="00457AA6">
            <w:pPr>
              <w:pStyle w:val="TAC"/>
              <w:rPr>
                <w:rFonts w:eastAsia="Malgun Gothic"/>
                <w:kern w:val="2"/>
                <w:szCs w:val="18"/>
              </w:rPr>
            </w:pPr>
            <w:r w:rsidRPr="006910BE">
              <w:t>2</w:t>
            </w:r>
          </w:p>
        </w:tc>
      </w:tr>
      <w:tr w:rsidR="00572783" w:rsidRPr="006910BE" w14:paraId="76D26304" w14:textId="77777777" w:rsidTr="00457AA6">
        <w:trPr>
          <w:trHeight w:val="188"/>
          <w:jc w:val="center"/>
        </w:trPr>
        <w:tc>
          <w:tcPr>
            <w:tcW w:w="1632" w:type="dxa"/>
            <w:vMerge/>
            <w:tcBorders>
              <w:left w:val="single" w:sz="4" w:space="0" w:color="auto"/>
              <w:right w:val="single" w:sz="4" w:space="0" w:color="auto"/>
            </w:tcBorders>
          </w:tcPr>
          <w:p w14:paraId="3E8CDA97"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AAA6A0" w14:textId="77777777" w:rsidR="00572783" w:rsidRPr="006910BE" w:rsidRDefault="00572783" w:rsidP="00457AA6">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79C724CF" w14:textId="77777777" w:rsidR="00572783" w:rsidRPr="006910BE" w:rsidRDefault="00572783" w:rsidP="00457AA6">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DC0D7C"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FFE4AA6" w14:textId="77777777" w:rsidR="00572783" w:rsidRPr="006910BE" w:rsidRDefault="00572783" w:rsidP="00457AA6">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2C521" w14:textId="77777777" w:rsidR="00572783" w:rsidRPr="006910BE" w:rsidRDefault="00572783" w:rsidP="00457AA6">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D16287"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BD78DB" w14:textId="77777777" w:rsidR="00572783" w:rsidRPr="006910BE" w:rsidRDefault="00572783" w:rsidP="00457AA6">
            <w:pPr>
              <w:pStyle w:val="TAC"/>
              <w:rPr>
                <w:rFonts w:eastAsia="Malgun Gothic"/>
                <w:kern w:val="2"/>
                <w:szCs w:val="18"/>
              </w:rPr>
            </w:pPr>
            <w:r w:rsidRPr="006910BE">
              <w:t>5</w:t>
            </w:r>
          </w:p>
        </w:tc>
      </w:tr>
      <w:tr w:rsidR="00572783" w:rsidRPr="006910BE" w14:paraId="1BB52325" w14:textId="77777777" w:rsidTr="00457AA6">
        <w:trPr>
          <w:trHeight w:val="188"/>
          <w:jc w:val="center"/>
        </w:trPr>
        <w:tc>
          <w:tcPr>
            <w:tcW w:w="1632" w:type="dxa"/>
            <w:vMerge/>
            <w:tcBorders>
              <w:left w:val="single" w:sz="4" w:space="0" w:color="auto"/>
              <w:right w:val="single" w:sz="4" w:space="0" w:color="auto"/>
            </w:tcBorders>
          </w:tcPr>
          <w:p w14:paraId="002D7B28"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DA53D1"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CE722A" w14:textId="77777777" w:rsidR="00572783" w:rsidRPr="006910BE" w:rsidRDefault="00572783" w:rsidP="00457AA6">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57FE7313" w14:textId="77777777" w:rsidR="00572783" w:rsidRPr="006910BE" w:rsidRDefault="00572783" w:rsidP="00457AA6">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5791741F" w14:textId="77777777" w:rsidR="00572783" w:rsidRPr="006910BE" w:rsidRDefault="00572783" w:rsidP="00457AA6">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0220A966" w14:textId="77777777" w:rsidR="00572783" w:rsidRPr="006910BE" w:rsidRDefault="00572783" w:rsidP="00457AA6">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A0F6341"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5F8D1A" w14:textId="77777777" w:rsidR="00572783" w:rsidRPr="006910BE" w:rsidRDefault="00572783" w:rsidP="00457AA6">
            <w:pPr>
              <w:pStyle w:val="TAC"/>
              <w:rPr>
                <w:rFonts w:eastAsia="Malgun Gothic"/>
                <w:kern w:val="2"/>
                <w:szCs w:val="18"/>
              </w:rPr>
            </w:pPr>
            <w:r w:rsidRPr="006910BE">
              <w:t>5,16</w:t>
            </w:r>
          </w:p>
        </w:tc>
      </w:tr>
      <w:tr w:rsidR="00572783" w:rsidRPr="006910BE" w14:paraId="5FD081D6" w14:textId="77777777" w:rsidTr="00457AA6">
        <w:trPr>
          <w:trHeight w:val="188"/>
          <w:jc w:val="center"/>
        </w:trPr>
        <w:tc>
          <w:tcPr>
            <w:tcW w:w="1632" w:type="dxa"/>
            <w:vMerge/>
            <w:tcBorders>
              <w:left w:val="single" w:sz="4" w:space="0" w:color="auto"/>
              <w:right w:val="single" w:sz="4" w:space="0" w:color="auto"/>
            </w:tcBorders>
          </w:tcPr>
          <w:p w14:paraId="0F12104C"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07DC85"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FA3BAE7" w14:textId="77777777" w:rsidR="00572783" w:rsidRPr="006910BE" w:rsidRDefault="00572783" w:rsidP="00457AA6">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6745E890" w14:textId="77777777" w:rsidR="00572783" w:rsidRPr="006910BE" w:rsidRDefault="00572783" w:rsidP="00457AA6">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7FF7C270" w14:textId="77777777" w:rsidR="00572783" w:rsidRPr="006910BE" w:rsidRDefault="00572783" w:rsidP="00457AA6">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5EEB32A1" w14:textId="77777777" w:rsidR="00572783" w:rsidRPr="006910BE" w:rsidRDefault="00572783" w:rsidP="00457AA6">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00232B8" w14:textId="77777777" w:rsidR="00572783" w:rsidRPr="006910BE" w:rsidRDefault="00572783" w:rsidP="00457AA6">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F60635B" w14:textId="77777777" w:rsidR="00572783" w:rsidRPr="006910BE" w:rsidRDefault="00572783" w:rsidP="00457AA6">
            <w:pPr>
              <w:pStyle w:val="TAC"/>
              <w:rPr>
                <w:rFonts w:eastAsia="Malgun Gothic"/>
                <w:kern w:val="2"/>
                <w:szCs w:val="18"/>
              </w:rPr>
            </w:pPr>
            <w:r w:rsidRPr="006910BE">
              <w:t xml:space="preserve">5, </w:t>
            </w:r>
            <w:r w:rsidRPr="006910BE">
              <w:rPr>
                <w:rFonts w:eastAsia="Yu Mincho"/>
                <w:lang w:eastAsia="ja-JP"/>
              </w:rPr>
              <w:t>7,</w:t>
            </w:r>
            <w:r w:rsidRPr="006910BE">
              <w:t>16</w:t>
            </w:r>
          </w:p>
        </w:tc>
      </w:tr>
      <w:tr w:rsidR="00572783" w:rsidRPr="006910BE" w14:paraId="127C1BF3" w14:textId="77777777" w:rsidTr="00457AA6">
        <w:trPr>
          <w:trHeight w:val="188"/>
          <w:jc w:val="center"/>
        </w:trPr>
        <w:tc>
          <w:tcPr>
            <w:tcW w:w="1632" w:type="dxa"/>
            <w:vMerge/>
            <w:tcBorders>
              <w:left w:val="single" w:sz="4" w:space="0" w:color="auto"/>
              <w:right w:val="single" w:sz="4" w:space="0" w:color="auto"/>
            </w:tcBorders>
          </w:tcPr>
          <w:p w14:paraId="5D11C608"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E71234"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4B1FA94" w14:textId="77777777" w:rsidR="00572783" w:rsidRPr="006910BE" w:rsidRDefault="00572783" w:rsidP="00457AA6">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6AE6E79D" w14:textId="77777777" w:rsidR="00572783" w:rsidRPr="006910BE" w:rsidRDefault="00572783" w:rsidP="00457AA6">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375068F2" w14:textId="77777777" w:rsidR="00572783" w:rsidRPr="006910BE" w:rsidRDefault="00572783" w:rsidP="00457AA6">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22D6EFF2" w14:textId="77777777" w:rsidR="00572783" w:rsidRPr="006910BE" w:rsidRDefault="00572783" w:rsidP="00457AA6">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ABFDD33" w14:textId="77777777" w:rsidR="00572783" w:rsidRPr="006910BE" w:rsidRDefault="00572783" w:rsidP="00457AA6">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95AF8B" w14:textId="77777777" w:rsidR="00572783" w:rsidRPr="006910BE" w:rsidRDefault="00572783" w:rsidP="00457AA6">
            <w:pPr>
              <w:pStyle w:val="TAC"/>
              <w:rPr>
                <w:rFonts w:eastAsia="Malgun Gothic"/>
                <w:kern w:val="2"/>
                <w:szCs w:val="18"/>
              </w:rPr>
            </w:pPr>
            <w:r w:rsidRPr="006910BE">
              <w:t>5, 7,16</w:t>
            </w:r>
          </w:p>
        </w:tc>
      </w:tr>
      <w:tr w:rsidR="00572783" w:rsidRPr="006910BE" w14:paraId="0B5A9A50" w14:textId="77777777" w:rsidTr="00457AA6">
        <w:trPr>
          <w:trHeight w:val="188"/>
          <w:jc w:val="center"/>
        </w:trPr>
        <w:tc>
          <w:tcPr>
            <w:tcW w:w="1632" w:type="dxa"/>
            <w:vMerge/>
            <w:tcBorders>
              <w:left w:val="single" w:sz="4" w:space="0" w:color="auto"/>
              <w:right w:val="single" w:sz="4" w:space="0" w:color="auto"/>
            </w:tcBorders>
          </w:tcPr>
          <w:p w14:paraId="3E48F273"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89EFF6"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9C75D1A" w14:textId="77777777" w:rsidR="00572783" w:rsidRPr="006910BE" w:rsidRDefault="00572783" w:rsidP="00457AA6">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04B72C8"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97F2F4F" w14:textId="77777777" w:rsidR="00572783" w:rsidRPr="006910BE" w:rsidRDefault="00572783" w:rsidP="00457AA6">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7F46BC91" w14:textId="77777777" w:rsidR="00572783" w:rsidRPr="006910BE" w:rsidRDefault="00572783" w:rsidP="00457AA6">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7BD02D5" w14:textId="77777777" w:rsidR="00572783" w:rsidRPr="006910BE" w:rsidRDefault="00572783" w:rsidP="00457AA6">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9227E79" w14:textId="77777777" w:rsidR="00572783" w:rsidRPr="006910BE" w:rsidRDefault="00572783" w:rsidP="00457AA6">
            <w:pPr>
              <w:pStyle w:val="TAC"/>
              <w:rPr>
                <w:rFonts w:eastAsia="Malgun Gothic"/>
                <w:kern w:val="2"/>
                <w:szCs w:val="18"/>
              </w:rPr>
            </w:pPr>
            <w:r w:rsidRPr="006910BE">
              <w:t>5, 6, 7</w:t>
            </w:r>
          </w:p>
        </w:tc>
      </w:tr>
      <w:tr w:rsidR="00572783" w:rsidRPr="006910BE" w14:paraId="6581F2F4" w14:textId="77777777" w:rsidTr="00457AA6">
        <w:trPr>
          <w:trHeight w:val="188"/>
          <w:jc w:val="center"/>
        </w:trPr>
        <w:tc>
          <w:tcPr>
            <w:tcW w:w="1632" w:type="dxa"/>
            <w:vMerge/>
            <w:tcBorders>
              <w:left w:val="single" w:sz="4" w:space="0" w:color="auto"/>
              <w:right w:val="single" w:sz="4" w:space="0" w:color="auto"/>
            </w:tcBorders>
          </w:tcPr>
          <w:p w14:paraId="2DDEA4F0"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6A55AA"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76549B9" w14:textId="77777777" w:rsidR="00572783" w:rsidRPr="006910BE" w:rsidRDefault="00572783" w:rsidP="00457AA6">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03CA3ECA"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00D7732D" w14:textId="77777777" w:rsidR="00572783" w:rsidRPr="006910BE" w:rsidRDefault="00572783" w:rsidP="00457AA6">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46A23C4" w14:textId="77777777" w:rsidR="00572783" w:rsidRPr="006910BE" w:rsidRDefault="00572783" w:rsidP="00457AA6">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6EB0CAA" w14:textId="77777777" w:rsidR="00572783" w:rsidRPr="006910BE" w:rsidRDefault="00572783" w:rsidP="00457AA6">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251C1BC" w14:textId="77777777" w:rsidR="00572783" w:rsidRPr="006910BE" w:rsidRDefault="00572783" w:rsidP="00457AA6">
            <w:pPr>
              <w:pStyle w:val="TAC"/>
              <w:rPr>
                <w:rFonts w:eastAsia="Malgun Gothic"/>
                <w:kern w:val="2"/>
                <w:szCs w:val="18"/>
              </w:rPr>
            </w:pPr>
            <w:r w:rsidRPr="006910BE">
              <w:t>5, 6, 7</w:t>
            </w:r>
          </w:p>
        </w:tc>
      </w:tr>
      <w:tr w:rsidR="00572783" w:rsidRPr="006910BE" w14:paraId="1D80FF5B"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45527A8B"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3402A9"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E56D0E8" w14:textId="77777777" w:rsidR="00572783" w:rsidRPr="006910BE" w:rsidRDefault="00572783" w:rsidP="00457AA6">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73992101"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4942391" w14:textId="77777777" w:rsidR="00572783" w:rsidRPr="006910BE" w:rsidRDefault="00572783" w:rsidP="00457AA6">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225436C" w14:textId="77777777" w:rsidR="00572783" w:rsidRPr="006910BE" w:rsidRDefault="00572783" w:rsidP="00457AA6">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A986697"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A49F53" w14:textId="77777777" w:rsidR="00572783" w:rsidRPr="006910BE" w:rsidRDefault="00572783" w:rsidP="00457AA6">
            <w:pPr>
              <w:pStyle w:val="TAC"/>
              <w:rPr>
                <w:rFonts w:eastAsia="Malgun Gothic"/>
                <w:kern w:val="2"/>
                <w:szCs w:val="18"/>
              </w:rPr>
            </w:pPr>
            <w:r w:rsidRPr="006910BE">
              <w:t>5, 6</w:t>
            </w:r>
          </w:p>
        </w:tc>
      </w:tr>
      <w:tr w:rsidR="00572783" w:rsidRPr="006910BE" w14:paraId="06AFCD6E"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D1157B" w14:textId="77777777" w:rsidR="00572783" w:rsidRPr="006910BE" w:rsidRDefault="00572783" w:rsidP="00457AA6">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0831FE35" w14:textId="77777777" w:rsidR="00572783" w:rsidRPr="006910BE" w:rsidRDefault="00572783" w:rsidP="00457AA6">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0F1E7BD" w14:textId="77777777" w:rsidR="00572783" w:rsidRPr="006910BE" w:rsidRDefault="00572783" w:rsidP="00457AA6">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3DEC7" w14:textId="77777777" w:rsidR="00572783" w:rsidRPr="006910BE" w:rsidRDefault="00572783" w:rsidP="00457AA6">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3B965D13" w14:textId="77777777" w:rsidR="00572783" w:rsidRPr="006910BE" w:rsidRDefault="00572783" w:rsidP="00457AA6">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7D6C9C" w14:textId="77777777" w:rsidR="00572783" w:rsidRPr="006910BE" w:rsidRDefault="00572783" w:rsidP="00457AA6">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70BC53D1" w14:textId="77777777" w:rsidR="00572783" w:rsidRPr="006910BE" w:rsidRDefault="00572783" w:rsidP="00457AA6">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E86D25" w14:textId="77777777" w:rsidR="00572783" w:rsidRPr="006910BE" w:rsidRDefault="00572783" w:rsidP="00457AA6">
            <w:pPr>
              <w:pStyle w:val="TAC"/>
            </w:pPr>
          </w:p>
        </w:tc>
      </w:tr>
      <w:tr w:rsidR="00572783" w:rsidRPr="006910BE" w14:paraId="485377DD"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2168B627"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20AAB1" w14:textId="77777777" w:rsidR="00572783" w:rsidRPr="006910BE" w:rsidRDefault="00572783" w:rsidP="00457AA6">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5412ECE" w14:textId="77777777" w:rsidR="00572783" w:rsidRPr="006910BE" w:rsidRDefault="00572783" w:rsidP="00457AA6">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D5AE5" w14:textId="77777777" w:rsidR="00572783" w:rsidRPr="006910BE" w:rsidRDefault="00572783" w:rsidP="00457AA6">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584D6AA" w14:textId="77777777" w:rsidR="00572783" w:rsidRPr="006910BE" w:rsidRDefault="00572783" w:rsidP="00457AA6">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2BF892" w14:textId="77777777" w:rsidR="00572783" w:rsidRPr="006910BE" w:rsidRDefault="00572783" w:rsidP="00457AA6">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35EBD773" w14:textId="77777777" w:rsidR="00572783" w:rsidRPr="006910BE" w:rsidRDefault="00572783" w:rsidP="00457AA6">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3B52B86" w14:textId="77777777" w:rsidR="00572783" w:rsidRPr="006910BE" w:rsidRDefault="00572783" w:rsidP="00457AA6">
            <w:pPr>
              <w:pStyle w:val="TAC"/>
            </w:pPr>
            <w:r w:rsidRPr="006910BE">
              <w:rPr>
                <w:szCs w:val="18"/>
              </w:rPr>
              <w:t>5</w:t>
            </w:r>
          </w:p>
        </w:tc>
      </w:tr>
      <w:tr w:rsidR="00572783" w:rsidRPr="006910BE" w14:paraId="1BDFA470"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452A3E5D"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A750E7" w14:textId="77777777" w:rsidR="00572783" w:rsidRPr="006910BE" w:rsidRDefault="00572783" w:rsidP="00457AA6">
            <w:pPr>
              <w:pStyle w:val="TAL"/>
              <w:rPr>
                <w:szCs w:val="18"/>
                <w:lang w:eastAsia="ja-JP"/>
              </w:rPr>
            </w:pPr>
            <w:r w:rsidRPr="006910BE">
              <w:rPr>
                <w:szCs w:val="18"/>
                <w:lang w:eastAsia="ja-JP"/>
              </w:rPr>
              <w:t>E-UTRA Band 22, 42, 52</w:t>
            </w:r>
          </w:p>
          <w:p w14:paraId="2DD75C9A" w14:textId="77777777" w:rsidR="00572783" w:rsidRPr="006910BE" w:rsidRDefault="00572783" w:rsidP="00457AA6">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A0839A4" w14:textId="77777777" w:rsidR="00572783" w:rsidRPr="006910BE" w:rsidRDefault="00572783" w:rsidP="00457AA6">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828AC" w14:textId="77777777" w:rsidR="00572783" w:rsidRPr="006910BE" w:rsidRDefault="00572783" w:rsidP="00457AA6">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305D39C8" w14:textId="77777777" w:rsidR="00572783" w:rsidRPr="006910BE" w:rsidRDefault="00572783" w:rsidP="00457AA6">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7E8BB2" w14:textId="77777777" w:rsidR="00572783" w:rsidRPr="006910BE" w:rsidRDefault="00572783" w:rsidP="00457AA6">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8C1DD91" w14:textId="77777777" w:rsidR="00572783" w:rsidRPr="006910BE" w:rsidRDefault="00572783" w:rsidP="00457AA6">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05DDC78" w14:textId="77777777" w:rsidR="00572783" w:rsidRPr="006910BE" w:rsidRDefault="00572783" w:rsidP="00457AA6">
            <w:pPr>
              <w:pStyle w:val="TAC"/>
            </w:pPr>
            <w:r w:rsidRPr="006910BE">
              <w:rPr>
                <w:szCs w:val="18"/>
              </w:rPr>
              <w:t>2</w:t>
            </w:r>
          </w:p>
        </w:tc>
      </w:tr>
      <w:tr w:rsidR="00572783" w:rsidRPr="006910BE" w14:paraId="00221434"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6DB4230B"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B14C57" w14:textId="77777777" w:rsidR="00572783" w:rsidRPr="006910BE" w:rsidRDefault="00572783" w:rsidP="00457AA6">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CA7C72" w14:textId="77777777" w:rsidR="00572783" w:rsidRPr="006910BE" w:rsidRDefault="00572783" w:rsidP="00457AA6">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1150F43" w14:textId="77777777" w:rsidR="00572783" w:rsidRPr="006910BE" w:rsidRDefault="00572783" w:rsidP="00457AA6">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0FF73BC2" w14:textId="77777777" w:rsidR="00572783" w:rsidRPr="006910BE" w:rsidRDefault="00572783" w:rsidP="00457AA6">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ABC40B8" w14:textId="77777777" w:rsidR="00572783" w:rsidRPr="006910BE" w:rsidRDefault="00572783" w:rsidP="00457AA6">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430B9202" w14:textId="77777777" w:rsidR="00572783" w:rsidRPr="006910BE" w:rsidRDefault="00572783" w:rsidP="00457AA6">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DED354A" w14:textId="77777777" w:rsidR="00572783" w:rsidRPr="006910BE" w:rsidRDefault="00572783" w:rsidP="00457AA6">
            <w:pPr>
              <w:pStyle w:val="TAC"/>
            </w:pPr>
            <w:r w:rsidRPr="006910BE">
              <w:rPr>
                <w:szCs w:val="18"/>
              </w:rPr>
              <w:t>5, 6, 7</w:t>
            </w:r>
          </w:p>
        </w:tc>
      </w:tr>
      <w:tr w:rsidR="00572783" w:rsidRPr="006910BE" w14:paraId="4A50DE5A"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366DCAD6"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0B3336" w14:textId="77777777" w:rsidR="00572783" w:rsidRPr="006910BE" w:rsidRDefault="00572783" w:rsidP="00457AA6">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B85AB6" w14:textId="77777777" w:rsidR="00572783" w:rsidRPr="006910BE" w:rsidRDefault="00572783" w:rsidP="00457AA6">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87CC585" w14:textId="77777777" w:rsidR="00572783" w:rsidRPr="006910BE" w:rsidRDefault="00572783" w:rsidP="00457AA6">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5B24B25" w14:textId="77777777" w:rsidR="00572783" w:rsidRPr="006910BE" w:rsidRDefault="00572783" w:rsidP="00457AA6">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43F99D63" w14:textId="77777777" w:rsidR="00572783" w:rsidRPr="006910BE" w:rsidRDefault="00572783" w:rsidP="00457AA6">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5A17BBBA" w14:textId="77777777" w:rsidR="00572783" w:rsidRPr="006910BE" w:rsidRDefault="00572783" w:rsidP="00457AA6">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B89A376" w14:textId="77777777" w:rsidR="00572783" w:rsidRPr="006910BE" w:rsidRDefault="00572783" w:rsidP="00457AA6">
            <w:pPr>
              <w:pStyle w:val="TAC"/>
            </w:pPr>
            <w:r w:rsidRPr="006910BE">
              <w:rPr>
                <w:szCs w:val="18"/>
              </w:rPr>
              <w:t>5, 6, 7</w:t>
            </w:r>
          </w:p>
        </w:tc>
      </w:tr>
      <w:tr w:rsidR="00572783" w:rsidRPr="006910BE" w14:paraId="05102D81"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B6EFF89"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4DE046" w14:textId="77777777" w:rsidR="00572783" w:rsidRPr="006910BE" w:rsidRDefault="00572783" w:rsidP="00457AA6">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2A18512" w14:textId="77777777" w:rsidR="00572783" w:rsidRPr="006910BE" w:rsidRDefault="00572783" w:rsidP="00457AA6">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97ABA63" w14:textId="77777777" w:rsidR="00572783" w:rsidRPr="006910BE" w:rsidRDefault="00572783" w:rsidP="00457AA6">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44D404E" w14:textId="77777777" w:rsidR="00572783" w:rsidRPr="006910BE" w:rsidRDefault="00572783" w:rsidP="00457AA6">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2A8D019" w14:textId="77777777" w:rsidR="00572783" w:rsidRPr="006910BE" w:rsidRDefault="00572783" w:rsidP="00457AA6">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214407CE" w14:textId="77777777" w:rsidR="00572783" w:rsidRPr="006910BE" w:rsidRDefault="00572783" w:rsidP="00457AA6">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9EC3092" w14:textId="77777777" w:rsidR="00572783" w:rsidRPr="006910BE" w:rsidRDefault="00572783" w:rsidP="00457AA6">
            <w:pPr>
              <w:pStyle w:val="TAC"/>
            </w:pPr>
            <w:r w:rsidRPr="006910BE">
              <w:rPr>
                <w:szCs w:val="18"/>
              </w:rPr>
              <w:t>5, 6</w:t>
            </w:r>
          </w:p>
        </w:tc>
      </w:tr>
      <w:tr w:rsidR="00572783" w:rsidRPr="006910BE" w14:paraId="40F0D154"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58AE66E2" w14:textId="77777777" w:rsidR="00572783" w:rsidRPr="006910BE" w:rsidRDefault="00572783" w:rsidP="00457AA6">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35ADCEB5" w14:textId="77777777" w:rsidR="00572783" w:rsidRPr="006910BE" w:rsidRDefault="00572783" w:rsidP="00457AA6">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67DFD11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5494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BA090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F94DA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23C52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4FFEDA" w14:textId="77777777" w:rsidR="00572783" w:rsidRPr="006910BE" w:rsidRDefault="00572783" w:rsidP="00457AA6">
            <w:pPr>
              <w:pStyle w:val="TAC"/>
            </w:pPr>
          </w:p>
        </w:tc>
      </w:tr>
      <w:tr w:rsidR="00572783" w:rsidRPr="006910BE" w14:paraId="2F75BE1F" w14:textId="77777777" w:rsidTr="00457AA6">
        <w:trPr>
          <w:trHeight w:val="188"/>
          <w:jc w:val="center"/>
        </w:trPr>
        <w:tc>
          <w:tcPr>
            <w:tcW w:w="1632" w:type="dxa"/>
            <w:vMerge/>
            <w:tcBorders>
              <w:left w:val="single" w:sz="4" w:space="0" w:color="auto"/>
              <w:right w:val="single" w:sz="4" w:space="0" w:color="auto"/>
            </w:tcBorders>
            <w:vAlign w:val="center"/>
          </w:tcPr>
          <w:p w14:paraId="719B5F1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09B5AC1" w14:textId="77777777" w:rsidR="00572783" w:rsidRPr="006910BE" w:rsidRDefault="00572783" w:rsidP="00457AA6">
            <w:pPr>
              <w:pStyle w:val="TAL"/>
            </w:pPr>
            <w:r w:rsidRPr="006910BE">
              <w:t>E-UTRA Band 52</w:t>
            </w:r>
          </w:p>
          <w:p w14:paraId="12F58BE3" w14:textId="77777777" w:rsidR="00572783" w:rsidRPr="006910BE" w:rsidRDefault="00572783" w:rsidP="00457AA6">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71043AFC"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57C63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CF332"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CEA814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B6D8E6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4FBEB10" w14:textId="77777777" w:rsidR="00572783" w:rsidRPr="006910BE" w:rsidRDefault="00572783" w:rsidP="00457AA6">
            <w:pPr>
              <w:pStyle w:val="TAC"/>
            </w:pPr>
            <w:r w:rsidRPr="006910BE">
              <w:t>2</w:t>
            </w:r>
          </w:p>
        </w:tc>
      </w:tr>
      <w:tr w:rsidR="00572783" w:rsidRPr="006910BE" w14:paraId="02C86BE5" w14:textId="77777777" w:rsidTr="00457AA6">
        <w:trPr>
          <w:trHeight w:val="188"/>
          <w:jc w:val="center"/>
        </w:trPr>
        <w:tc>
          <w:tcPr>
            <w:tcW w:w="1632" w:type="dxa"/>
            <w:vMerge/>
            <w:tcBorders>
              <w:left w:val="single" w:sz="4" w:space="0" w:color="auto"/>
              <w:right w:val="single" w:sz="4" w:space="0" w:color="auto"/>
            </w:tcBorders>
            <w:vAlign w:val="center"/>
          </w:tcPr>
          <w:p w14:paraId="530B880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C6E2312"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8446207" w14:textId="77777777" w:rsidR="00572783" w:rsidRPr="006910BE" w:rsidRDefault="00572783" w:rsidP="00457AA6">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62715D0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0A3E51"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E05776D"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2C36DCF"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E58768A" w14:textId="77777777" w:rsidR="00572783" w:rsidRPr="006910BE" w:rsidRDefault="00572783" w:rsidP="00457AA6">
            <w:pPr>
              <w:pStyle w:val="TAC"/>
            </w:pPr>
            <w:r w:rsidRPr="006910BE">
              <w:t>5, 7, 6</w:t>
            </w:r>
          </w:p>
        </w:tc>
      </w:tr>
      <w:tr w:rsidR="00572783" w:rsidRPr="006910BE" w14:paraId="0F7A0620" w14:textId="77777777" w:rsidTr="00457AA6">
        <w:trPr>
          <w:trHeight w:val="188"/>
          <w:jc w:val="center"/>
        </w:trPr>
        <w:tc>
          <w:tcPr>
            <w:tcW w:w="1632" w:type="dxa"/>
            <w:vMerge/>
            <w:tcBorders>
              <w:left w:val="single" w:sz="4" w:space="0" w:color="auto"/>
              <w:right w:val="single" w:sz="4" w:space="0" w:color="auto"/>
            </w:tcBorders>
            <w:vAlign w:val="center"/>
          </w:tcPr>
          <w:p w14:paraId="5DDFE8E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1F71FB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89987C" w14:textId="77777777" w:rsidR="00572783" w:rsidRPr="006910BE" w:rsidRDefault="00572783" w:rsidP="00457AA6">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29ABAC9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089A4F" w14:textId="77777777" w:rsidR="00572783" w:rsidRPr="006910BE" w:rsidRDefault="00572783" w:rsidP="00457AA6">
            <w:pPr>
              <w:pStyle w:val="TAC"/>
            </w:pPr>
            <w:r w:rsidRPr="006910BE">
              <w:t>2595</w:t>
            </w:r>
          </w:p>
        </w:tc>
        <w:tc>
          <w:tcPr>
            <w:tcW w:w="1172" w:type="dxa"/>
            <w:tcBorders>
              <w:top w:val="single" w:sz="4" w:space="0" w:color="auto"/>
              <w:left w:val="nil"/>
              <w:bottom w:val="single" w:sz="4" w:space="0" w:color="auto"/>
              <w:right w:val="single" w:sz="4" w:space="0" w:color="auto"/>
            </w:tcBorders>
          </w:tcPr>
          <w:p w14:paraId="77149BCB"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CA9A571"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33CD311" w14:textId="77777777" w:rsidR="00572783" w:rsidRPr="006910BE" w:rsidRDefault="00572783" w:rsidP="00457AA6">
            <w:pPr>
              <w:pStyle w:val="TAC"/>
            </w:pPr>
            <w:r w:rsidRPr="006910BE">
              <w:t>5, 7, 6</w:t>
            </w:r>
          </w:p>
        </w:tc>
      </w:tr>
      <w:tr w:rsidR="00572783" w:rsidRPr="006910BE" w14:paraId="0E383460" w14:textId="77777777" w:rsidTr="00457AA6">
        <w:trPr>
          <w:trHeight w:val="188"/>
          <w:jc w:val="center"/>
        </w:trPr>
        <w:tc>
          <w:tcPr>
            <w:tcW w:w="1632" w:type="dxa"/>
            <w:vMerge/>
            <w:tcBorders>
              <w:left w:val="single" w:sz="4" w:space="0" w:color="auto"/>
              <w:right w:val="single" w:sz="4" w:space="0" w:color="auto"/>
            </w:tcBorders>
            <w:vAlign w:val="center"/>
          </w:tcPr>
          <w:p w14:paraId="5749B00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0F2AB13"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99CA06"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EE8250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E0E651" w14:textId="77777777" w:rsidR="00572783" w:rsidRPr="006910BE" w:rsidRDefault="00572783" w:rsidP="00457AA6">
            <w:pPr>
              <w:pStyle w:val="TAC"/>
            </w:pPr>
            <w:r w:rsidRPr="006910BE">
              <w:t>2620</w:t>
            </w:r>
          </w:p>
        </w:tc>
        <w:tc>
          <w:tcPr>
            <w:tcW w:w="1172" w:type="dxa"/>
            <w:tcBorders>
              <w:top w:val="single" w:sz="4" w:space="0" w:color="auto"/>
              <w:left w:val="nil"/>
              <w:bottom w:val="single" w:sz="4" w:space="0" w:color="auto"/>
              <w:right w:val="single" w:sz="4" w:space="0" w:color="auto"/>
            </w:tcBorders>
          </w:tcPr>
          <w:p w14:paraId="10F07F94"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55B158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2569252" w14:textId="77777777" w:rsidR="00572783" w:rsidRPr="006910BE" w:rsidRDefault="00572783" w:rsidP="00457AA6">
            <w:pPr>
              <w:pStyle w:val="TAC"/>
            </w:pPr>
            <w:r w:rsidRPr="006910BE">
              <w:t>5, 14</w:t>
            </w:r>
          </w:p>
        </w:tc>
      </w:tr>
      <w:tr w:rsidR="00572783" w:rsidRPr="006910BE" w14:paraId="2E619CE4"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1D3DFF86" w14:textId="77777777" w:rsidR="00572783" w:rsidRPr="006910BE" w:rsidRDefault="00572783" w:rsidP="00457AA6">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6E807771" w14:textId="77777777" w:rsidR="00572783" w:rsidRPr="006910BE" w:rsidRDefault="00572783" w:rsidP="00457AA6">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517319FE" w14:textId="77777777" w:rsidR="00572783" w:rsidRPr="006910BE" w:rsidRDefault="00572783" w:rsidP="00457AA6">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B90D8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47B461" w14:textId="77777777" w:rsidR="00572783" w:rsidRPr="006910BE" w:rsidRDefault="00572783" w:rsidP="00457AA6">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6DFAEA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3C061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C2C739" w14:textId="77777777" w:rsidR="00572783" w:rsidRPr="006910BE" w:rsidRDefault="00572783" w:rsidP="00457AA6">
            <w:pPr>
              <w:pStyle w:val="TAC"/>
              <w:rPr>
                <w:rFonts w:eastAsia="Malgun Gothic"/>
              </w:rPr>
            </w:pPr>
          </w:p>
        </w:tc>
      </w:tr>
      <w:tr w:rsidR="00572783" w:rsidRPr="006910BE" w14:paraId="4A8A5C78" w14:textId="77777777" w:rsidTr="00457AA6">
        <w:trPr>
          <w:trHeight w:val="188"/>
          <w:jc w:val="center"/>
        </w:trPr>
        <w:tc>
          <w:tcPr>
            <w:tcW w:w="1632" w:type="dxa"/>
            <w:vMerge/>
            <w:tcBorders>
              <w:left w:val="single" w:sz="4" w:space="0" w:color="auto"/>
              <w:right w:val="single" w:sz="4" w:space="0" w:color="auto"/>
            </w:tcBorders>
          </w:tcPr>
          <w:p w14:paraId="71CC9FBB"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tcPr>
          <w:p w14:paraId="5218BF05" w14:textId="77777777" w:rsidR="00572783" w:rsidRPr="006910BE" w:rsidRDefault="00572783" w:rsidP="00457AA6">
            <w:pPr>
              <w:pStyle w:val="TAL"/>
              <w:rPr>
                <w:rFonts w:cs="Arial"/>
                <w:lang w:eastAsia="zh-CN"/>
              </w:rPr>
            </w:pPr>
            <w:r w:rsidRPr="006910BE">
              <w:rPr>
                <w:rFonts w:cs="Arial"/>
              </w:rPr>
              <w:t>E-UTRA band 3, 7, 22, 42, 43</w:t>
            </w:r>
            <w:r w:rsidRPr="006910BE">
              <w:rPr>
                <w:rFonts w:cs="Arial"/>
                <w:lang w:eastAsia="zh-CN"/>
              </w:rPr>
              <w:t>, 52</w:t>
            </w:r>
          </w:p>
          <w:p w14:paraId="1A6506D9" w14:textId="77777777" w:rsidR="00572783" w:rsidRPr="006910BE" w:rsidRDefault="00572783" w:rsidP="00457AA6">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0C4791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6735E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8C067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0960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E8C7D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4649CF" w14:textId="77777777" w:rsidR="00572783" w:rsidRPr="006910BE" w:rsidRDefault="00572783" w:rsidP="00457AA6">
            <w:pPr>
              <w:pStyle w:val="TAC"/>
              <w:rPr>
                <w:rFonts w:eastAsia="Malgun Gothic"/>
              </w:rPr>
            </w:pPr>
            <w:r w:rsidRPr="006910BE">
              <w:t>2</w:t>
            </w:r>
          </w:p>
        </w:tc>
      </w:tr>
      <w:tr w:rsidR="00572783" w:rsidRPr="006910BE" w14:paraId="5404D7DE" w14:textId="77777777" w:rsidTr="00457AA6">
        <w:trPr>
          <w:trHeight w:val="188"/>
          <w:jc w:val="center"/>
        </w:trPr>
        <w:tc>
          <w:tcPr>
            <w:tcW w:w="1632" w:type="dxa"/>
            <w:vMerge/>
            <w:tcBorders>
              <w:left w:val="single" w:sz="4" w:space="0" w:color="auto"/>
              <w:right w:val="single" w:sz="4" w:space="0" w:color="auto"/>
            </w:tcBorders>
          </w:tcPr>
          <w:p w14:paraId="390A525E"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tcPr>
          <w:p w14:paraId="5C06B3C4" w14:textId="77777777" w:rsidR="00572783" w:rsidRPr="006910BE" w:rsidRDefault="00572783" w:rsidP="00457AA6">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082B5B5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B089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6584B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11DA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A561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C4CD4C" w14:textId="77777777" w:rsidR="00572783" w:rsidRPr="006910BE" w:rsidRDefault="00572783" w:rsidP="00457AA6">
            <w:pPr>
              <w:pStyle w:val="TAC"/>
              <w:rPr>
                <w:rFonts w:eastAsia="Malgun Gothic"/>
              </w:rPr>
            </w:pPr>
            <w:r w:rsidRPr="006910BE">
              <w:t>5</w:t>
            </w:r>
          </w:p>
        </w:tc>
      </w:tr>
      <w:tr w:rsidR="00572783" w:rsidRPr="006910BE" w14:paraId="4BCE8EC1" w14:textId="77777777" w:rsidTr="00457AA6">
        <w:trPr>
          <w:trHeight w:val="188"/>
          <w:jc w:val="center"/>
        </w:trPr>
        <w:tc>
          <w:tcPr>
            <w:tcW w:w="1632" w:type="dxa"/>
            <w:vMerge/>
            <w:tcBorders>
              <w:left w:val="single" w:sz="4" w:space="0" w:color="auto"/>
              <w:right w:val="single" w:sz="4" w:space="0" w:color="auto"/>
            </w:tcBorders>
          </w:tcPr>
          <w:p w14:paraId="58DA31D8"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tcPr>
          <w:p w14:paraId="45B70F4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AD1C82C" w14:textId="77777777" w:rsidR="00572783" w:rsidRPr="006910BE" w:rsidRDefault="00572783" w:rsidP="00457AA6">
            <w:pPr>
              <w:pStyle w:val="TAC"/>
            </w:pPr>
            <w:r w:rsidRPr="006910BE">
              <w:t>2570</w:t>
            </w:r>
          </w:p>
        </w:tc>
        <w:tc>
          <w:tcPr>
            <w:tcW w:w="310" w:type="dxa"/>
            <w:tcBorders>
              <w:top w:val="single" w:sz="4" w:space="0" w:color="auto"/>
              <w:left w:val="nil"/>
              <w:bottom w:val="single" w:sz="4" w:space="0" w:color="auto"/>
              <w:right w:val="single" w:sz="4" w:space="0" w:color="auto"/>
            </w:tcBorders>
          </w:tcPr>
          <w:p w14:paraId="7CF90E5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79A8B91C"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tcPr>
          <w:p w14:paraId="58D25158"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78785A5"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51EDB44" w14:textId="77777777" w:rsidR="00572783" w:rsidRPr="006910BE" w:rsidRDefault="00572783" w:rsidP="00457AA6">
            <w:pPr>
              <w:pStyle w:val="TAC"/>
              <w:rPr>
                <w:rFonts w:eastAsia="Malgun Gothic"/>
              </w:rPr>
            </w:pPr>
            <w:r w:rsidRPr="006910BE">
              <w:t>5, 6, 7</w:t>
            </w:r>
          </w:p>
        </w:tc>
      </w:tr>
      <w:tr w:rsidR="00572783" w:rsidRPr="006910BE" w14:paraId="6C60A874" w14:textId="77777777" w:rsidTr="00457AA6">
        <w:trPr>
          <w:trHeight w:val="188"/>
          <w:jc w:val="center"/>
        </w:trPr>
        <w:tc>
          <w:tcPr>
            <w:tcW w:w="1632" w:type="dxa"/>
            <w:vMerge/>
            <w:tcBorders>
              <w:left w:val="single" w:sz="4" w:space="0" w:color="auto"/>
              <w:right w:val="single" w:sz="4" w:space="0" w:color="auto"/>
            </w:tcBorders>
          </w:tcPr>
          <w:p w14:paraId="4E474DCA"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tcPr>
          <w:p w14:paraId="208029C2"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CEB61D" w14:textId="77777777" w:rsidR="00572783" w:rsidRPr="006910BE" w:rsidRDefault="00572783" w:rsidP="00457AA6">
            <w:pPr>
              <w:pStyle w:val="TAC"/>
            </w:pPr>
            <w:r w:rsidRPr="006910BE">
              <w:t>2575</w:t>
            </w:r>
          </w:p>
        </w:tc>
        <w:tc>
          <w:tcPr>
            <w:tcW w:w="310" w:type="dxa"/>
            <w:tcBorders>
              <w:top w:val="single" w:sz="4" w:space="0" w:color="auto"/>
              <w:left w:val="nil"/>
              <w:bottom w:val="single" w:sz="4" w:space="0" w:color="auto"/>
              <w:right w:val="single" w:sz="4" w:space="0" w:color="auto"/>
            </w:tcBorders>
          </w:tcPr>
          <w:p w14:paraId="682D710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32568C3D" w14:textId="77777777" w:rsidR="00572783" w:rsidRPr="006910BE" w:rsidRDefault="00572783" w:rsidP="00457AA6">
            <w:pPr>
              <w:pStyle w:val="TAC"/>
            </w:pPr>
            <w:r w:rsidRPr="006910BE">
              <w:t>2595</w:t>
            </w:r>
          </w:p>
        </w:tc>
        <w:tc>
          <w:tcPr>
            <w:tcW w:w="1172" w:type="dxa"/>
            <w:tcBorders>
              <w:top w:val="single" w:sz="4" w:space="0" w:color="auto"/>
              <w:left w:val="nil"/>
              <w:bottom w:val="single" w:sz="4" w:space="0" w:color="auto"/>
              <w:right w:val="single" w:sz="4" w:space="0" w:color="auto"/>
            </w:tcBorders>
          </w:tcPr>
          <w:p w14:paraId="3D4EC073"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139CFC6"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1E4AA28" w14:textId="77777777" w:rsidR="00572783" w:rsidRPr="006910BE" w:rsidRDefault="00572783" w:rsidP="00457AA6">
            <w:pPr>
              <w:pStyle w:val="TAC"/>
              <w:rPr>
                <w:rFonts w:eastAsia="Malgun Gothic"/>
              </w:rPr>
            </w:pPr>
            <w:r w:rsidRPr="006910BE">
              <w:t>5, 6, 7</w:t>
            </w:r>
          </w:p>
        </w:tc>
      </w:tr>
      <w:tr w:rsidR="00572783" w:rsidRPr="006910BE" w14:paraId="44BEB088" w14:textId="77777777" w:rsidTr="00457AA6">
        <w:trPr>
          <w:trHeight w:val="188"/>
          <w:jc w:val="center"/>
        </w:trPr>
        <w:tc>
          <w:tcPr>
            <w:tcW w:w="1632" w:type="dxa"/>
            <w:vMerge/>
            <w:tcBorders>
              <w:left w:val="single" w:sz="4" w:space="0" w:color="auto"/>
              <w:right w:val="single" w:sz="4" w:space="0" w:color="auto"/>
            </w:tcBorders>
          </w:tcPr>
          <w:p w14:paraId="532B67F2"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tcPr>
          <w:p w14:paraId="433F87D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4BA755"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tcPr>
          <w:p w14:paraId="2C5F72B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64C0ED02" w14:textId="77777777" w:rsidR="00572783" w:rsidRPr="006910BE" w:rsidRDefault="00572783" w:rsidP="00457AA6">
            <w:pPr>
              <w:pStyle w:val="TAC"/>
            </w:pPr>
            <w:r w:rsidRPr="006910BE">
              <w:t>2620</w:t>
            </w:r>
          </w:p>
        </w:tc>
        <w:tc>
          <w:tcPr>
            <w:tcW w:w="1172" w:type="dxa"/>
            <w:tcBorders>
              <w:top w:val="single" w:sz="4" w:space="0" w:color="auto"/>
              <w:left w:val="nil"/>
              <w:bottom w:val="single" w:sz="4" w:space="0" w:color="auto"/>
              <w:right w:val="single" w:sz="4" w:space="0" w:color="auto"/>
            </w:tcBorders>
          </w:tcPr>
          <w:p w14:paraId="585162B5"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54492B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2BC8171" w14:textId="77777777" w:rsidR="00572783" w:rsidRPr="006910BE" w:rsidRDefault="00572783" w:rsidP="00457AA6">
            <w:pPr>
              <w:pStyle w:val="TAC"/>
              <w:rPr>
                <w:rFonts w:eastAsia="Malgun Gothic"/>
              </w:rPr>
            </w:pPr>
            <w:r w:rsidRPr="006910BE">
              <w:t>5, 6</w:t>
            </w:r>
          </w:p>
        </w:tc>
      </w:tr>
      <w:tr w:rsidR="00572783" w:rsidRPr="006910BE" w14:paraId="062F4938"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62871B35" w14:textId="77777777" w:rsidR="00572783" w:rsidRPr="006910BE" w:rsidRDefault="00572783" w:rsidP="00457AA6">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742BBD3B" w14:textId="77777777" w:rsidR="00572783" w:rsidRPr="006910BE" w:rsidRDefault="00572783" w:rsidP="00457AA6">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D077FBC" w14:textId="77777777" w:rsidR="00572783" w:rsidRPr="006910BE" w:rsidRDefault="00572783" w:rsidP="00457AA6">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4084"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803CD09" w14:textId="77777777" w:rsidR="00572783" w:rsidRPr="006910BE" w:rsidRDefault="00572783" w:rsidP="00457AA6">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DBE3E" w14:textId="77777777" w:rsidR="00572783" w:rsidRPr="006910BE" w:rsidRDefault="00572783" w:rsidP="00457AA6">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D8208B" w14:textId="77777777" w:rsidR="00572783" w:rsidRPr="006910BE" w:rsidRDefault="00572783" w:rsidP="00457AA6">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57467" w14:textId="77777777" w:rsidR="00572783" w:rsidRPr="006910BE" w:rsidRDefault="00572783" w:rsidP="00457AA6">
            <w:pPr>
              <w:pStyle w:val="TAC"/>
              <w:rPr>
                <w:rFonts w:eastAsia="Malgun Gothic"/>
              </w:rPr>
            </w:pPr>
          </w:p>
        </w:tc>
      </w:tr>
      <w:tr w:rsidR="00572783" w:rsidRPr="006910BE" w14:paraId="614F0AC4" w14:textId="77777777" w:rsidTr="00457AA6">
        <w:trPr>
          <w:trHeight w:val="188"/>
          <w:jc w:val="center"/>
        </w:trPr>
        <w:tc>
          <w:tcPr>
            <w:tcW w:w="1632" w:type="dxa"/>
            <w:vMerge/>
            <w:tcBorders>
              <w:left w:val="single" w:sz="4" w:space="0" w:color="auto"/>
              <w:right w:val="single" w:sz="4" w:space="0" w:color="auto"/>
            </w:tcBorders>
          </w:tcPr>
          <w:p w14:paraId="5F18ACD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0AC1A49" w14:textId="77777777" w:rsidR="00572783" w:rsidRPr="006910BE" w:rsidRDefault="00572783" w:rsidP="00457AA6">
            <w:pPr>
              <w:pStyle w:val="TAL"/>
            </w:pPr>
            <w:r w:rsidRPr="006910BE">
              <w:t>E-UTRA Band 1, 4, 42, 43, 50, 51, 65, 66, 74, 75, 76</w:t>
            </w:r>
          </w:p>
          <w:p w14:paraId="75793C5B" w14:textId="77777777" w:rsidR="00572783" w:rsidRPr="006910BE" w:rsidRDefault="00572783" w:rsidP="00457AA6">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470D6718" w14:textId="77777777" w:rsidR="00572783" w:rsidRPr="006910BE" w:rsidRDefault="00572783" w:rsidP="00457AA6">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8DD42"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88D0923" w14:textId="77777777" w:rsidR="00572783" w:rsidRPr="006910BE" w:rsidRDefault="00572783" w:rsidP="00457AA6">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46D98" w14:textId="77777777" w:rsidR="00572783" w:rsidRPr="006910BE" w:rsidRDefault="00572783" w:rsidP="00457AA6">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0D0696" w14:textId="77777777" w:rsidR="00572783" w:rsidRPr="006910BE" w:rsidRDefault="00572783" w:rsidP="00457AA6">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C25BF7" w14:textId="77777777" w:rsidR="00572783" w:rsidRPr="006910BE" w:rsidRDefault="00572783" w:rsidP="00457AA6">
            <w:pPr>
              <w:pStyle w:val="TAC"/>
              <w:rPr>
                <w:rFonts w:eastAsia="Malgun Gothic"/>
                <w:kern w:val="2"/>
              </w:rPr>
            </w:pPr>
            <w:r w:rsidRPr="006910BE">
              <w:t>2</w:t>
            </w:r>
          </w:p>
        </w:tc>
      </w:tr>
      <w:tr w:rsidR="00572783" w:rsidRPr="006910BE" w14:paraId="69EE85D4" w14:textId="77777777" w:rsidTr="00457AA6">
        <w:trPr>
          <w:trHeight w:val="188"/>
          <w:jc w:val="center"/>
        </w:trPr>
        <w:tc>
          <w:tcPr>
            <w:tcW w:w="1632" w:type="dxa"/>
            <w:vMerge/>
            <w:tcBorders>
              <w:left w:val="single" w:sz="4" w:space="0" w:color="auto"/>
              <w:right w:val="single" w:sz="4" w:space="0" w:color="auto"/>
            </w:tcBorders>
          </w:tcPr>
          <w:p w14:paraId="305CDA9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53AC771" w14:textId="77777777" w:rsidR="00572783" w:rsidRPr="006910BE" w:rsidRDefault="00572783" w:rsidP="00457AA6">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B022C2A" w14:textId="77777777" w:rsidR="00572783" w:rsidRPr="006910BE" w:rsidRDefault="00572783" w:rsidP="00457AA6">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6539AC"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F626369" w14:textId="77777777" w:rsidR="00572783" w:rsidRPr="006910BE" w:rsidRDefault="00572783" w:rsidP="00457AA6">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C8A83" w14:textId="77777777" w:rsidR="00572783" w:rsidRPr="006910BE" w:rsidRDefault="00572783" w:rsidP="00457AA6">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AA957C" w14:textId="77777777" w:rsidR="00572783" w:rsidRPr="006910BE" w:rsidRDefault="00572783" w:rsidP="00457AA6">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35A458" w14:textId="77777777" w:rsidR="00572783" w:rsidRPr="006910BE" w:rsidRDefault="00572783" w:rsidP="00457AA6">
            <w:pPr>
              <w:pStyle w:val="TAC"/>
              <w:rPr>
                <w:rFonts w:eastAsia="Malgun Gothic"/>
                <w:kern w:val="2"/>
              </w:rPr>
            </w:pPr>
            <w:r w:rsidRPr="006910BE">
              <w:t>9, 10</w:t>
            </w:r>
          </w:p>
        </w:tc>
      </w:tr>
      <w:tr w:rsidR="00572783" w:rsidRPr="006910BE" w14:paraId="545E2680" w14:textId="77777777" w:rsidTr="00457AA6">
        <w:trPr>
          <w:trHeight w:val="188"/>
          <w:jc w:val="center"/>
        </w:trPr>
        <w:tc>
          <w:tcPr>
            <w:tcW w:w="1632" w:type="dxa"/>
            <w:vMerge/>
            <w:tcBorders>
              <w:left w:val="single" w:sz="4" w:space="0" w:color="auto"/>
              <w:right w:val="single" w:sz="4" w:space="0" w:color="auto"/>
            </w:tcBorders>
          </w:tcPr>
          <w:p w14:paraId="7E91094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D1CEA64"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58C7D4" w14:textId="77777777" w:rsidR="00572783" w:rsidRPr="006910BE" w:rsidRDefault="00572783" w:rsidP="00457AA6">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5DF7177C"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4CD978" w14:textId="77777777" w:rsidR="00572783" w:rsidRPr="006910BE" w:rsidRDefault="00572783" w:rsidP="00457AA6">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7E3FC03C" w14:textId="77777777" w:rsidR="00572783" w:rsidRPr="006910BE" w:rsidRDefault="00572783" w:rsidP="00457AA6">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EBEB082" w14:textId="77777777" w:rsidR="00572783" w:rsidRPr="006910BE" w:rsidRDefault="00572783" w:rsidP="00457AA6">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866F07" w14:textId="77777777" w:rsidR="00572783" w:rsidRPr="006910BE" w:rsidRDefault="00572783" w:rsidP="00457AA6">
            <w:pPr>
              <w:pStyle w:val="TAC"/>
              <w:rPr>
                <w:rFonts w:eastAsia="Malgun Gothic"/>
                <w:kern w:val="2"/>
              </w:rPr>
            </w:pPr>
            <w:r w:rsidRPr="006910BE">
              <w:t>5</w:t>
            </w:r>
          </w:p>
        </w:tc>
      </w:tr>
      <w:tr w:rsidR="00572783" w:rsidRPr="006910BE" w14:paraId="5F23E221" w14:textId="77777777" w:rsidTr="00457AA6">
        <w:trPr>
          <w:trHeight w:val="188"/>
          <w:jc w:val="center"/>
        </w:trPr>
        <w:tc>
          <w:tcPr>
            <w:tcW w:w="1632" w:type="dxa"/>
            <w:vMerge/>
            <w:tcBorders>
              <w:left w:val="single" w:sz="4" w:space="0" w:color="auto"/>
              <w:right w:val="single" w:sz="4" w:space="0" w:color="auto"/>
            </w:tcBorders>
          </w:tcPr>
          <w:p w14:paraId="3AF7D6D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50FAB85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7FF76B" w14:textId="77777777" w:rsidR="00572783" w:rsidRPr="006910BE" w:rsidRDefault="00572783" w:rsidP="00457AA6">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714394B7"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8AD304F" w14:textId="77777777" w:rsidR="00572783" w:rsidRPr="006910BE" w:rsidRDefault="00572783" w:rsidP="00457AA6">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37231C0B" w14:textId="77777777" w:rsidR="00572783" w:rsidRPr="006910BE" w:rsidRDefault="00572783" w:rsidP="00457AA6">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F7A790" w14:textId="77777777" w:rsidR="00572783" w:rsidRPr="006910BE" w:rsidRDefault="00572783" w:rsidP="00457AA6">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E429C9" w14:textId="77777777" w:rsidR="00572783" w:rsidRPr="006910BE" w:rsidRDefault="00572783" w:rsidP="00457AA6">
            <w:pPr>
              <w:pStyle w:val="TAC"/>
              <w:rPr>
                <w:rFonts w:eastAsia="Malgun Gothic"/>
              </w:rPr>
            </w:pPr>
          </w:p>
        </w:tc>
      </w:tr>
      <w:tr w:rsidR="00572783" w:rsidRPr="006910BE" w14:paraId="3B7D0A99" w14:textId="77777777" w:rsidTr="00457AA6">
        <w:trPr>
          <w:trHeight w:val="188"/>
          <w:jc w:val="center"/>
        </w:trPr>
        <w:tc>
          <w:tcPr>
            <w:tcW w:w="1632" w:type="dxa"/>
            <w:vMerge/>
            <w:tcBorders>
              <w:left w:val="single" w:sz="4" w:space="0" w:color="auto"/>
              <w:right w:val="single" w:sz="4" w:space="0" w:color="auto"/>
            </w:tcBorders>
          </w:tcPr>
          <w:p w14:paraId="7EA6EB3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49ABE60"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F864C9B" w14:textId="77777777" w:rsidR="00572783" w:rsidRPr="006910BE" w:rsidRDefault="00572783" w:rsidP="00457AA6">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7E35A714" w14:textId="77777777" w:rsidR="00572783" w:rsidRPr="006910BE" w:rsidRDefault="00572783" w:rsidP="00457AA6">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B57A31F" w14:textId="77777777" w:rsidR="00572783" w:rsidRPr="006910BE" w:rsidRDefault="00572783" w:rsidP="00457AA6">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C19DC04" w14:textId="77777777" w:rsidR="00572783" w:rsidRPr="006910BE" w:rsidRDefault="00572783" w:rsidP="00457AA6">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71A53C1" w14:textId="77777777" w:rsidR="00572783" w:rsidRPr="006910BE" w:rsidRDefault="00572783" w:rsidP="00457AA6">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80BE5D6" w14:textId="77777777" w:rsidR="00572783" w:rsidRPr="006910BE" w:rsidRDefault="00572783" w:rsidP="00457AA6">
            <w:pPr>
              <w:pStyle w:val="TAC"/>
              <w:rPr>
                <w:rFonts w:eastAsia="Malgun Gothic"/>
                <w:kern w:val="2"/>
              </w:rPr>
            </w:pPr>
            <w:r w:rsidRPr="006910BE">
              <w:t>5, 6, 7</w:t>
            </w:r>
          </w:p>
        </w:tc>
      </w:tr>
      <w:tr w:rsidR="00572783" w:rsidRPr="006910BE" w14:paraId="3C450F55" w14:textId="77777777" w:rsidTr="00457AA6">
        <w:trPr>
          <w:trHeight w:val="188"/>
          <w:jc w:val="center"/>
        </w:trPr>
        <w:tc>
          <w:tcPr>
            <w:tcW w:w="1632" w:type="dxa"/>
            <w:vMerge/>
            <w:tcBorders>
              <w:left w:val="single" w:sz="4" w:space="0" w:color="auto"/>
              <w:right w:val="single" w:sz="4" w:space="0" w:color="auto"/>
            </w:tcBorders>
          </w:tcPr>
          <w:p w14:paraId="470C70D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351B91A"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3701D9" w14:textId="77777777" w:rsidR="00572783" w:rsidRPr="006910BE" w:rsidRDefault="00572783" w:rsidP="00457AA6">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64EAEC9"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3941D67" w14:textId="77777777" w:rsidR="00572783" w:rsidRPr="006910BE" w:rsidRDefault="00572783" w:rsidP="00457AA6">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438BDBA" w14:textId="77777777" w:rsidR="00572783" w:rsidRPr="006910BE" w:rsidRDefault="00572783" w:rsidP="00457AA6">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FD36316" w14:textId="77777777" w:rsidR="00572783" w:rsidRPr="006910BE" w:rsidRDefault="00572783" w:rsidP="00457AA6">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B8D06A8" w14:textId="77777777" w:rsidR="00572783" w:rsidRPr="006910BE" w:rsidRDefault="00572783" w:rsidP="00457AA6">
            <w:pPr>
              <w:pStyle w:val="TAC"/>
              <w:rPr>
                <w:rFonts w:eastAsia="Malgun Gothic"/>
                <w:kern w:val="2"/>
              </w:rPr>
            </w:pPr>
            <w:r w:rsidRPr="006910BE">
              <w:t>5, 6, 7</w:t>
            </w:r>
          </w:p>
        </w:tc>
      </w:tr>
      <w:tr w:rsidR="00572783" w:rsidRPr="006910BE" w14:paraId="19FB6362"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406A017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DC777B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849865F" w14:textId="77777777" w:rsidR="00572783" w:rsidRPr="006910BE" w:rsidRDefault="00572783" w:rsidP="00457AA6">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7B4B5E4"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B2BB53" w14:textId="77777777" w:rsidR="00572783" w:rsidRPr="006910BE" w:rsidRDefault="00572783" w:rsidP="00457AA6">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5C954A5" w14:textId="77777777" w:rsidR="00572783" w:rsidRPr="006910BE" w:rsidRDefault="00572783" w:rsidP="00457AA6">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7C0EA39" w14:textId="77777777" w:rsidR="00572783" w:rsidRPr="006910BE" w:rsidRDefault="00572783" w:rsidP="00457AA6">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E673F5" w14:textId="77777777" w:rsidR="00572783" w:rsidRPr="006910BE" w:rsidRDefault="00572783" w:rsidP="00457AA6">
            <w:pPr>
              <w:pStyle w:val="TAC"/>
              <w:rPr>
                <w:rFonts w:eastAsia="Malgun Gothic"/>
                <w:kern w:val="2"/>
              </w:rPr>
            </w:pPr>
            <w:r w:rsidRPr="006910BE">
              <w:t>5, 6</w:t>
            </w:r>
          </w:p>
        </w:tc>
      </w:tr>
      <w:tr w:rsidR="00572783" w:rsidRPr="006910BE" w14:paraId="04DE772A" w14:textId="77777777" w:rsidTr="00457AA6">
        <w:trPr>
          <w:trHeight w:val="188"/>
          <w:jc w:val="center"/>
        </w:trPr>
        <w:tc>
          <w:tcPr>
            <w:tcW w:w="1632" w:type="dxa"/>
            <w:vMerge w:val="restart"/>
            <w:tcBorders>
              <w:left w:val="single" w:sz="4" w:space="0" w:color="auto"/>
              <w:right w:val="single" w:sz="4" w:space="0" w:color="auto"/>
            </w:tcBorders>
          </w:tcPr>
          <w:p w14:paraId="5C20774C" w14:textId="77777777" w:rsidR="00572783" w:rsidRPr="006910BE" w:rsidRDefault="00572783" w:rsidP="00457AA6">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648D9080" w14:textId="77777777" w:rsidR="00572783" w:rsidRPr="006910BE" w:rsidRDefault="00572783" w:rsidP="00457AA6">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25ED5BF0" w14:textId="77777777" w:rsidR="00572783" w:rsidRPr="006910BE" w:rsidRDefault="00572783" w:rsidP="00457AA6">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1DECCD12" w14:textId="77777777" w:rsidR="00572783" w:rsidRPr="006910BE" w:rsidRDefault="00572783" w:rsidP="00457AA6">
            <w:pPr>
              <w:pStyle w:val="TAL"/>
            </w:pPr>
            <w:r w:rsidRPr="006910BE">
              <w:t>-</w:t>
            </w:r>
          </w:p>
        </w:tc>
        <w:tc>
          <w:tcPr>
            <w:tcW w:w="937" w:type="dxa"/>
            <w:tcBorders>
              <w:top w:val="single" w:sz="4" w:space="0" w:color="auto"/>
              <w:left w:val="nil"/>
              <w:bottom w:val="single" w:sz="4" w:space="0" w:color="auto"/>
              <w:right w:val="single" w:sz="4" w:space="0" w:color="auto"/>
            </w:tcBorders>
          </w:tcPr>
          <w:p w14:paraId="2083FEF0" w14:textId="77777777" w:rsidR="00572783" w:rsidRPr="006910BE" w:rsidRDefault="00572783" w:rsidP="00457AA6">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D7F70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22CD07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452D0E" w14:textId="77777777" w:rsidR="00572783" w:rsidRPr="006910BE" w:rsidRDefault="00572783" w:rsidP="00457AA6">
            <w:pPr>
              <w:pStyle w:val="TAC"/>
            </w:pPr>
          </w:p>
        </w:tc>
      </w:tr>
      <w:tr w:rsidR="00572783" w:rsidRPr="006910BE" w14:paraId="5817DDA8" w14:textId="77777777" w:rsidTr="00457AA6">
        <w:trPr>
          <w:trHeight w:val="188"/>
          <w:jc w:val="center"/>
        </w:trPr>
        <w:tc>
          <w:tcPr>
            <w:tcW w:w="1632" w:type="dxa"/>
            <w:vMerge/>
            <w:tcBorders>
              <w:left w:val="single" w:sz="4" w:space="0" w:color="auto"/>
              <w:right w:val="single" w:sz="4" w:space="0" w:color="auto"/>
            </w:tcBorders>
          </w:tcPr>
          <w:p w14:paraId="658E2A2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19F3CDDF" w14:textId="77777777" w:rsidR="00572783" w:rsidRPr="006910BE" w:rsidRDefault="00572783" w:rsidP="00457AA6">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392DA43A" w14:textId="77777777" w:rsidR="00572783" w:rsidRPr="006910BE" w:rsidRDefault="00572783" w:rsidP="00457AA6">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27021219" w14:textId="77777777" w:rsidR="00572783" w:rsidRPr="006910BE" w:rsidRDefault="00572783" w:rsidP="00457AA6">
            <w:pPr>
              <w:pStyle w:val="TAL"/>
            </w:pPr>
            <w:r w:rsidRPr="006910BE">
              <w:t>-</w:t>
            </w:r>
          </w:p>
        </w:tc>
        <w:tc>
          <w:tcPr>
            <w:tcW w:w="937" w:type="dxa"/>
            <w:tcBorders>
              <w:top w:val="single" w:sz="4" w:space="0" w:color="auto"/>
              <w:left w:val="nil"/>
              <w:bottom w:val="single" w:sz="4" w:space="0" w:color="auto"/>
              <w:right w:val="single" w:sz="4" w:space="0" w:color="auto"/>
            </w:tcBorders>
          </w:tcPr>
          <w:p w14:paraId="157D186F" w14:textId="77777777" w:rsidR="00572783" w:rsidRPr="006910BE" w:rsidRDefault="00572783" w:rsidP="00457AA6">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B1F1B8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36F4B7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FAF6DE7" w14:textId="77777777" w:rsidR="00572783" w:rsidRPr="006910BE" w:rsidRDefault="00572783" w:rsidP="00457AA6">
            <w:pPr>
              <w:pStyle w:val="TAC"/>
            </w:pPr>
            <w:r w:rsidRPr="006910BE">
              <w:t>2</w:t>
            </w:r>
          </w:p>
        </w:tc>
      </w:tr>
      <w:tr w:rsidR="00572783" w:rsidRPr="006910BE" w14:paraId="76B9CE8A" w14:textId="77777777" w:rsidTr="00457AA6">
        <w:trPr>
          <w:trHeight w:val="188"/>
          <w:jc w:val="center"/>
        </w:trPr>
        <w:tc>
          <w:tcPr>
            <w:tcW w:w="1632" w:type="dxa"/>
            <w:vMerge/>
            <w:tcBorders>
              <w:left w:val="single" w:sz="4" w:space="0" w:color="auto"/>
              <w:right w:val="single" w:sz="4" w:space="0" w:color="auto"/>
            </w:tcBorders>
          </w:tcPr>
          <w:p w14:paraId="269F4C5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840D5C3"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557519" w14:textId="77777777" w:rsidR="00572783" w:rsidRPr="006910BE" w:rsidRDefault="00572783" w:rsidP="00457AA6">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B7A496D" w14:textId="77777777" w:rsidR="00572783" w:rsidRPr="006910BE" w:rsidRDefault="00572783" w:rsidP="00457AA6">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5D5FB27D" w14:textId="77777777" w:rsidR="00572783" w:rsidRPr="006910BE" w:rsidRDefault="00572783" w:rsidP="00457AA6">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3B4F41B9"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A9927A7"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0931C85" w14:textId="77777777" w:rsidR="00572783" w:rsidRPr="006910BE" w:rsidRDefault="00572783" w:rsidP="00457AA6">
            <w:pPr>
              <w:pStyle w:val="TAC"/>
            </w:pPr>
            <w:r w:rsidRPr="006910BE">
              <w:t>5, 6, 7</w:t>
            </w:r>
          </w:p>
        </w:tc>
      </w:tr>
      <w:tr w:rsidR="00572783" w:rsidRPr="006910BE" w14:paraId="30DDBF71" w14:textId="77777777" w:rsidTr="00457AA6">
        <w:trPr>
          <w:trHeight w:val="188"/>
          <w:jc w:val="center"/>
        </w:trPr>
        <w:tc>
          <w:tcPr>
            <w:tcW w:w="1632" w:type="dxa"/>
            <w:vMerge/>
            <w:tcBorders>
              <w:left w:val="single" w:sz="4" w:space="0" w:color="auto"/>
              <w:right w:val="single" w:sz="4" w:space="0" w:color="auto"/>
            </w:tcBorders>
          </w:tcPr>
          <w:p w14:paraId="5135752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0ADB232C"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E0FA98" w14:textId="77777777" w:rsidR="00572783" w:rsidRPr="006910BE" w:rsidRDefault="00572783" w:rsidP="00457AA6">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38FA681E" w14:textId="77777777" w:rsidR="00572783" w:rsidRPr="006910BE" w:rsidRDefault="00572783" w:rsidP="00457AA6">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9792B00" w14:textId="77777777" w:rsidR="00572783" w:rsidRPr="006910BE" w:rsidRDefault="00572783" w:rsidP="00457AA6">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3873929D"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4CC755D"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2BF52F0" w14:textId="77777777" w:rsidR="00572783" w:rsidRPr="006910BE" w:rsidRDefault="00572783" w:rsidP="00457AA6">
            <w:pPr>
              <w:pStyle w:val="TAC"/>
            </w:pPr>
            <w:r w:rsidRPr="006910BE">
              <w:t>5, 6, 7</w:t>
            </w:r>
          </w:p>
        </w:tc>
      </w:tr>
      <w:tr w:rsidR="00572783" w:rsidRPr="006910BE" w14:paraId="7E3ED09B"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46062E7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630571A"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78A672C" w14:textId="77777777" w:rsidR="00572783" w:rsidRPr="006910BE" w:rsidRDefault="00572783" w:rsidP="00457AA6">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53A4DE05" w14:textId="77777777" w:rsidR="00572783" w:rsidRPr="006910BE" w:rsidRDefault="00572783" w:rsidP="00457AA6">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6E65A40" w14:textId="77777777" w:rsidR="00572783" w:rsidRPr="006910BE" w:rsidRDefault="00572783" w:rsidP="00457AA6">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7E2153CA"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98670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B5D1CE" w14:textId="77777777" w:rsidR="00572783" w:rsidRPr="006910BE" w:rsidRDefault="00572783" w:rsidP="00457AA6">
            <w:pPr>
              <w:pStyle w:val="TAC"/>
            </w:pPr>
            <w:r w:rsidRPr="006910BE">
              <w:t>5, 6</w:t>
            </w:r>
          </w:p>
        </w:tc>
      </w:tr>
      <w:tr w:rsidR="00572783" w:rsidRPr="006910BE" w14:paraId="784B4B7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AD5C56A" w14:textId="77777777" w:rsidR="00572783" w:rsidRPr="006910BE" w:rsidRDefault="00572783" w:rsidP="00457AA6">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06035E22" w14:textId="77777777" w:rsidR="00572783" w:rsidRPr="006910BE" w:rsidRDefault="00572783" w:rsidP="00457AA6">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A3F0409" w14:textId="77777777" w:rsidR="00572783" w:rsidRPr="006910BE" w:rsidRDefault="00572783" w:rsidP="00457AA6">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AA442"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7CC73C2" w14:textId="77777777" w:rsidR="00572783" w:rsidRPr="006910BE" w:rsidRDefault="00572783" w:rsidP="00457AA6">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1B603" w14:textId="77777777" w:rsidR="00572783" w:rsidRPr="006910BE" w:rsidRDefault="00572783" w:rsidP="00457AA6">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307771" w14:textId="77777777" w:rsidR="00572783" w:rsidRPr="006910BE" w:rsidRDefault="00572783" w:rsidP="00457AA6">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630889" w14:textId="77777777" w:rsidR="00572783" w:rsidRPr="006910BE" w:rsidRDefault="00572783" w:rsidP="00457AA6">
            <w:pPr>
              <w:pStyle w:val="TAC"/>
              <w:rPr>
                <w:rFonts w:eastAsia="Malgun Gothic"/>
              </w:rPr>
            </w:pPr>
          </w:p>
        </w:tc>
      </w:tr>
      <w:tr w:rsidR="00572783" w:rsidRPr="006910BE" w14:paraId="7FE54ACF" w14:textId="77777777" w:rsidTr="00457AA6">
        <w:trPr>
          <w:trHeight w:val="188"/>
          <w:jc w:val="center"/>
        </w:trPr>
        <w:tc>
          <w:tcPr>
            <w:tcW w:w="1632" w:type="dxa"/>
            <w:vMerge/>
            <w:tcBorders>
              <w:left w:val="single" w:sz="4" w:space="0" w:color="auto"/>
              <w:right w:val="single" w:sz="4" w:space="0" w:color="auto"/>
            </w:tcBorders>
          </w:tcPr>
          <w:p w14:paraId="7B9B941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A8DDBB4"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3240A9" w14:textId="77777777" w:rsidR="00572783" w:rsidRPr="006910BE" w:rsidRDefault="00572783" w:rsidP="00457AA6">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5E77D0B"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CB4ED2F" w14:textId="77777777" w:rsidR="00572783" w:rsidRPr="006910BE" w:rsidRDefault="00572783" w:rsidP="00457AA6">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3FBE3EA" w14:textId="77777777" w:rsidR="00572783" w:rsidRPr="006910BE" w:rsidRDefault="00572783" w:rsidP="00457AA6">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163588E" w14:textId="77777777" w:rsidR="00572783" w:rsidRPr="006910BE" w:rsidRDefault="00572783" w:rsidP="00457AA6">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B49238A" w14:textId="77777777" w:rsidR="00572783" w:rsidRPr="006910BE" w:rsidRDefault="00572783" w:rsidP="00457AA6">
            <w:pPr>
              <w:pStyle w:val="TAC"/>
              <w:rPr>
                <w:rFonts w:eastAsia="Malgun Gothic"/>
                <w:kern w:val="2"/>
              </w:rPr>
            </w:pPr>
            <w:r w:rsidRPr="006910BE">
              <w:rPr>
                <w:rFonts w:eastAsia="Malgun Gothic"/>
              </w:rPr>
              <w:t>5, 6, 7</w:t>
            </w:r>
          </w:p>
        </w:tc>
      </w:tr>
      <w:tr w:rsidR="00572783" w:rsidRPr="006910BE" w14:paraId="408D1F5F" w14:textId="77777777" w:rsidTr="00457AA6">
        <w:trPr>
          <w:trHeight w:val="188"/>
          <w:jc w:val="center"/>
        </w:trPr>
        <w:tc>
          <w:tcPr>
            <w:tcW w:w="1632" w:type="dxa"/>
            <w:vMerge/>
            <w:tcBorders>
              <w:left w:val="single" w:sz="4" w:space="0" w:color="auto"/>
              <w:right w:val="single" w:sz="4" w:space="0" w:color="auto"/>
            </w:tcBorders>
          </w:tcPr>
          <w:p w14:paraId="1A73D3B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88D2E1A"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2E7E81" w14:textId="77777777" w:rsidR="00572783" w:rsidRPr="006910BE" w:rsidRDefault="00572783" w:rsidP="00457AA6">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11B7D34A"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43168BE" w14:textId="77777777" w:rsidR="00572783" w:rsidRPr="006910BE" w:rsidRDefault="00572783" w:rsidP="00457AA6">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068C16F8" w14:textId="77777777" w:rsidR="00572783" w:rsidRPr="006910BE" w:rsidRDefault="00572783" w:rsidP="00457AA6">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759E8AF" w14:textId="77777777" w:rsidR="00572783" w:rsidRPr="006910BE" w:rsidRDefault="00572783" w:rsidP="00457AA6">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F404B14" w14:textId="77777777" w:rsidR="00572783" w:rsidRPr="006910BE" w:rsidRDefault="00572783" w:rsidP="00457AA6">
            <w:pPr>
              <w:pStyle w:val="TAC"/>
              <w:rPr>
                <w:rFonts w:eastAsia="Malgun Gothic"/>
                <w:kern w:val="2"/>
              </w:rPr>
            </w:pPr>
            <w:r w:rsidRPr="006910BE">
              <w:rPr>
                <w:rFonts w:eastAsia="Malgun Gothic"/>
              </w:rPr>
              <w:t>5, 6, 7</w:t>
            </w:r>
          </w:p>
        </w:tc>
      </w:tr>
      <w:tr w:rsidR="00572783" w:rsidRPr="006910BE" w14:paraId="7435885D" w14:textId="77777777" w:rsidTr="00457AA6">
        <w:trPr>
          <w:trHeight w:val="188"/>
          <w:jc w:val="center"/>
        </w:trPr>
        <w:tc>
          <w:tcPr>
            <w:tcW w:w="1632" w:type="dxa"/>
            <w:vMerge/>
            <w:tcBorders>
              <w:left w:val="single" w:sz="4" w:space="0" w:color="auto"/>
              <w:right w:val="single" w:sz="4" w:space="0" w:color="auto"/>
            </w:tcBorders>
          </w:tcPr>
          <w:p w14:paraId="00F968F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B3B887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EF2FCC" w14:textId="77777777" w:rsidR="00572783" w:rsidRPr="006910BE" w:rsidRDefault="00572783" w:rsidP="00457AA6">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4098026" w14:textId="77777777" w:rsidR="00572783" w:rsidRPr="006910BE" w:rsidRDefault="00572783" w:rsidP="00457AA6">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85FFE1" w14:textId="77777777" w:rsidR="00572783" w:rsidRPr="006910BE" w:rsidRDefault="00572783" w:rsidP="00457AA6">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0EB63EEC" w14:textId="77777777" w:rsidR="00572783" w:rsidRPr="006910BE" w:rsidRDefault="00572783" w:rsidP="00457AA6">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09891AB" w14:textId="77777777" w:rsidR="00572783" w:rsidRPr="006910BE" w:rsidRDefault="00572783" w:rsidP="00457AA6">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190DDB" w14:textId="77777777" w:rsidR="00572783" w:rsidRPr="006910BE" w:rsidRDefault="00572783" w:rsidP="00457AA6">
            <w:pPr>
              <w:pStyle w:val="TAC"/>
              <w:rPr>
                <w:rFonts w:eastAsia="Malgun Gothic"/>
                <w:kern w:val="2"/>
              </w:rPr>
            </w:pPr>
            <w:r w:rsidRPr="006910BE">
              <w:rPr>
                <w:rFonts w:eastAsia="Malgun Gothic"/>
              </w:rPr>
              <w:t>5, 6</w:t>
            </w:r>
          </w:p>
        </w:tc>
      </w:tr>
      <w:tr w:rsidR="00572783" w:rsidRPr="006910BE" w14:paraId="3A1D1E57"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4BD3C44" w14:textId="77777777" w:rsidR="00572783" w:rsidRPr="006910BE" w:rsidRDefault="00572783" w:rsidP="00457AA6">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2ABDC682" w14:textId="77777777" w:rsidR="00572783" w:rsidRPr="006910BE" w:rsidRDefault="00572783" w:rsidP="00457AA6">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4D753FD8"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1F1A6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44F8E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E5A3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A7B9B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8C4AC3" w14:textId="77777777" w:rsidR="00572783" w:rsidRPr="006910BE" w:rsidRDefault="00572783" w:rsidP="00457AA6">
            <w:pPr>
              <w:pStyle w:val="TAC"/>
              <w:rPr>
                <w:szCs w:val="18"/>
                <w:lang w:eastAsia="ja-JP"/>
              </w:rPr>
            </w:pPr>
          </w:p>
        </w:tc>
      </w:tr>
      <w:tr w:rsidR="00572783" w:rsidRPr="006910BE" w14:paraId="12583287" w14:textId="77777777" w:rsidTr="00457AA6">
        <w:trPr>
          <w:trHeight w:val="188"/>
          <w:jc w:val="center"/>
        </w:trPr>
        <w:tc>
          <w:tcPr>
            <w:tcW w:w="1632" w:type="dxa"/>
            <w:vMerge/>
            <w:tcBorders>
              <w:left w:val="single" w:sz="4" w:space="0" w:color="auto"/>
              <w:right w:val="single" w:sz="4" w:space="0" w:color="auto"/>
            </w:tcBorders>
          </w:tcPr>
          <w:p w14:paraId="0A21C10E"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F7FA92" w14:textId="77777777" w:rsidR="00572783" w:rsidRPr="006910BE" w:rsidRDefault="00572783" w:rsidP="00457AA6">
            <w:pPr>
              <w:pStyle w:val="TAL"/>
            </w:pPr>
            <w:r w:rsidRPr="006910BE">
              <w:t>E-UTRA Band 3, 7, 22, 41, 42, 43</w:t>
            </w:r>
            <w:r w:rsidRPr="006910BE">
              <w:rPr>
                <w:lang w:eastAsia="ja-JP"/>
              </w:rPr>
              <w:t>, 52</w:t>
            </w:r>
          </w:p>
          <w:p w14:paraId="03548DA2" w14:textId="77777777" w:rsidR="00572783" w:rsidRPr="006910BE" w:rsidRDefault="00572783" w:rsidP="00457AA6">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5DCA241E"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ED86972"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F51FD0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4BB6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7536C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C44A02" w14:textId="77777777" w:rsidR="00572783" w:rsidRPr="006910BE" w:rsidRDefault="00572783" w:rsidP="00457AA6">
            <w:pPr>
              <w:pStyle w:val="TAC"/>
              <w:rPr>
                <w:szCs w:val="18"/>
                <w:lang w:eastAsia="ja-JP"/>
              </w:rPr>
            </w:pPr>
            <w:r w:rsidRPr="006910BE">
              <w:t>2</w:t>
            </w:r>
          </w:p>
        </w:tc>
      </w:tr>
      <w:tr w:rsidR="00572783" w:rsidRPr="006910BE" w14:paraId="08A432B7" w14:textId="77777777" w:rsidTr="00457AA6">
        <w:trPr>
          <w:trHeight w:val="188"/>
          <w:jc w:val="center"/>
        </w:trPr>
        <w:tc>
          <w:tcPr>
            <w:tcW w:w="1632" w:type="dxa"/>
            <w:vMerge/>
            <w:tcBorders>
              <w:left w:val="single" w:sz="4" w:space="0" w:color="auto"/>
              <w:right w:val="single" w:sz="4" w:space="0" w:color="auto"/>
            </w:tcBorders>
          </w:tcPr>
          <w:p w14:paraId="5C972C00"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FD65D" w14:textId="77777777" w:rsidR="00572783" w:rsidRPr="006910BE" w:rsidRDefault="00572783" w:rsidP="00457AA6">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794F89DE"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6912EA"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07923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47E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AF854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984537" w14:textId="77777777" w:rsidR="00572783" w:rsidRPr="006910BE" w:rsidRDefault="00572783" w:rsidP="00457AA6">
            <w:pPr>
              <w:pStyle w:val="TAC"/>
              <w:rPr>
                <w:szCs w:val="18"/>
                <w:lang w:eastAsia="ja-JP"/>
              </w:rPr>
            </w:pPr>
            <w:r w:rsidRPr="006910BE">
              <w:t>5</w:t>
            </w:r>
          </w:p>
        </w:tc>
      </w:tr>
      <w:tr w:rsidR="00572783" w:rsidRPr="006910BE" w14:paraId="02FF3958" w14:textId="77777777" w:rsidTr="00457AA6">
        <w:trPr>
          <w:trHeight w:val="188"/>
          <w:jc w:val="center"/>
        </w:trPr>
        <w:tc>
          <w:tcPr>
            <w:tcW w:w="1632" w:type="dxa"/>
            <w:vMerge/>
            <w:tcBorders>
              <w:left w:val="single" w:sz="4" w:space="0" w:color="auto"/>
              <w:right w:val="single" w:sz="4" w:space="0" w:color="auto"/>
            </w:tcBorders>
          </w:tcPr>
          <w:p w14:paraId="1E3A40E4"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D83D53" w14:textId="77777777" w:rsidR="00572783" w:rsidRPr="006910BE" w:rsidRDefault="00572783" w:rsidP="00457AA6">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71B5727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8F52CD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0C6772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5990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5BE85F"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EE6E04" w14:textId="77777777" w:rsidR="00572783" w:rsidRPr="006910BE" w:rsidRDefault="00572783" w:rsidP="00457AA6">
            <w:pPr>
              <w:pStyle w:val="TAC"/>
              <w:rPr>
                <w:szCs w:val="18"/>
                <w:lang w:eastAsia="ja-JP"/>
              </w:rPr>
            </w:pPr>
            <w:r w:rsidRPr="006910BE">
              <w:t>12</w:t>
            </w:r>
          </w:p>
        </w:tc>
      </w:tr>
      <w:tr w:rsidR="00572783" w:rsidRPr="006910BE" w14:paraId="7E773430" w14:textId="77777777" w:rsidTr="00457AA6">
        <w:trPr>
          <w:trHeight w:val="188"/>
          <w:jc w:val="center"/>
        </w:trPr>
        <w:tc>
          <w:tcPr>
            <w:tcW w:w="1632" w:type="dxa"/>
            <w:vMerge/>
            <w:tcBorders>
              <w:left w:val="single" w:sz="4" w:space="0" w:color="auto"/>
              <w:right w:val="single" w:sz="4" w:space="0" w:color="auto"/>
            </w:tcBorders>
          </w:tcPr>
          <w:p w14:paraId="144786B1"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06DDBE"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D75774B" w14:textId="77777777" w:rsidR="00572783" w:rsidRPr="006910BE" w:rsidRDefault="00572783" w:rsidP="00457AA6">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1E6E7E1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FE73BE7" w14:textId="77777777" w:rsidR="00572783" w:rsidRPr="006910BE" w:rsidRDefault="00572783" w:rsidP="00457AA6">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34F1CBB5"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B20C0D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92A2A9" w14:textId="77777777" w:rsidR="00572783" w:rsidRPr="006910BE" w:rsidRDefault="00572783" w:rsidP="00457AA6">
            <w:pPr>
              <w:pStyle w:val="TAC"/>
              <w:rPr>
                <w:szCs w:val="18"/>
                <w:lang w:eastAsia="ja-JP"/>
              </w:rPr>
            </w:pPr>
            <w:r w:rsidRPr="006910BE">
              <w:t>5, 12</w:t>
            </w:r>
          </w:p>
        </w:tc>
      </w:tr>
      <w:tr w:rsidR="00572783" w:rsidRPr="006910BE" w14:paraId="21B04CF1" w14:textId="77777777" w:rsidTr="00457AA6">
        <w:trPr>
          <w:trHeight w:val="188"/>
          <w:jc w:val="center"/>
        </w:trPr>
        <w:tc>
          <w:tcPr>
            <w:tcW w:w="1632" w:type="dxa"/>
            <w:vMerge/>
            <w:tcBorders>
              <w:left w:val="single" w:sz="4" w:space="0" w:color="auto"/>
              <w:right w:val="single" w:sz="4" w:space="0" w:color="auto"/>
            </w:tcBorders>
          </w:tcPr>
          <w:p w14:paraId="3E1A0CF3"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6F9555"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BC08332" w14:textId="77777777" w:rsidR="00572783" w:rsidRPr="006910BE" w:rsidRDefault="00572783" w:rsidP="00457AA6">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6375DA2C"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bottom"/>
          </w:tcPr>
          <w:p w14:paraId="3B3FAEFD" w14:textId="77777777" w:rsidR="00572783" w:rsidRPr="006910BE" w:rsidRDefault="00572783" w:rsidP="00457AA6">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528F40F"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27964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BBF4F0" w14:textId="77777777" w:rsidR="00572783" w:rsidRPr="006910BE" w:rsidRDefault="00572783" w:rsidP="00457AA6">
            <w:pPr>
              <w:pStyle w:val="TAC"/>
              <w:rPr>
                <w:szCs w:val="18"/>
                <w:lang w:eastAsia="ja-JP"/>
              </w:rPr>
            </w:pPr>
            <w:r w:rsidRPr="006910BE">
              <w:t>5, 16</w:t>
            </w:r>
          </w:p>
        </w:tc>
      </w:tr>
      <w:tr w:rsidR="00572783" w:rsidRPr="006910BE" w14:paraId="51FB2E9E" w14:textId="77777777" w:rsidTr="00457AA6">
        <w:trPr>
          <w:trHeight w:val="188"/>
          <w:jc w:val="center"/>
        </w:trPr>
        <w:tc>
          <w:tcPr>
            <w:tcW w:w="1632" w:type="dxa"/>
            <w:vMerge/>
            <w:tcBorders>
              <w:left w:val="single" w:sz="4" w:space="0" w:color="auto"/>
              <w:right w:val="single" w:sz="4" w:space="0" w:color="auto"/>
            </w:tcBorders>
          </w:tcPr>
          <w:p w14:paraId="03848468"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D84EDE"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E566042" w14:textId="77777777" w:rsidR="00572783" w:rsidRPr="006910BE" w:rsidRDefault="00572783" w:rsidP="00457AA6">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12B79401"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bottom"/>
          </w:tcPr>
          <w:p w14:paraId="27B59D8B" w14:textId="77777777" w:rsidR="00572783" w:rsidRPr="006910BE" w:rsidRDefault="00572783" w:rsidP="00457AA6">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D69934B"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6448E1E"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F0D0811" w14:textId="77777777" w:rsidR="00572783" w:rsidRPr="006910BE" w:rsidRDefault="00572783" w:rsidP="00457AA6">
            <w:pPr>
              <w:pStyle w:val="TAC"/>
              <w:rPr>
                <w:szCs w:val="18"/>
                <w:lang w:eastAsia="ja-JP"/>
              </w:rPr>
            </w:pPr>
            <w:r w:rsidRPr="006910BE">
              <w:t>5, 7, 16</w:t>
            </w:r>
          </w:p>
        </w:tc>
      </w:tr>
      <w:tr w:rsidR="00572783" w:rsidRPr="006910BE" w14:paraId="7FDE71B5"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2C385750"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7A71D5"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C6D9CB8" w14:textId="77777777" w:rsidR="00572783" w:rsidRPr="006910BE" w:rsidRDefault="00572783" w:rsidP="00457AA6">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74221C5A"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bottom"/>
          </w:tcPr>
          <w:p w14:paraId="5BA69CE8" w14:textId="77777777" w:rsidR="00572783" w:rsidRPr="006910BE" w:rsidRDefault="00572783" w:rsidP="00457AA6">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1DE65FF"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BFBA8D2"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088818B" w14:textId="77777777" w:rsidR="00572783" w:rsidRPr="006910BE" w:rsidRDefault="00572783" w:rsidP="00457AA6">
            <w:pPr>
              <w:pStyle w:val="TAC"/>
              <w:rPr>
                <w:szCs w:val="18"/>
                <w:lang w:eastAsia="ja-JP"/>
              </w:rPr>
            </w:pPr>
            <w:r w:rsidRPr="006910BE">
              <w:t>5, 7, 16</w:t>
            </w:r>
          </w:p>
        </w:tc>
      </w:tr>
      <w:tr w:rsidR="00572783" w:rsidRPr="006910BE" w14:paraId="6A5B8CD6"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13BD2026" w14:textId="77777777" w:rsidR="00572783" w:rsidRPr="006910BE" w:rsidRDefault="00572783" w:rsidP="00457AA6">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986FACA" w14:textId="77777777" w:rsidR="00572783" w:rsidRPr="006910BE" w:rsidRDefault="00572783" w:rsidP="00457AA6">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2A4FFEEF"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F3F1B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8CB99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9CED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4021D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5ED699" w14:textId="77777777" w:rsidR="00572783" w:rsidRPr="006910BE" w:rsidRDefault="00572783" w:rsidP="00457AA6">
            <w:pPr>
              <w:pStyle w:val="TAC"/>
              <w:rPr>
                <w:szCs w:val="18"/>
                <w:lang w:eastAsia="ja-JP"/>
              </w:rPr>
            </w:pPr>
          </w:p>
        </w:tc>
      </w:tr>
      <w:tr w:rsidR="00572783" w:rsidRPr="006910BE" w14:paraId="5B6758F1" w14:textId="77777777" w:rsidTr="00457AA6">
        <w:trPr>
          <w:trHeight w:val="188"/>
          <w:jc w:val="center"/>
        </w:trPr>
        <w:tc>
          <w:tcPr>
            <w:tcW w:w="1632" w:type="dxa"/>
            <w:vMerge/>
            <w:tcBorders>
              <w:left w:val="single" w:sz="4" w:space="0" w:color="auto"/>
              <w:right w:val="single" w:sz="4" w:space="0" w:color="auto"/>
            </w:tcBorders>
          </w:tcPr>
          <w:p w14:paraId="5536E540"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05BD97" w14:textId="77777777" w:rsidR="00572783" w:rsidRPr="006910BE" w:rsidRDefault="00572783" w:rsidP="00457AA6">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15470E9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0699C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47587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19A4E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D7D2F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C50542" w14:textId="77777777" w:rsidR="00572783" w:rsidRPr="006910BE" w:rsidRDefault="00572783" w:rsidP="00457AA6">
            <w:pPr>
              <w:pStyle w:val="TAC"/>
              <w:rPr>
                <w:szCs w:val="18"/>
                <w:lang w:eastAsia="ja-JP"/>
              </w:rPr>
            </w:pPr>
            <w:r w:rsidRPr="006910BE">
              <w:t>2, 5</w:t>
            </w:r>
          </w:p>
        </w:tc>
      </w:tr>
      <w:tr w:rsidR="00572783" w:rsidRPr="006910BE" w14:paraId="62AF3E4C" w14:textId="77777777" w:rsidTr="00457AA6">
        <w:trPr>
          <w:trHeight w:val="188"/>
          <w:jc w:val="center"/>
        </w:trPr>
        <w:tc>
          <w:tcPr>
            <w:tcW w:w="1632" w:type="dxa"/>
            <w:vMerge/>
            <w:tcBorders>
              <w:left w:val="single" w:sz="4" w:space="0" w:color="auto"/>
              <w:right w:val="single" w:sz="4" w:space="0" w:color="auto"/>
            </w:tcBorders>
          </w:tcPr>
          <w:p w14:paraId="26CBF696"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BFAB96" w14:textId="77777777" w:rsidR="00572783" w:rsidRPr="006910BE" w:rsidRDefault="00572783" w:rsidP="00457AA6">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926843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A187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78ED0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2961E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9CF41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4DF4A5" w14:textId="77777777" w:rsidR="00572783" w:rsidRPr="006910BE" w:rsidRDefault="00572783" w:rsidP="00457AA6">
            <w:pPr>
              <w:pStyle w:val="TAC"/>
              <w:rPr>
                <w:szCs w:val="18"/>
                <w:lang w:eastAsia="ja-JP"/>
              </w:rPr>
            </w:pPr>
            <w:r w:rsidRPr="006910BE">
              <w:t>12</w:t>
            </w:r>
          </w:p>
        </w:tc>
      </w:tr>
      <w:tr w:rsidR="00572783" w:rsidRPr="006910BE" w14:paraId="6E9125E6" w14:textId="77777777" w:rsidTr="00457AA6">
        <w:trPr>
          <w:trHeight w:val="188"/>
          <w:jc w:val="center"/>
        </w:trPr>
        <w:tc>
          <w:tcPr>
            <w:tcW w:w="1632" w:type="dxa"/>
            <w:vMerge/>
            <w:tcBorders>
              <w:left w:val="single" w:sz="4" w:space="0" w:color="auto"/>
              <w:right w:val="single" w:sz="4" w:space="0" w:color="auto"/>
            </w:tcBorders>
          </w:tcPr>
          <w:p w14:paraId="77F5DA39"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C1BD23" w14:textId="77777777" w:rsidR="00572783" w:rsidRPr="006910BE" w:rsidRDefault="00572783" w:rsidP="00457AA6">
            <w:pPr>
              <w:pStyle w:val="TAL"/>
            </w:pPr>
            <w:r w:rsidRPr="006910BE">
              <w:t>E-UTRA Band 7, 22, 41, 42, 43, 52</w:t>
            </w:r>
          </w:p>
          <w:p w14:paraId="7C81A813" w14:textId="77777777" w:rsidR="00572783" w:rsidRPr="006910BE" w:rsidRDefault="00572783" w:rsidP="00457AA6">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1519E23B"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D08B8B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72A22E2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23FF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EC31C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3DA936" w14:textId="77777777" w:rsidR="00572783" w:rsidRPr="006910BE" w:rsidRDefault="00572783" w:rsidP="00457AA6">
            <w:pPr>
              <w:pStyle w:val="TAC"/>
              <w:rPr>
                <w:szCs w:val="18"/>
                <w:lang w:eastAsia="ja-JP"/>
              </w:rPr>
            </w:pPr>
            <w:r w:rsidRPr="006910BE">
              <w:t>2</w:t>
            </w:r>
          </w:p>
        </w:tc>
      </w:tr>
      <w:tr w:rsidR="00572783" w:rsidRPr="006910BE" w14:paraId="6DE0F127" w14:textId="77777777" w:rsidTr="00457AA6">
        <w:trPr>
          <w:trHeight w:val="188"/>
          <w:jc w:val="center"/>
        </w:trPr>
        <w:tc>
          <w:tcPr>
            <w:tcW w:w="1632" w:type="dxa"/>
            <w:vMerge/>
            <w:tcBorders>
              <w:left w:val="single" w:sz="4" w:space="0" w:color="auto"/>
              <w:right w:val="single" w:sz="4" w:space="0" w:color="auto"/>
            </w:tcBorders>
          </w:tcPr>
          <w:p w14:paraId="5167EBFA"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D4C6BD"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FD9103B"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7550A3E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1AC306E"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5CAB445"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C727968"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EA8696B" w14:textId="77777777" w:rsidR="00572783" w:rsidRPr="006910BE" w:rsidRDefault="00572783" w:rsidP="00457AA6">
            <w:pPr>
              <w:pStyle w:val="TAC"/>
              <w:rPr>
                <w:szCs w:val="18"/>
                <w:lang w:eastAsia="ja-JP"/>
              </w:rPr>
            </w:pPr>
            <w:r w:rsidRPr="006910BE">
              <w:t>3, 12</w:t>
            </w:r>
          </w:p>
        </w:tc>
      </w:tr>
      <w:tr w:rsidR="00572783" w:rsidRPr="006910BE" w14:paraId="36856A5E"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699069B7"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3477C1" w14:textId="77777777" w:rsidR="00572783" w:rsidRPr="006910BE" w:rsidRDefault="00572783" w:rsidP="00457AA6">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BE324FE" w14:textId="77777777" w:rsidR="00572783" w:rsidRPr="006910BE" w:rsidRDefault="00572783" w:rsidP="00457AA6">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640F041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F1D65DD" w14:textId="77777777" w:rsidR="00572783" w:rsidRPr="006910BE" w:rsidRDefault="00572783" w:rsidP="00457AA6">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15D991E6" w14:textId="77777777" w:rsidR="00572783" w:rsidRPr="006910BE" w:rsidRDefault="00572783" w:rsidP="00457AA6">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56BEEA63"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32BCE4" w14:textId="77777777" w:rsidR="00572783" w:rsidRPr="006910BE" w:rsidRDefault="00572783" w:rsidP="00457AA6">
            <w:pPr>
              <w:pStyle w:val="TAC"/>
              <w:rPr>
                <w:szCs w:val="18"/>
                <w:lang w:eastAsia="ja-JP"/>
              </w:rPr>
            </w:pPr>
            <w:r w:rsidRPr="006910BE">
              <w:t>5, 12</w:t>
            </w:r>
          </w:p>
        </w:tc>
      </w:tr>
      <w:tr w:rsidR="00572783" w:rsidRPr="006910BE" w14:paraId="3BF0E2B4"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374E7596" w14:textId="77777777" w:rsidR="00572783" w:rsidRPr="006910BE" w:rsidRDefault="00572783" w:rsidP="00457AA6">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5801C260" w14:textId="77777777" w:rsidR="00572783" w:rsidRPr="006910BE" w:rsidRDefault="00572783" w:rsidP="00457AA6">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568AB045" w14:textId="77777777" w:rsidR="00572783" w:rsidRPr="006910BE" w:rsidRDefault="00572783" w:rsidP="00457AA6">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199274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0B848AF7" w14:textId="77777777" w:rsidR="00572783" w:rsidRPr="006910BE" w:rsidRDefault="00572783" w:rsidP="00457AA6">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6D3D3B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76EC15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EFD068C" w14:textId="77777777" w:rsidR="00572783" w:rsidRPr="006910BE" w:rsidRDefault="00572783" w:rsidP="00457AA6">
            <w:pPr>
              <w:pStyle w:val="TAC"/>
            </w:pPr>
          </w:p>
        </w:tc>
      </w:tr>
      <w:tr w:rsidR="00572783" w:rsidRPr="006910BE" w14:paraId="6B5390DF" w14:textId="77777777" w:rsidTr="00457AA6">
        <w:trPr>
          <w:trHeight w:val="188"/>
          <w:jc w:val="center"/>
        </w:trPr>
        <w:tc>
          <w:tcPr>
            <w:tcW w:w="1632" w:type="dxa"/>
            <w:vMerge/>
            <w:tcBorders>
              <w:left w:val="single" w:sz="4" w:space="0" w:color="auto"/>
              <w:right w:val="single" w:sz="4" w:space="0" w:color="auto"/>
            </w:tcBorders>
          </w:tcPr>
          <w:p w14:paraId="2335F5E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6828331A" w14:textId="77777777" w:rsidR="00572783" w:rsidRPr="006910BE" w:rsidRDefault="00572783" w:rsidP="00457AA6">
            <w:pPr>
              <w:pStyle w:val="TAL"/>
              <w:rPr>
                <w:lang w:eastAsia="ja-JP"/>
              </w:rPr>
            </w:pPr>
            <w:r w:rsidRPr="006910BE">
              <w:rPr>
                <w:lang w:eastAsia="ja-JP"/>
              </w:rPr>
              <w:t>E-UTRA Band 3, 7, 22, 38, 42, 43, 52, 69</w:t>
            </w:r>
          </w:p>
          <w:p w14:paraId="693D5A83" w14:textId="77777777" w:rsidR="00572783" w:rsidRPr="006910BE" w:rsidRDefault="00572783" w:rsidP="00457AA6">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71C64D45" w14:textId="77777777" w:rsidR="00572783" w:rsidRPr="006910BE" w:rsidRDefault="00572783" w:rsidP="00457AA6">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F8F4FA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17F039DA" w14:textId="77777777" w:rsidR="00572783" w:rsidRPr="006910BE" w:rsidRDefault="00572783" w:rsidP="00457AA6">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5E814C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3729D3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F062F5B" w14:textId="77777777" w:rsidR="00572783" w:rsidRPr="006910BE" w:rsidRDefault="00572783" w:rsidP="00457AA6">
            <w:pPr>
              <w:pStyle w:val="TAC"/>
            </w:pPr>
            <w:r w:rsidRPr="006910BE">
              <w:rPr>
                <w:lang w:eastAsia="zh-CN"/>
              </w:rPr>
              <w:t>2</w:t>
            </w:r>
          </w:p>
        </w:tc>
      </w:tr>
      <w:tr w:rsidR="00572783" w:rsidRPr="006910BE" w14:paraId="1D0BF73E" w14:textId="77777777" w:rsidTr="00457AA6">
        <w:trPr>
          <w:trHeight w:val="188"/>
          <w:jc w:val="center"/>
        </w:trPr>
        <w:tc>
          <w:tcPr>
            <w:tcW w:w="1632" w:type="dxa"/>
            <w:vMerge/>
            <w:tcBorders>
              <w:left w:val="single" w:sz="4" w:space="0" w:color="auto"/>
              <w:right w:val="single" w:sz="4" w:space="0" w:color="auto"/>
            </w:tcBorders>
          </w:tcPr>
          <w:p w14:paraId="7FE99A8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FDAB71D" w14:textId="77777777" w:rsidR="00572783" w:rsidRPr="006910BE" w:rsidRDefault="00572783" w:rsidP="00457AA6">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44AFADAD" w14:textId="77777777" w:rsidR="00572783" w:rsidRPr="006910BE" w:rsidRDefault="00572783" w:rsidP="00457AA6">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2A68D0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6A7D34CF" w14:textId="77777777" w:rsidR="00572783" w:rsidRPr="006910BE" w:rsidRDefault="00572783" w:rsidP="00457AA6">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05FDF4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905D78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02B0281" w14:textId="77777777" w:rsidR="00572783" w:rsidRPr="006910BE" w:rsidRDefault="00572783" w:rsidP="00457AA6">
            <w:pPr>
              <w:pStyle w:val="TAC"/>
            </w:pPr>
            <w:r w:rsidRPr="006910BE">
              <w:rPr>
                <w:lang w:eastAsia="zh-CN"/>
              </w:rPr>
              <w:t>5</w:t>
            </w:r>
          </w:p>
        </w:tc>
      </w:tr>
      <w:tr w:rsidR="00572783" w:rsidRPr="006910BE" w14:paraId="420987E4" w14:textId="77777777" w:rsidTr="00457AA6">
        <w:trPr>
          <w:trHeight w:val="188"/>
          <w:jc w:val="center"/>
        </w:trPr>
        <w:tc>
          <w:tcPr>
            <w:tcW w:w="1632" w:type="dxa"/>
            <w:vMerge/>
            <w:tcBorders>
              <w:left w:val="single" w:sz="4" w:space="0" w:color="auto"/>
              <w:right w:val="single" w:sz="4" w:space="0" w:color="auto"/>
            </w:tcBorders>
          </w:tcPr>
          <w:p w14:paraId="6F18B9F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22A364FE"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71662E86" w14:textId="77777777" w:rsidR="00572783" w:rsidRPr="006910BE" w:rsidRDefault="00572783" w:rsidP="00457AA6">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7813CB1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2A63B189" w14:textId="77777777" w:rsidR="00572783" w:rsidRPr="006910BE" w:rsidRDefault="00572783" w:rsidP="00457AA6">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4D9EAFC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BCB664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51F6F9C" w14:textId="77777777" w:rsidR="00572783" w:rsidRPr="006910BE" w:rsidRDefault="00572783" w:rsidP="00457AA6">
            <w:pPr>
              <w:pStyle w:val="TAC"/>
            </w:pPr>
          </w:p>
        </w:tc>
      </w:tr>
      <w:tr w:rsidR="00572783" w:rsidRPr="006910BE" w14:paraId="4BEC8A56"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02AF15F7" w14:textId="77777777" w:rsidR="00572783" w:rsidRPr="006910BE" w:rsidRDefault="00572783" w:rsidP="00457AA6">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11EA59EF" w14:textId="77777777" w:rsidR="00572783" w:rsidRPr="006910BE" w:rsidRDefault="00572783" w:rsidP="00457AA6">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6688D7F4"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189F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A7099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7FAE2"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0BB2B"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A93F41" w14:textId="77777777" w:rsidR="00572783" w:rsidRPr="006910BE" w:rsidRDefault="00572783" w:rsidP="00457AA6">
            <w:pPr>
              <w:pStyle w:val="TAC"/>
            </w:pPr>
          </w:p>
        </w:tc>
      </w:tr>
      <w:tr w:rsidR="00572783" w:rsidRPr="006910BE" w14:paraId="138FA5ED" w14:textId="77777777" w:rsidTr="00457AA6">
        <w:trPr>
          <w:trHeight w:val="188"/>
          <w:jc w:val="center"/>
        </w:trPr>
        <w:tc>
          <w:tcPr>
            <w:tcW w:w="1632" w:type="dxa"/>
            <w:vMerge/>
            <w:tcBorders>
              <w:left w:val="single" w:sz="4" w:space="0" w:color="auto"/>
              <w:right w:val="single" w:sz="4" w:space="0" w:color="auto"/>
            </w:tcBorders>
          </w:tcPr>
          <w:p w14:paraId="4C83EA6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7BC406C5" w14:textId="77777777" w:rsidR="00572783" w:rsidRPr="006910BE" w:rsidRDefault="00572783" w:rsidP="00457AA6">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2A44AADB" w14:textId="77777777" w:rsidR="00572783" w:rsidRPr="006910BE" w:rsidRDefault="00572783" w:rsidP="00457AA6">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75B4DA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DEA8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DC5E52"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1B38B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5AD46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92BDFF" w14:textId="77777777" w:rsidR="00572783" w:rsidRPr="006910BE" w:rsidRDefault="00572783" w:rsidP="00457AA6">
            <w:pPr>
              <w:pStyle w:val="TAC"/>
            </w:pPr>
            <w:r w:rsidRPr="006910BE">
              <w:t>2</w:t>
            </w:r>
          </w:p>
        </w:tc>
      </w:tr>
      <w:tr w:rsidR="00572783" w:rsidRPr="006910BE" w14:paraId="164D354A" w14:textId="77777777" w:rsidTr="00457AA6">
        <w:trPr>
          <w:trHeight w:val="188"/>
          <w:jc w:val="center"/>
        </w:trPr>
        <w:tc>
          <w:tcPr>
            <w:tcW w:w="1632" w:type="dxa"/>
            <w:vMerge/>
            <w:tcBorders>
              <w:left w:val="single" w:sz="4" w:space="0" w:color="auto"/>
              <w:right w:val="single" w:sz="4" w:space="0" w:color="auto"/>
            </w:tcBorders>
          </w:tcPr>
          <w:p w14:paraId="08DD1F2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2600315F" w14:textId="77777777" w:rsidR="00572783" w:rsidRPr="006910BE" w:rsidRDefault="00572783" w:rsidP="00457AA6">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072D11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B64E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EB935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14AB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1B8EC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1CC74" w14:textId="77777777" w:rsidR="00572783" w:rsidRPr="006910BE" w:rsidRDefault="00572783" w:rsidP="00457AA6">
            <w:pPr>
              <w:pStyle w:val="TAC"/>
            </w:pPr>
            <w:r w:rsidRPr="006910BE">
              <w:t>2, 9, 11</w:t>
            </w:r>
          </w:p>
        </w:tc>
      </w:tr>
      <w:tr w:rsidR="00572783" w:rsidRPr="006910BE" w14:paraId="3F25B072" w14:textId="77777777" w:rsidTr="00457AA6">
        <w:trPr>
          <w:trHeight w:val="188"/>
          <w:jc w:val="center"/>
        </w:trPr>
        <w:tc>
          <w:tcPr>
            <w:tcW w:w="1632" w:type="dxa"/>
            <w:vMerge/>
            <w:tcBorders>
              <w:left w:val="single" w:sz="4" w:space="0" w:color="auto"/>
              <w:right w:val="single" w:sz="4" w:space="0" w:color="auto"/>
            </w:tcBorders>
          </w:tcPr>
          <w:p w14:paraId="2B0225B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0C6E6C93" w14:textId="77777777" w:rsidR="00572783" w:rsidRPr="006910BE" w:rsidRDefault="00572783" w:rsidP="00457AA6">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0347FDA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BD99BC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6639BAB2"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FBC1F3F"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7F0792E4"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09B4151" w14:textId="77777777" w:rsidR="00572783" w:rsidRPr="006910BE" w:rsidRDefault="00572783" w:rsidP="00457AA6">
            <w:pPr>
              <w:pStyle w:val="TAC"/>
            </w:pPr>
            <w:r w:rsidRPr="006910BE">
              <w:t>5</w:t>
            </w:r>
          </w:p>
        </w:tc>
      </w:tr>
      <w:tr w:rsidR="00572783" w:rsidRPr="006910BE" w14:paraId="452374AD" w14:textId="77777777" w:rsidTr="00457AA6">
        <w:trPr>
          <w:trHeight w:val="188"/>
          <w:jc w:val="center"/>
        </w:trPr>
        <w:tc>
          <w:tcPr>
            <w:tcW w:w="1632" w:type="dxa"/>
            <w:vMerge/>
            <w:tcBorders>
              <w:left w:val="single" w:sz="4" w:space="0" w:color="auto"/>
              <w:right w:val="single" w:sz="4" w:space="0" w:color="auto"/>
            </w:tcBorders>
          </w:tcPr>
          <w:p w14:paraId="23EECE1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1B654FE7" w14:textId="77777777" w:rsidR="00572783" w:rsidRPr="006910BE" w:rsidRDefault="00572783" w:rsidP="00457AA6">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18B71AF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4391A17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44EB124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928869C"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72C0C238"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7E7DD58" w14:textId="77777777" w:rsidR="00572783" w:rsidRPr="006910BE" w:rsidRDefault="00572783" w:rsidP="00457AA6">
            <w:pPr>
              <w:pStyle w:val="TAC"/>
            </w:pPr>
            <w:r w:rsidRPr="006910BE">
              <w:t>9, 10, 12</w:t>
            </w:r>
          </w:p>
        </w:tc>
      </w:tr>
      <w:tr w:rsidR="00572783" w:rsidRPr="006910BE" w14:paraId="75DA52A8" w14:textId="77777777" w:rsidTr="00457AA6">
        <w:trPr>
          <w:trHeight w:val="188"/>
          <w:jc w:val="center"/>
        </w:trPr>
        <w:tc>
          <w:tcPr>
            <w:tcW w:w="1632" w:type="dxa"/>
            <w:vMerge/>
            <w:tcBorders>
              <w:left w:val="single" w:sz="4" w:space="0" w:color="auto"/>
              <w:right w:val="single" w:sz="4" w:space="0" w:color="auto"/>
            </w:tcBorders>
          </w:tcPr>
          <w:p w14:paraId="7C3FE66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A775AF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EA2D5F" w14:textId="77777777" w:rsidR="00572783" w:rsidRPr="006910BE" w:rsidRDefault="00572783" w:rsidP="00457AA6">
            <w:pPr>
              <w:pStyle w:val="TAC"/>
            </w:pPr>
            <w:r w:rsidRPr="006910BE">
              <w:t>470</w:t>
            </w:r>
          </w:p>
        </w:tc>
        <w:tc>
          <w:tcPr>
            <w:tcW w:w="310" w:type="dxa"/>
            <w:tcBorders>
              <w:top w:val="single" w:sz="4" w:space="0" w:color="auto"/>
              <w:left w:val="nil"/>
              <w:bottom w:val="single" w:sz="4" w:space="0" w:color="auto"/>
              <w:right w:val="single" w:sz="4" w:space="0" w:color="auto"/>
            </w:tcBorders>
          </w:tcPr>
          <w:p w14:paraId="25DB555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6A662E3E" w14:textId="77777777" w:rsidR="00572783" w:rsidRPr="006910BE" w:rsidRDefault="00572783" w:rsidP="00457AA6">
            <w:pPr>
              <w:pStyle w:val="TAC"/>
            </w:pPr>
            <w:r w:rsidRPr="006910BE">
              <w:t>694</w:t>
            </w:r>
          </w:p>
        </w:tc>
        <w:tc>
          <w:tcPr>
            <w:tcW w:w="1172" w:type="dxa"/>
            <w:tcBorders>
              <w:top w:val="single" w:sz="4" w:space="0" w:color="auto"/>
              <w:left w:val="nil"/>
              <w:bottom w:val="single" w:sz="4" w:space="0" w:color="auto"/>
              <w:right w:val="single" w:sz="4" w:space="0" w:color="auto"/>
            </w:tcBorders>
          </w:tcPr>
          <w:p w14:paraId="6D08E47A" w14:textId="77777777" w:rsidR="00572783" w:rsidRPr="006910BE" w:rsidRDefault="00572783" w:rsidP="00457AA6">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09320200" w14:textId="77777777" w:rsidR="00572783" w:rsidRPr="006910BE" w:rsidRDefault="00572783" w:rsidP="00457AA6">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5E838035" w14:textId="77777777" w:rsidR="00572783" w:rsidRPr="006910BE" w:rsidRDefault="00572783" w:rsidP="00457AA6">
            <w:pPr>
              <w:pStyle w:val="TAC"/>
            </w:pPr>
            <w:r w:rsidRPr="006910BE">
              <w:t>5, 17</w:t>
            </w:r>
          </w:p>
        </w:tc>
      </w:tr>
      <w:tr w:rsidR="00572783" w:rsidRPr="006910BE" w14:paraId="0D408DD9" w14:textId="77777777" w:rsidTr="00457AA6">
        <w:trPr>
          <w:trHeight w:val="188"/>
          <w:jc w:val="center"/>
        </w:trPr>
        <w:tc>
          <w:tcPr>
            <w:tcW w:w="1632" w:type="dxa"/>
            <w:vMerge/>
            <w:tcBorders>
              <w:left w:val="single" w:sz="4" w:space="0" w:color="auto"/>
              <w:right w:val="single" w:sz="4" w:space="0" w:color="auto"/>
            </w:tcBorders>
          </w:tcPr>
          <w:p w14:paraId="53A1FC5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085A01C1"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001F76C" w14:textId="77777777" w:rsidR="00572783" w:rsidRPr="006910BE" w:rsidRDefault="00572783" w:rsidP="00457AA6">
            <w:pPr>
              <w:pStyle w:val="TAC"/>
            </w:pPr>
            <w:r w:rsidRPr="006910BE">
              <w:t>470</w:t>
            </w:r>
          </w:p>
        </w:tc>
        <w:tc>
          <w:tcPr>
            <w:tcW w:w="310" w:type="dxa"/>
            <w:tcBorders>
              <w:top w:val="single" w:sz="4" w:space="0" w:color="auto"/>
              <w:left w:val="nil"/>
              <w:bottom w:val="single" w:sz="4" w:space="0" w:color="auto"/>
              <w:right w:val="single" w:sz="4" w:space="0" w:color="auto"/>
            </w:tcBorders>
          </w:tcPr>
          <w:p w14:paraId="667DA77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7D8DCFFA" w14:textId="77777777" w:rsidR="00572783" w:rsidRPr="006910BE" w:rsidRDefault="00572783" w:rsidP="00457AA6">
            <w:pPr>
              <w:pStyle w:val="TAC"/>
            </w:pPr>
            <w:r w:rsidRPr="006910BE">
              <w:t>710</w:t>
            </w:r>
          </w:p>
        </w:tc>
        <w:tc>
          <w:tcPr>
            <w:tcW w:w="1172" w:type="dxa"/>
            <w:tcBorders>
              <w:top w:val="single" w:sz="4" w:space="0" w:color="auto"/>
              <w:left w:val="nil"/>
              <w:bottom w:val="single" w:sz="4" w:space="0" w:color="auto"/>
              <w:right w:val="single" w:sz="4" w:space="0" w:color="auto"/>
            </w:tcBorders>
          </w:tcPr>
          <w:p w14:paraId="4470926C" w14:textId="77777777" w:rsidR="00572783" w:rsidRPr="006910BE" w:rsidRDefault="00572783" w:rsidP="00457AA6">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DAE0297" w14:textId="77777777" w:rsidR="00572783" w:rsidRPr="006910BE" w:rsidRDefault="00572783" w:rsidP="00457AA6">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7A62E08" w14:textId="77777777" w:rsidR="00572783" w:rsidRPr="006910BE" w:rsidRDefault="00572783" w:rsidP="00457AA6">
            <w:pPr>
              <w:pStyle w:val="TAC"/>
            </w:pPr>
            <w:r w:rsidRPr="006910BE">
              <w:t>14</w:t>
            </w:r>
          </w:p>
        </w:tc>
      </w:tr>
      <w:tr w:rsidR="00572783" w:rsidRPr="006910BE" w14:paraId="382E2BE4" w14:textId="77777777" w:rsidTr="00457AA6">
        <w:trPr>
          <w:trHeight w:val="188"/>
          <w:jc w:val="center"/>
        </w:trPr>
        <w:tc>
          <w:tcPr>
            <w:tcW w:w="1632" w:type="dxa"/>
            <w:vMerge/>
            <w:tcBorders>
              <w:left w:val="single" w:sz="4" w:space="0" w:color="auto"/>
              <w:right w:val="single" w:sz="4" w:space="0" w:color="auto"/>
            </w:tcBorders>
          </w:tcPr>
          <w:p w14:paraId="008E865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76C5710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8E122F" w14:textId="77777777" w:rsidR="00572783" w:rsidRPr="006910BE" w:rsidRDefault="00572783" w:rsidP="00457AA6">
            <w:pPr>
              <w:pStyle w:val="TAC"/>
            </w:pPr>
            <w:r w:rsidRPr="006910BE">
              <w:t>662</w:t>
            </w:r>
          </w:p>
        </w:tc>
        <w:tc>
          <w:tcPr>
            <w:tcW w:w="310" w:type="dxa"/>
            <w:tcBorders>
              <w:top w:val="single" w:sz="4" w:space="0" w:color="auto"/>
              <w:left w:val="nil"/>
              <w:bottom w:val="single" w:sz="4" w:space="0" w:color="auto"/>
              <w:right w:val="single" w:sz="4" w:space="0" w:color="auto"/>
            </w:tcBorders>
          </w:tcPr>
          <w:p w14:paraId="585C3EA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65DCABF7" w14:textId="77777777" w:rsidR="00572783" w:rsidRPr="006910BE" w:rsidRDefault="00572783" w:rsidP="00457AA6">
            <w:pPr>
              <w:pStyle w:val="TAC"/>
            </w:pPr>
            <w:r w:rsidRPr="006910BE">
              <w:t>694</w:t>
            </w:r>
          </w:p>
        </w:tc>
        <w:tc>
          <w:tcPr>
            <w:tcW w:w="1172" w:type="dxa"/>
            <w:tcBorders>
              <w:top w:val="single" w:sz="4" w:space="0" w:color="auto"/>
              <w:left w:val="nil"/>
              <w:bottom w:val="single" w:sz="4" w:space="0" w:color="auto"/>
              <w:right w:val="single" w:sz="4" w:space="0" w:color="auto"/>
            </w:tcBorders>
          </w:tcPr>
          <w:p w14:paraId="5DBE0303" w14:textId="77777777" w:rsidR="00572783" w:rsidRPr="006910BE" w:rsidRDefault="00572783" w:rsidP="00457AA6">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5D867396" w14:textId="77777777" w:rsidR="00572783" w:rsidRPr="006910BE" w:rsidRDefault="00572783" w:rsidP="00457AA6">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A0D381B" w14:textId="77777777" w:rsidR="00572783" w:rsidRPr="006910BE" w:rsidRDefault="00572783" w:rsidP="00457AA6">
            <w:pPr>
              <w:pStyle w:val="TAC"/>
            </w:pPr>
            <w:r w:rsidRPr="006910BE">
              <w:t>5</w:t>
            </w:r>
          </w:p>
        </w:tc>
      </w:tr>
      <w:tr w:rsidR="00572783" w:rsidRPr="006910BE" w14:paraId="3772B20F" w14:textId="77777777" w:rsidTr="00457AA6">
        <w:trPr>
          <w:trHeight w:val="188"/>
          <w:jc w:val="center"/>
        </w:trPr>
        <w:tc>
          <w:tcPr>
            <w:tcW w:w="1632" w:type="dxa"/>
            <w:vMerge/>
            <w:tcBorders>
              <w:left w:val="single" w:sz="4" w:space="0" w:color="auto"/>
              <w:right w:val="single" w:sz="4" w:space="0" w:color="auto"/>
            </w:tcBorders>
          </w:tcPr>
          <w:p w14:paraId="5E5699A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B507A20"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69DFCA" w14:textId="77777777" w:rsidR="00572783" w:rsidRPr="006910BE" w:rsidRDefault="00572783" w:rsidP="00457AA6">
            <w:pPr>
              <w:pStyle w:val="TAC"/>
            </w:pPr>
            <w:r w:rsidRPr="006910BE">
              <w:t>758</w:t>
            </w:r>
          </w:p>
        </w:tc>
        <w:tc>
          <w:tcPr>
            <w:tcW w:w="310" w:type="dxa"/>
            <w:tcBorders>
              <w:top w:val="single" w:sz="4" w:space="0" w:color="auto"/>
              <w:left w:val="nil"/>
              <w:bottom w:val="single" w:sz="4" w:space="0" w:color="auto"/>
              <w:right w:val="single" w:sz="4" w:space="0" w:color="auto"/>
            </w:tcBorders>
          </w:tcPr>
          <w:p w14:paraId="0DBB0AC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5B98FEDB" w14:textId="77777777" w:rsidR="00572783" w:rsidRPr="006910BE" w:rsidRDefault="00572783" w:rsidP="00457AA6">
            <w:pPr>
              <w:pStyle w:val="TAC"/>
            </w:pPr>
            <w:r w:rsidRPr="006910BE">
              <w:t>773</w:t>
            </w:r>
          </w:p>
        </w:tc>
        <w:tc>
          <w:tcPr>
            <w:tcW w:w="1172" w:type="dxa"/>
            <w:tcBorders>
              <w:top w:val="single" w:sz="4" w:space="0" w:color="auto"/>
              <w:left w:val="nil"/>
              <w:bottom w:val="single" w:sz="4" w:space="0" w:color="auto"/>
              <w:right w:val="single" w:sz="4" w:space="0" w:color="auto"/>
            </w:tcBorders>
          </w:tcPr>
          <w:p w14:paraId="177608DA" w14:textId="77777777" w:rsidR="00572783" w:rsidRPr="006910BE" w:rsidRDefault="00572783" w:rsidP="00457AA6">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63E5F4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1D8DBBD" w14:textId="77777777" w:rsidR="00572783" w:rsidRPr="006910BE" w:rsidRDefault="00572783" w:rsidP="00457AA6">
            <w:pPr>
              <w:pStyle w:val="TAC"/>
            </w:pPr>
            <w:r w:rsidRPr="006910BE">
              <w:t>5</w:t>
            </w:r>
          </w:p>
        </w:tc>
      </w:tr>
      <w:tr w:rsidR="00572783" w:rsidRPr="006910BE" w14:paraId="72B665D8" w14:textId="77777777" w:rsidTr="00457AA6">
        <w:trPr>
          <w:trHeight w:val="188"/>
          <w:jc w:val="center"/>
        </w:trPr>
        <w:tc>
          <w:tcPr>
            <w:tcW w:w="1632" w:type="dxa"/>
            <w:vMerge/>
            <w:tcBorders>
              <w:left w:val="single" w:sz="4" w:space="0" w:color="auto"/>
              <w:right w:val="single" w:sz="4" w:space="0" w:color="auto"/>
            </w:tcBorders>
          </w:tcPr>
          <w:p w14:paraId="4625BF7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12F262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8D76B8C" w14:textId="77777777" w:rsidR="00572783" w:rsidRPr="006910BE" w:rsidRDefault="00572783" w:rsidP="00457AA6">
            <w:pPr>
              <w:pStyle w:val="TAC"/>
            </w:pPr>
            <w:r w:rsidRPr="006910BE">
              <w:t>773</w:t>
            </w:r>
          </w:p>
        </w:tc>
        <w:tc>
          <w:tcPr>
            <w:tcW w:w="310" w:type="dxa"/>
            <w:tcBorders>
              <w:top w:val="single" w:sz="4" w:space="0" w:color="auto"/>
              <w:left w:val="nil"/>
              <w:bottom w:val="single" w:sz="4" w:space="0" w:color="auto"/>
              <w:right w:val="single" w:sz="4" w:space="0" w:color="auto"/>
            </w:tcBorders>
          </w:tcPr>
          <w:p w14:paraId="7B45E1B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42F09C5E"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tcPr>
          <w:p w14:paraId="23ABA43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AC83C5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EC04F7E" w14:textId="77777777" w:rsidR="00572783" w:rsidRPr="006910BE" w:rsidRDefault="00572783" w:rsidP="00457AA6">
            <w:pPr>
              <w:pStyle w:val="TAC"/>
            </w:pPr>
          </w:p>
        </w:tc>
      </w:tr>
      <w:tr w:rsidR="00572783" w:rsidRPr="006910BE" w14:paraId="2007C149" w14:textId="77777777" w:rsidTr="00457AA6">
        <w:trPr>
          <w:trHeight w:val="188"/>
          <w:jc w:val="center"/>
        </w:trPr>
        <w:tc>
          <w:tcPr>
            <w:tcW w:w="1632" w:type="dxa"/>
            <w:vMerge/>
            <w:tcBorders>
              <w:left w:val="single" w:sz="4" w:space="0" w:color="auto"/>
              <w:right w:val="single" w:sz="4" w:space="0" w:color="auto"/>
            </w:tcBorders>
          </w:tcPr>
          <w:p w14:paraId="5A6DFDD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48AFEA03" w14:textId="77777777" w:rsidR="00572783" w:rsidRPr="006910BE" w:rsidRDefault="00572783" w:rsidP="00457AA6">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FB144D1" w14:textId="77777777" w:rsidR="00572783" w:rsidRPr="006910BE" w:rsidRDefault="00572783" w:rsidP="00457AA6">
            <w:pPr>
              <w:pStyle w:val="TAC"/>
            </w:pPr>
            <w:r w:rsidRPr="006910BE">
              <w:t>860</w:t>
            </w:r>
          </w:p>
        </w:tc>
        <w:tc>
          <w:tcPr>
            <w:tcW w:w="310" w:type="dxa"/>
            <w:tcBorders>
              <w:top w:val="single" w:sz="4" w:space="0" w:color="auto"/>
              <w:left w:val="nil"/>
              <w:bottom w:val="single" w:sz="4" w:space="0" w:color="auto"/>
              <w:right w:val="single" w:sz="4" w:space="0" w:color="auto"/>
            </w:tcBorders>
          </w:tcPr>
          <w:p w14:paraId="6EA9C39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01C16481" w14:textId="77777777" w:rsidR="00572783" w:rsidRPr="006910BE" w:rsidRDefault="00572783" w:rsidP="00457AA6">
            <w:pPr>
              <w:pStyle w:val="TAC"/>
            </w:pPr>
            <w:r w:rsidRPr="006910BE">
              <w:t>890</w:t>
            </w:r>
          </w:p>
        </w:tc>
        <w:tc>
          <w:tcPr>
            <w:tcW w:w="1172" w:type="dxa"/>
            <w:tcBorders>
              <w:top w:val="single" w:sz="4" w:space="0" w:color="auto"/>
              <w:left w:val="nil"/>
              <w:bottom w:val="single" w:sz="4" w:space="0" w:color="auto"/>
              <w:right w:val="single" w:sz="4" w:space="0" w:color="auto"/>
            </w:tcBorders>
          </w:tcPr>
          <w:p w14:paraId="73396B06"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CCBADE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CDC71D5" w14:textId="77777777" w:rsidR="00572783" w:rsidRPr="006910BE" w:rsidRDefault="00572783" w:rsidP="00457AA6">
            <w:pPr>
              <w:pStyle w:val="TAC"/>
            </w:pPr>
            <w:r w:rsidRPr="006910BE">
              <w:t>5, 12</w:t>
            </w:r>
          </w:p>
        </w:tc>
      </w:tr>
      <w:tr w:rsidR="00572783" w:rsidRPr="006910BE" w14:paraId="67652077" w14:textId="77777777" w:rsidTr="00457AA6">
        <w:trPr>
          <w:trHeight w:val="188"/>
          <w:jc w:val="center"/>
        </w:trPr>
        <w:tc>
          <w:tcPr>
            <w:tcW w:w="1632" w:type="dxa"/>
            <w:vMerge/>
            <w:tcBorders>
              <w:left w:val="single" w:sz="4" w:space="0" w:color="auto"/>
              <w:right w:val="single" w:sz="4" w:space="0" w:color="auto"/>
            </w:tcBorders>
          </w:tcPr>
          <w:p w14:paraId="648EDD3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57CA778D" w14:textId="77777777" w:rsidR="00572783" w:rsidRPr="006910BE" w:rsidRDefault="00572783" w:rsidP="00457AA6">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0D5948DF"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tcPr>
          <w:p w14:paraId="354D550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72C3A1FD"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tcPr>
          <w:p w14:paraId="562A6CCE"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349D0B74"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07CD3B35" w14:textId="77777777" w:rsidR="00572783" w:rsidRPr="006910BE" w:rsidRDefault="00572783" w:rsidP="00457AA6">
            <w:pPr>
              <w:pStyle w:val="TAC"/>
            </w:pPr>
            <w:r w:rsidRPr="006910BE">
              <w:t>3, 9, 12</w:t>
            </w:r>
          </w:p>
        </w:tc>
      </w:tr>
      <w:tr w:rsidR="00572783" w:rsidRPr="006910BE" w14:paraId="466EC7CE"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D9B689F" w14:textId="77777777" w:rsidR="00572783" w:rsidRPr="006910BE" w:rsidRDefault="00572783" w:rsidP="00457AA6">
            <w:pPr>
              <w:pStyle w:val="TAC"/>
            </w:pPr>
            <w:r w:rsidRPr="006910BE">
              <w:t>DC_8_n40</w:t>
            </w:r>
          </w:p>
        </w:tc>
        <w:tc>
          <w:tcPr>
            <w:tcW w:w="2864" w:type="dxa"/>
            <w:tcBorders>
              <w:top w:val="single" w:sz="4" w:space="0" w:color="auto"/>
              <w:left w:val="nil"/>
              <w:bottom w:val="single" w:sz="4" w:space="0" w:color="auto"/>
              <w:right w:val="single" w:sz="4" w:space="0" w:color="auto"/>
            </w:tcBorders>
            <w:vAlign w:val="bottom"/>
          </w:tcPr>
          <w:p w14:paraId="3E096B1C" w14:textId="77777777" w:rsidR="00572783" w:rsidRPr="006910BE" w:rsidRDefault="00572783" w:rsidP="00457AA6">
            <w:pPr>
              <w:pStyle w:val="TAL"/>
            </w:pPr>
            <w:r w:rsidRPr="006910BE">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0A5EF8BA"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878AC1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6EFB38"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87FC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3A55A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F58EA9" w14:textId="77777777" w:rsidR="00572783" w:rsidRPr="006910BE" w:rsidRDefault="00572783" w:rsidP="00457AA6">
            <w:pPr>
              <w:pStyle w:val="TAC"/>
            </w:pPr>
          </w:p>
        </w:tc>
      </w:tr>
      <w:tr w:rsidR="00572783" w:rsidRPr="006910BE" w14:paraId="115F5241" w14:textId="77777777" w:rsidTr="00457AA6">
        <w:trPr>
          <w:trHeight w:val="188"/>
          <w:jc w:val="center"/>
        </w:trPr>
        <w:tc>
          <w:tcPr>
            <w:tcW w:w="1632" w:type="dxa"/>
            <w:vMerge/>
            <w:tcBorders>
              <w:left w:val="single" w:sz="4" w:space="0" w:color="auto"/>
              <w:right w:val="single" w:sz="4" w:space="0" w:color="auto"/>
            </w:tcBorders>
          </w:tcPr>
          <w:p w14:paraId="22F3FE9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57A5E51" w14:textId="77777777" w:rsidR="00572783" w:rsidRPr="006910BE" w:rsidRDefault="00572783" w:rsidP="00457AA6">
            <w:pPr>
              <w:pStyle w:val="TAL"/>
            </w:pPr>
            <w:r w:rsidRPr="006910BE">
              <w:t>E-UTRA Band 3, 7, 22, 41, 42, 43, 52</w:t>
            </w:r>
          </w:p>
        </w:tc>
        <w:tc>
          <w:tcPr>
            <w:tcW w:w="934" w:type="dxa"/>
            <w:tcBorders>
              <w:top w:val="single" w:sz="4" w:space="0" w:color="auto"/>
              <w:left w:val="nil"/>
              <w:bottom w:val="single" w:sz="4" w:space="0" w:color="auto"/>
              <w:right w:val="single" w:sz="4" w:space="0" w:color="auto"/>
            </w:tcBorders>
            <w:vAlign w:val="center"/>
          </w:tcPr>
          <w:p w14:paraId="42810824"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B22283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6CB4D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2A29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04C98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B358B8" w14:textId="77777777" w:rsidR="00572783" w:rsidRPr="006910BE" w:rsidRDefault="00572783" w:rsidP="00457AA6">
            <w:pPr>
              <w:pStyle w:val="TAC"/>
            </w:pPr>
            <w:r w:rsidRPr="006910BE">
              <w:t>2</w:t>
            </w:r>
          </w:p>
        </w:tc>
      </w:tr>
      <w:tr w:rsidR="00572783" w:rsidRPr="006910BE" w14:paraId="36D56F10"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0E33F1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8F70C2B" w14:textId="77777777" w:rsidR="00572783" w:rsidRPr="006910BE" w:rsidRDefault="00572783" w:rsidP="00457AA6">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389AD923"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788F5F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5023C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93B1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DDE61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D09AF5" w14:textId="77777777" w:rsidR="00572783" w:rsidRPr="006910BE" w:rsidRDefault="00572783" w:rsidP="00457AA6">
            <w:pPr>
              <w:pStyle w:val="TAC"/>
            </w:pPr>
            <w:r w:rsidRPr="006910BE">
              <w:t>5</w:t>
            </w:r>
          </w:p>
        </w:tc>
      </w:tr>
      <w:tr w:rsidR="00572783" w:rsidRPr="006910BE" w14:paraId="3DF6E28C" w14:textId="77777777" w:rsidTr="00457AA6">
        <w:trPr>
          <w:trHeight w:val="188"/>
          <w:jc w:val="center"/>
        </w:trPr>
        <w:tc>
          <w:tcPr>
            <w:tcW w:w="1632" w:type="dxa"/>
            <w:vMerge w:val="restart"/>
            <w:tcBorders>
              <w:left w:val="single" w:sz="4" w:space="0" w:color="auto"/>
              <w:right w:val="single" w:sz="4" w:space="0" w:color="auto"/>
            </w:tcBorders>
          </w:tcPr>
          <w:p w14:paraId="35128C49" w14:textId="082628E0" w:rsidR="00572783" w:rsidRPr="006910BE" w:rsidDel="00457AA6" w:rsidRDefault="00572783" w:rsidP="00457AA6">
            <w:pPr>
              <w:pStyle w:val="TAC"/>
              <w:rPr>
                <w:del w:id="106" w:author="Amy TAO" w:date="2022-11-04T19:10:00Z"/>
                <w:lang w:eastAsia="ja-JP"/>
              </w:rPr>
            </w:pPr>
            <w:r w:rsidRPr="006910BE">
              <w:rPr>
                <w:lang w:eastAsia="ja-JP"/>
              </w:rPr>
              <w:t>DC_8_n41</w:t>
            </w:r>
            <w:del w:id="107" w:author="Amy TAO" w:date="2022-11-04T19:10:00Z">
              <w:r w:rsidRPr="006910BE" w:rsidDel="00457AA6">
                <w:rPr>
                  <w:lang w:eastAsia="ja-JP"/>
                </w:rPr>
                <w:delText>,</w:delText>
              </w:r>
            </w:del>
          </w:p>
          <w:p w14:paraId="239C8D56" w14:textId="3AFAC881" w:rsidR="00572783" w:rsidRPr="006910BE" w:rsidRDefault="00572783" w:rsidP="00457AA6">
            <w:pPr>
              <w:pStyle w:val="TAC"/>
              <w:rPr>
                <w:lang w:eastAsia="ja-JP"/>
              </w:rPr>
            </w:pPr>
            <w:del w:id="108" w:author="Amy TAO" w:date="2022-11-04T19:10:00Z">
              <w:r w:rsidRPr="006910BE" w:rsidDel="00457AA6">
                <w:rPr>
                  <w:lang w:eastAsia="ja-JP"/>
                </w:rPr>
                <w:delText>DC_8_n81_ULSUP-TDM_n41</w:delText>
              </w:r>
            </w:del>
          </w:p>
        </w:tc>
        <w:tc>
          <w:tcPr>
            <w:tcW w:w="2864" w:type="dxa"/>
            <w:tcBorders>
              <w:top w:val="single" w:sz="4" w:space="0" w:color="auto"/>
              <w:left w:val="nil"/>
              <w:bottom w:val="single" w:sz="4" w:space="0" w:color="auto"/>
              <w:right w:val="single" w:sz="4" w:space="0" w:color="auto"/>
            </w:tcBorders>
            <w:vAlign w:val="bottom"/>
          </w:tcPr>
          <w:p w14:paraId="47E6D44A" w14:textId="77777777" w:rsidR="00572783" w:rsidRPr="006910BE" w:rsidRDefault="00572783" w:rsidP="00457AA6">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7D6AEFA0"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A77B7A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CE26B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FFD2A"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0276B"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F453B0B" w14:textId="77777777" w:rsidR="00572783" w:rsidRPr="006910BE" w:rsidRDefault="00572783" w:rsidP="00457AA6">
            <w:pPr>
              <w:pStyle w:val="TAC"/>
            </w:pPr>
          </w:p>
        </w:tc>
      </w:tr>
      <w:tr w:rsidR="00572783" w:rsidRPr="006910BE" w14:paraId="57CB5D9A" w14:textId="77777777" w:rsidTr="00457AA6">
        <w:trPr>
          <w:trHeight w:val="188"/>
          <w:jc w:val="center"/>
        </w:trPr>
        <w:tc>
          <w:tcPr>
            <w:tcW w:w="1632" w:type="dxa"/>
            <w:vMerge/>
            <w:tcBorders>
              <w:left w:val="single" w:sz="4" w:space="0" w:color="auto"/>
              <w:right w:val="single" w:sz="4" w:space="0" w:color="auto"/>
            </w:tcBorders>
          </w:tcPr>
          <w:p w14:paraId="435DEEA0"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5983AD5" w14:textId="77777777" w:rsidR="00572783" w:rsidRPr="006910BE" w:rsidRDefault="00572783" w:rsidP="00457AA6">
            <w:pPr>
              <w:pStyle w:val="TAL"/>
              <w:rPr>
                <w:lang w:eastAsia="ja-JP"/>
              </w:rPr>
            </w:pPr>
            <w:r w:rsidRPr="006910BE">
              <w:rPr>
                <w:lang w:eastAsia="ja-JP"/>
              </w:rPr>
              <w:t>E-UTRA Band 3, 42, 52</w:t>
            </w:r>
          </w:p>
          <w:p w14:paraId="3C15B487" w14:textId="77777777" w:rsidR="00572783" w:rsidRPr="006910BE" w:rsidRDefault="00572783" w:rsidP="00457AA6">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7BB6CE5"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C4D5C7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E121D1"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B0792"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BE522B"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630534" w14:textId="77777777" w:rsidR="00572783" w:rsidRPr="006910BE" w:rsidRDefault="00572783" w:rsidP="00457AA6">
            <w:pPr>
              <w:pStyle w:val="TAC"/>
            </w:pPr>
            <w:r w:rsidRPr="006910BE">
              <w:rPr>
                <w:lang w:eastAsia="ja-JP"/>
              </w:rPr>
              <w:t>2</w:t>
            </w:r>
          </w:p>
        </w:tc>
      </w:tr>
      <w:tr w:rsidR="00572783" w:rsidRPr="006910BE" w14:paraId="2C78F1AA" w14:textId="77777777" w:rsidTr="00457AA6">
        <w:trPr>
          <w:trHeight w:val="188"/>
          <w:jc w:val="center"/>
        </w:trPr>
        <w:tc>
          <w:tcPr>
            <w:tcW w:w="1632" w:type="dxa"/>
            <w:vMerge/>
            <w:tcBorders>
              <w:left w:val="single" w:sz="4" w:space="0" w:color="auto"/>
              <w:right w:val="single" w:sz="4" w:space="0" w:color="auto"/>
            </w:tcBorders>
          </w:tcPr>
          <w:p w14:paraId="2FD2C240"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72DAE8" w14:textId="77777777" w:rsidR="00572783" w:rsidRPr="006910BE" w:rsidRDefault="00572783" w:rsidP="00457AA6">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844BEF7"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05EC48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A71F4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66C5C5"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BE0995"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E826C13" w14:textId="77777777" w:rsidR="00572783" w:rsidRPr="006910BE" w:rsidRDefault="00572783" w:rsidP="00457AA6">
            <w:pPr>
              <w:pStyle w:val="TAC"/>
            </w:pPr>
            <w:r w:rsidRPr="006910BE">
              <w:rPr>
                <w:lang w:eastAsia="ja-JP"/>
              </w:rPr>
              <w:t>5</w:t>
            </w:r>
          </w:p>
        </w:tc>
      </w:tr>
      <w:tr w:rsidR="00572783" w:rsidRPr="006910BE" w14:paraId="4814BDDC" w14:textId="77777777" w:rsidTr="00457AA6">
        <w:trPr>
          <w:trHeight w:val="188"/>
          <w:jc w:val="center"/>
        </w:trPr>
        <w:tc>
          <w:tcPr>
            <w:tcW w:w="1632" w:type="dxa"/>
            <w:vMerge/>
            <w:tcBorders>
              <w:left w:val="single" w:sz="4" w:space="0" w:color="auto"/>
              <w:right w:val="single" w:sz="4" w:space="0" w:color="auto"/>
            </w:tcBorders>
          </w:tcPr>
          <w:p w14:paraId="36DBDBA7"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8667CA" w14:textId="77777777" w:rsidR="00572783" w:rsidRPr="006910BE" w:rsidRDefault="00572783" w:rsidP="00457AA6">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88D38" w14:textId="77777777" w:rsidR="00572783" w:rsidRPr="006910BE" w:rsidRDefault="00572783" w:rsidP="00457AA6">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205E793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5CB441" w14:textId="77777777" w:rsidR="00572783" w:rsidRPr="006910BE" w:rsidRDefault="00572783" w:rsidP="00457AA6">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767BFED2" w14:textId="77777777" w:rsidR="00572783" w:rsidRPr="006910BE" w:rsidRDefault="00572783" w:rsidP="00457AA6">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EBBCFF"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BE3C1C" w14:textId="77777777" w:rsidR="00572783" w:rsidRPr="006910BE" w:rsidRDefault="00572783" w:rsidP="00457AA6">
            <w:pPr>
              <w:pStyle w:val="TAC"/>
            </w:pPr>
            <w:r w:rsidRPr="006910BE">
              <w:rPr>
                <w:lang w:eastAsia="ja-JP"/>
              </w:rPr>
              <w:t>5, 12</w:t>
            </w:r>
          </w:p>
        </w:tc>
      </w:tr>
      <w:tr w:rsidR="00572783" w:rsidRPr="006910BE" w14:paraId="534BB418"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5EC489E5"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EB0264" w14:textId="77777777" w:rsidR="00572783" w:rsidRPr="006910BE" w:rsidRDefault="00572783" w:rsidP="00457AA6">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C774E5" w14:textId="77777777" w:rsidR="00572783" w:rsidRPr="006910BE" w:rsidRDefault="00572783" w:rsidP="00457AA6">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CDC425F"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center"/>
          </w:tcPr>
          <w:p w14:paraId="48EAED6F" w14:textId="77777777" w:rsidR="00572783" w:rsidRPr="006910BE" w:rsidRDefault="00572783" w:rsidP="00457AA6">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77A39AA1" w14:textId="77777777" w:rsidR="00572783" w:rsidRPr="006910BE" w:rsidRDefault="00572783" w:rsidP="00457AA6">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70147D" w14:textId="77777777" w:rsidR="00572783" w:rsidRPr="006910BE" w:rsidRDefault="00572783" w:rsidP="00457AA6">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8CEDEF2" w14:textId="77777777" w:rsidR="00572783" w:rsidRPr="006910BE" w:rsidRDefault="00572783" w:rsidP="00457AA6">
            <w:pPr>
              <w:pStyle w:val="TAC"/>
            </w:pPr>
            <w:r w:rsidRPr="006910BE">
              <w:rPr>
                <w:lang w:eastAsia="ja-JP"/>
              </w:rPr>
              <w:t>3</w:t>
            </w:r>
          </w:p>
        </w:tc>
      </w:tr>
      <w:tr w:rsidR="00572783" w:rsidRPr="006910BE" w14:paraId="0B56D577"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1A48CFD1" w14:textId="77777777" w:rsidR="00572783" w:rsidRPr="006910BE" w:rsidRDefault="00572783" w:rsidP="00457AA6">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6594942" w14:textId="77777777" w:rsidR="00572783" w:rsidRPr="006910BE" w:rsidRDefault="00572783" w:rsidP="00457AA6">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A5C5BFD"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1F23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F62B1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E07FB4"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58FEE84"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BDF46D" w14:textId="77777777" w:rsidR="00572783" w:rsidRPr="006910BE" w:rsidRDefault="00572783" w:rsidP="00457AA6">
            <w:pPr>
              <w:pStyle w:val="TAC"/>
            </w:pPr>
          </w:p>
        </w:tc>
      </w:tr>
      <w:tr w:rsidR="00572783" w:rsidRPr="006910BE" w14:paraId="270CA334"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1D47DDD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9176ADB" w14:textId="77777777" w:rsidR="00572783" w:rsidRPr="006910BE" w:rsidRDefault="00572783" w:rsidP="00457AA6">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26B524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FB41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ED022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8F25A"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5F65285"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C87A66" w14:textId="77777777" w:rsidR="00572783" w:rsidRPr="006910BE" w:rsidRDefault="00572783" w:rsidP="00457AA6">
            <w:pPr>
              <w:pStyle w:val="TAC"/>
            </w:pPr>
            <w:r w:rsidRPr="006910BE">
              <w:t>2</w:t>
            </w:r>
          </w:p>
        </w:tc>
      </w:tr>
      <w:tr w:rsidR="00572783" w:rsidRPr="006910BE" w14:paraId="7C2AE417"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2ADDB70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6C2E5FA" w14:textId="77777777" w:rsidR="00572783" w:rsidRPr="006910BE" w:rsidRDefault="00572783" w:rsidP="00457AA6">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DFD7346"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C1AE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E0B49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7BA4F8"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474A1D3"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70EC6C" w14:textId="77777777" w:rsidR="00572783" w:rsidRPr="006910BE" w:rsidRDefault="00572783" w:rsidP="00457AA6">
            <w:pPr>
              <w:pStyle w:val="TAC"/>
            </w:pPr>
            <w:r w:rsidRPr="006910BE">
              <w:t>5</w:t>
            </w:r>
          </w:p>
        </w:tc>
      </w:tr>
      <w:tr w:rsidR="00572783" w:rsidRPr="006910BE" w14:paraId="15F61692"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147D461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4F76E79" w14:textId="77777777" w:rsidR="00572783" w:rsidRPr="006910BE" w:rsidRDefault="00572783" w:rsidP="00457AA6">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355EAA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18DD1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E5B66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49152"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797DE30"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833CAC1" w14:textId="77777777" w:rsidR="00572783" w:rsidRPr="006910BE" w:rsidRDefault="00572783" w:rsidP="00457AA6">
            <w:pPr>
              <w:pStyle w:val="TAC"/>
            </w:pPr>
            <w:r w:rsidRPr="006910BE">
              <w:t>12</w:t>
            </w:r>
          </w:p>
        </w:tc>
      </w:tr>
      <w:tr w:rsidR="00572783" w:rsidRPr="006910BE" w14:paraId="0A89D9DC"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1CCCAB5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2D518D1" w14:textId="77777777" w:rsidR="00572783" w:rsidRPr="006910BE" w:rsidRDefault="00572783" w:rsidP="00457AA6">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425F452" w14:textId="77777777" w:rsidR="00572783" w:rsidRPr="006910BE" w:rsidRDefault="00572783" w:rsidP="00457AA6">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F1AEB4B" w14:textId="77777777" w:rsidR="00572783" w:rsidRPr="006910BE" w:rsidRDefault="00572783" w:rsidP="00457AA6">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17FAC" w14:textId="77777777" w:rsidR="00572783" w:rsidRPr="006910BE" w:rsidRDefault="00572783" w:rsidP="00457AA6">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84BEB2F" w14:textId="77777777" w:rsidR="00572783" w:rsidRPr="006910BE" w:rsidRDefault="00572783" w:rsidP="00457AA6">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38A541A"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CC91DD2" w14:textId="77777777" w:rsidR="00572783" w:rsidRPr="006910BE" w:rsidRDefault="00572783" w:rsidP="00457AA6">
            <w:pPr>
              <w:pStyle w:val="TAC"/>
            </w:pPr>
            <w:r w:rsidRPr="006910BE">
              <w:rPr>
                <w:rFonts w:eastAsia="MS Mincho"/>
              </w:rPr>
              <w:t>5, 12</w:t>
            </w:r>
          </w:p>
        </w:tc>
      </w:tr>
      <w:tr w:rsidR="00572783" w:rsidRPr="006910BE" w14:paraId="681C57B4" w14:textId="77777777" w:rsidTr="00457AA6">
        <w:trPr>
          <w:trHeight w:val="188"/>
          <w:jc w:val="center"/>
        </w:trPr>
        <w:tc>
          <w:tcPr>
            <w:tcW w:w="1632" w:type="dxa"/>
            <w:vMerge/>
            <w:tcBorders>
              <w:left w:val="single" w:sz="4" w:space="0" w:color="auto"/>
              <w:right w:val="single" w:sz="4" w:space="0" w:color="auto"/>
            </w:tcBorders>
          </w:tcPr>
          <w:p w14:paraId="657774D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2CAEEA5" w14:textId="77777777" w:rsidR="00572783" w:rsidRPr="006910BE" w:rsidRDefault="00572783" w:rsidP="00457AA6">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31F7CD" w14:textId="77777777" w:rsidR="00572783" w:rsidRPr="006910BE" w:rsidRDefault="00572783" w:rsidP="00457AA6">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DFC2E5E" w14:textId="77777777" w:rsidR="00572783" w:rsidRPr="006910BE" w:rsidRDefault="00572783" w:rsidP="00457AA6">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E8B9D25" w14:textId="77777777" w:rsidR="00572783" w:rsidRPr="006910BE" w:rsidRDefault="00572783" w:rsidP="00457AA6">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D187BD8" w14:textId="77777777" w:rsidR="00572783" w:rsidRPr="006910BE" w:rsidRDefault="00572783" w:rsidP="00457AA6">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F53DA6C" w14:textId="77777777" w:rsidR="00572783" w:rsidRPr="006910BE" w:rsidRDefault="00572783" w:rsidP="00457AA6">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EEF299D" w14:textId="77777777" w:rsidR="00572783" w:rsidRPr="006910BE" w:rsidRDefault="00572783" w:rsidP="00457AA6">
            <w:pPr>
              <w:pStyle w:val="TAC"/>
            </w:pPr>
            <w:r w:rsidRPr="006910BE">
              <w:rPr>
                <w:rFonts w:eastAsia="MS Mincho"/>
              </w:rPr>
              <w:t>3, 12</w:t>
            </w:r>
          </w:p>
        </w:tc>
      </w:tr>
      <w:tr w:rsidR="00572783" w:rsidRPr="006910BE" w14:paraId="7E62AC29"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25D9558" w14:textId="77777777" w:rsidR="00572783" w:rsidRPr="006910BE" w:rsidRDefault="00572783" w:rsidP="00457AA6">
            <w:pPr>
              <w:pStyle w:val="TAC"/>
            </w:pPr>
            <w:r w:rsidRPr="006910BE">
              <w:t>DC_8_n78</w:t>
            </w:r>
          </w:p>
          <w:p w14:paraId="7B371B98" w14:textId="77777777" w:rsidR="00572783" w:rsidRPr="006910BE" w:rsidRDefault="00572783" w:rsidP="00457AA6">
            <w:pPr>
              <w:pStyle w:val="TAC"/>
            </w:pPr>
            <w:r w:rsidRPr="006910BE">
              <w:t>DC_8_n81_ULSUP-TDM_n78,</w:t>
            </w:r>
          </w:p>
          <w:p w14:paraId="0C2A9321" w14:textId="77777777" w:rsidR="00572783" w:rsidRPr="006910BE" w:rsidRDefault="00572783" w:rsidP="00457AA6">
            <w:pPr>
              <w:pStyle w:val="TAC"/>
            </w:pPr>
            <w:r w:rsidRPr="006910BE">
              <w:t>DC_8_n81_ULSUP-FDM_n78</w:t>
            </w:r>
          </w:p>
        </w:tc>
        <w:tc>
          <w:tcPr>
            <w:tcW w:w="2864" w:type="dxa"/>
            <w:tcBorders>
              <w:top w:val="single" w:sz="4" w:space="0" w:color="auto"/>
              <w:left w:val="nil"/>
              <w:bottom w:val="single" w:sz="4" w:space="0" w:color="auto"/>
              <w:right w:val="single" w:sz="4" w:space="0" w:color="auto"/>
            </w:tcBorders>
            <w:vAlign w:val="bottom"/>
          </w:tcPr>
          <w:p w14:paraId="585B04AC" w14:textId="77777777" w:rsidR="00572783" w:rsidRPr="006910BE" w:rsidRDefault="00572783" w:rsidP="00457AA6">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36CF105A"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B32CA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5DCD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B5DE7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24B4E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3CDFCE" w14:textId="77777777" w:rsidR="00572783" w:rsidRPr="006910BE" w:rsidRDefault="00572783" w:rsidP="00457AA6">
            <w:pPr>
              <w:pStyle w:val="TAC"/>
            </w:pPr>
          </w:p>
        </w:tc>
      </w:tr>
      <w:tr w:rsidR="00572783" w:rsidRPr="006910BE" w14:paraId="274706AA"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2A73A84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20C016A" w14:textId="77777777" w:rsidR="00572783" w:rsidRPr="006910BE" w:rsidRDefault="00572783" w:rsidP="00457AA6">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19F13E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A667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C8F6B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AE638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2D656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98B43B" w14:textId="77777777" w:rsidR="00572783" w:rsidRPr="006910BE" w:rsidRDefault="00572783" w:rsidP="00457AA6">
            <w:pPr>
              <w:pStyle w:val="TAC"/>
            </w:pPr>
            <w:r w:rsidRPr="006910BE">
              <w:t>2</w:t>
            </w:r>
          </w:p>
        </w:tc>
      </w:tr>
      <w:tr w:rsidR="00572783" w:rsidRPr="006910BE" w14:paraId="37F5B633"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6AD7695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4F04627" w14:textId="77777777" w:rsidR="00572783" w:rsidRPr="006910BE" w:rsidRDefault="00572783" w:rsidP="00457AA6">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70C03E9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D89A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05EBF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AFE1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3350A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AA5118" w14:textId="77777777" w:rsidR="00572783" w:rsidRPr="006910BE" w:rsidRDefault="00572783" w:rsidP="00457AA6">
            <w:pPr>
              <w:pStyle w:val="TAC"/>
            </w:pPr>
            <w:r w:rsidRPr="006910BE">
              <w:t>5</w:t>
            </w:r>
          </w:p>
        </w:tc>
      </w:tr>
      <w:tr w:rsidR="00572783" w:rsidRPr="006910BE" w14:paraId="495D7F13"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685B8A0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ACA5382" w14:textId="77777777" w:rsidR="00572783" w:rsidRPr="006910BE" w:rsidRDefault="00572783" w:rsidP="00457AA6">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EF2617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91F7C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DAAC0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6B7F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CBC79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5B484F6" w14:textId="77777777" w:rsidR="00572783" w:rsidRPr="006910BE" w:rsidRDefault="00572783" w:rsidP="00457AA6">
            <w:pPr>
              <w:pStyle w:val="TAC"/>
            </w:pPr>
            <w:r w:rsidRPr="006910BE">
              <w:t>12</w:t>
            </w:r>
          </w:p>
        </w:tc>
      </w:tr>
      <w:tr w:rsidR="00572783" w:rsidRPr="006910BE" w14:paraId="3E67B038"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22E0CE1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54F78E3"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DD7434" w14:textId="77777777" w:rsidR="00572783" w:rsidRPr="006910BE" w:rsidRDefault="00572783" w:rsidP="00457AA6">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6EBFE3A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8C7154" w14:textId="77777777" w:rsidR="00572783" w:rsidRPr="006910BE" w:rsidRDefault="00572783" w:rsidP="00457AA6">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70E47542"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7736BB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F77C47" w14:textId="77777777" w:rsidR="00572783" w:rsidRPr="006910BE" w:rsidRDefault="00572783" w:rsidP="00457AA6">
            <w:pPr>
              <w:pStyle w:val="TAC"/>
            </w:pPr>
            <w:r w:rsidRPr="006910BE">
              <w:t>5, 12</w:t>
            </w:r>
          </w:p>
        </w:tc>
      </w:tr>
      <w:tr w:rsidR="00572783" w:rsidRPr="006910BE" w14:paraId="78C7F77B"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2AE03B1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746FC80"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51A7F8"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CA5BD7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627F7C"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6C17830"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72C8F80"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389CE9C" w14:textId="77777777" w:rsidR="00572783" w:rsidRPr="006910BE" w:rsidRDefault="00572783" w:rsidP="00457AA6">
            <w:pPr>
              <w:pStyle w:val="TAC"/>
            </w:pPr>
            <w:r w:rsidRPr="006910BE">
              <w:t>3, 12</w:t>
            </w:r>
          </w:p>
        </w:tc>
      </w:tr>
      <w:tr w:rsidR="00572783" w:rsidRPr="006910BE" w14:paraId="72593D38" w14:textId="77777777" w:rsidTr="00457AA6">
        <w:trPr>
          <w:trHeight w:val="188"/>
          <w:jc w:val="center"/>
        </w:trPr>
        <w:tc>
          <w:tcPr>
            <w:tcW w:w="1632" w:type="dxa"/>
            <w:vMerge w:val="restart"/>
            <w:tcBorders>
              <w:left w:val="single" w:sz="4" w:space="0" w:color="auto"/>
              <w:right w:val="single" w:sz="4" w:space="0" w:color="auto"/>
            </w:tcBorders>
          </w:tcPr>
          <w:p w14:paraId="2A6E2E75" w14:textId="77777777" w:rsidR="00572783" w:rsidRPr="006910BE" w:rsidRDefault="00572783" w:rsidP="00457AA6">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5FF9133F" w14:textId="77777777" w:rsidR="00572783" w:rsidRPr="006910BE" w:rsidRDefault="00572783" w:rsidP="00457AA6">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7164426F"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5816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52279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C6415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C4C2B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6F2E8B" w14:textId="77777777" w:rsidR="00572783" w:rsidRPr="006910BE" w:rsidRDefault="00572783" w:rsidP="00457AA6">
            <w:pPr>
              <w:pStyle w:val="TAC"/>
            </w:pPr>
          </w:p>
        </w:tc>
      </w:tr>
      <w:tr w:rsidR="00572783" w:rsidRPr="006910BE" w14:paraId="2F5A7281" w14:textId="77777777" w:rsidTr="00457AA6">
        <w:trPr>
          <w:trHeight w:val="188"/>
          <w:jc w:val="center"/>
        </w:trPr>
        <w:tc>
          <w:tcPr>
            <w:tcW w:w="1632" w:type="dxa"/>
            <w:vMerge/>
            <w:tcBorders>
              <w:left w:val="single" w:sz="4" w:space="0" w:color="auto"/>
              <w:right w:val="single" w:sz="4" w:space="0" w:color="auto"/>
            </w:tcBorders>
          </w:tcPr>
          <w:p w14:paraId="648E8C6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BADE77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95D76F"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476AC4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BC9376"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871E40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45589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64DC0B" w14:textId="77777777" w:rsidR="00572783" w:rsidRPr="006910BE" w:rsidRDefault="00572783" w:rsidP="00457AA6">
            <w:pPr>
              <w:pStyle w:val="TAC"/>
            </w:pPr>
          </w:p>
        </w:tc>
      </w:tr>
      <w:tr w:rsidR="00572783" w:rsidRPr="006910BE" w14:paraId="20B472C2" w14:textId="77777777" w:rsidTr="00457AA6">
        <w:trPr>
          <w:trHeight w:val="188"/>
          <w:jc w:val="center"/>
        </w:trPr>
        <w:tc>
          <w:tcPr>
            <w:tcW w:w="1632" w:type="dxa"/>
            <w:vMerge/>
            <w:tcBorders>
              <w:left w:val="single" w:sz="4" w:space="0" w:color="auto"/>
              <w:right w:val="single" w:sz="4" w:space="0" w:color="auto"/>
            </w:tcBorders>
          </w:tcPr>
          <w:p w14:paraId="3BE796E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E95062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61A68D3"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E34523F"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84434CB"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AA3DF8"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D180DFC"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EDD73E8" w14:textId="77777777" w:rsidR="00572783" w:rsidRPr="006910BE" w:rsidRDefault="00572783" w:rsidP="00457AA6">
            <w:pPr>
              <w:pStyle w:val="TAC"/>
            </w:pPr>
            <w:r w:rsidRPr="006910BE">
              <w:t>3</w:t>
            </w:r>
          </w:p>
        </w:tc>
      </w:tr>
      <w:tr w:rsidR="00572783" w:rsidRPr="006910BE" w14:paraId="57167B56" w14:textId="77777777" w:rsidTr="00457AA6">
        <w:trPr>
          <w:trHeight w:val="188"/>
          <w:jc w:val="center"/>
        </w:trPr>
        <w:tc>
          <w:tcPr>
            <w:tcW w:w="1632" w:type="dxa"/>
            <w:vMerge/>
            <w:tcBorders>
              <w:left w:val="single" w:sz="4" w:space="0" w:color="auto"/>
              <w:right w:val="single" w:sz="4" w:space="0" w:color="auto"/>
            </w:tcBorders>
          </w:tcPr>
          <w:p w14:paraId="45A3506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5501D51"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D81721D"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A03732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65E7AD"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D75B46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95F9F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A2E41F" w14:textId="77777777" w:rsidR="00572783" w:rsidRPr="006910BE" w:rsidRDefault="00572783" w:rsidP="00457AA6">
            <w:pPr>
              <w:pStyle w:val="TAC"/>
            </w:pPr>
          </w:p>
        </w:tc>
      </w:tr>
      <w:tr w:rsidR="00572783" w:rsidRPr="006910BE" w14:paraId="605693DE"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48678A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5D01D94"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0B67FF"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CA1621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3C54D5"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38F58C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4EA01F"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616B1A" w14:textId="77777777" w:rsidR="00572783" w:rsidRPr="006910BE" w:rsidRDefault="00572783" w:rsidP="00457AA6">
            <w:pPr>
              <w:pStyle w:val="TAC"/>
            </w:pPr>
          </w:p>
        </w:tc>
      </w:tr>
      <w:tr w:rsidR="00572783" w:rsidRPr="006910BE" w14:paraId="765B1F48"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74739A2A" w14:textId="77777777" w:rsidR="00572783" w:rsidRPr="006910BE" w:rsidRDefault="00572783" w:rsidP="00457AA6">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11EE3A64" w14:textId="77777777" w:rsidR="00572783" w:rsidRPr="006910BE" w:rsidRDefault="00572783" w:rsidP="00457AA6">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7B42CEFD"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0BB6B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6E9A8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AD80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F4E9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6748A7" w14:textId="77777777" w:rsidR="00572783" w:rsidRPr="006910BE" w:rsidRDefault="00572783" w:rsidP="00457AA6">
            <w:pPr>
              <w:pStyle w:val="TAC"/>
            </w:pPr>
          </w:p>
        </w:tc>
      </w:tr>
      <w:tr w:rsidR="00572783" w:rsidRPr="006910BE" w14:paraId="61DC9657" w14:textId="77777777" w:rsidTr="00457AA6">
        <w:trPr>
          <w:trHeight w:val="188"/>
          <w:jc w:val="center"/>
        </w:trPr>
        <w:tc>
          <w:tcPr>
            <w:tcW w:w="1632" w:type="dxa"/>
            <w:vMerge/>
            <w:tcBorders>
              <w:left w:val="single" w:sz="4" w:space="0" w:color="auto"/>
              <w:right w:val="single" w:sz="4" w:space="0" w:color="auto"/>
            </w:tcBorders>
          </w:tcPr>
          <w:p w14:paraId="20CC0D9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F31F3D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64F385"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DDF22C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466153"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B105AA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71DC8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25312E" w14:textId="77777777" w:rsidR="00572783" w:rsidRPr="006910BE" w:rsidRDefault="00572783" w:rsidP="00457AA6">
            <w:pPr>
              <w:pStyle w:val="TAC"/>
            </w:pPr>
          </w:p>
        </w:tc>
      </w:tr>
      <w:tr w:rsidR="00572783" w:rsidRPr="006910BE" w14:paraId="29B4D564" w14:textId="77777777" w:rsidTr="00457AA6">
        <w:trPr>
          <w:trHeight w:val="188"/>
          <w:jc w:val="center"/>
        </w:trPr>
        <w:tc>
          <w:tcPr>
            <w:tcW w:w="1632" w:type="dxa"/>
            <w:vMerge/>
            <w:tcBorders>
              <w:left w:val="single" w:sz="4" w:space="0" w:color="auto"/>
              <w:right w:val="single" w:sz="4" w:space="0" w:color="auto"/>
            </w:tcBorders>
          </w:tcPr>
          <w:p w14:paraId="66805F4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5D3C7D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8A63A8E"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C211CF2"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511"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AC4F69"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46F27A5"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75096C5" w14:textId="77777777" w:rsidR="00572783" w:rsidRPr="006910BE" w:rsidRDefault="00572783" w:rsidP="00457AA6">
            <w:pPr>
              <w:pStyle w:val="TAC"/>
            </w:pPr>
            <w:r w:rsidRPr="006910BE">
              <w:t>3</w:t>
            </w:r>
          </w:p>
        </w:tc>
      </w:tr>
      <w:tr w:rsidR="00572783" w:rsidRPr="006910BE" w14:paraId="080A8D60" w14:textId="77777777" w:rsidTr="00457AA6">
        <w:trPr>
          <w:trHeight w:val="188"/>
          <w:jc w:val="center"/>
        </w:trPr>
        <w:tc>
          <w:tcPr>
            <w:tcW w:w="1632" w:type="dxa"/>
            <w:vMerge/>
            <w:tcBorders>
              <w:left w:val="single" w:sz="4" w:space="0" w:color="auto"/>
              <w:right w:val="single" w:sz="4" w:space="0" w:color="auto"/>
            </w:tcBorders>
          </w:tcPr>
          <w:p w14:paraId="196B1E4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D75E93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8148EF"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DD7E41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57574B"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7BCD6E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8C285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F37635" w14:textId="77777777" w:rsidR="00572783" w:rsidRPr="006910BE" w:rsidRDefault="00572783" w:rsidP="00457AA6">
            <w:pPr>
              <w:pStyle w:val="TAC"/>
            </w:pPr>
          </w:p>
        </w:tc>
      </w:tr>
      <w:tr w:rsidR="00572783" w:rsidRPr="006910BE" w14:paraId="0A139D7F"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7DE3F3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42CFD2C"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95E0C"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599BCC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EB6CD8"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3BB527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5686D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7F3B52" w14:textId="77777777" w:rsidR="00572783" w:rsidRPr="006910BE" w:rsidRDefault="00572783" w:rsidP="00457AA6">
            <w:pPr>
              <w:pStyle w:val="TAC"/>
            </w:pPr>
          </w:p>
        </w:tc>
      </w:tr>
      <w:tr w:rsidR="00572783" w:rsidRPr="006910BE" w14:paraId="26E6563A"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D8DC969" w14:textId="77777777" w:rsidR="00572783" w:rsidRPr="006910BE" w:rsidRDefault="00572783" w:rsidP="00457AA6">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3374846E" w14:textId="77777777" w:rsidR="00572783" w:rsidRPr="006910BE" w:rsidRDefault="00572783" w:rsidP="00457AA6">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8094E26"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7C7A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82D57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5005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BD57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A8FC5E" w14:textId="77777777" w:rsidR="00572783" w:rsidRPr="006910BE" w:rsidRDefault="00572783" w:rsidP="00457AA6">
            <w:pPr>
              <w:pStyle w:val="TAC"/>
            </w:pPr>
          </w:p>
        </w:tc>
      </w:tr>
      <w:tr w:rsidR="00572783" w:rsidRPr="006910BE" w14:paraId="0F4327B5" w14:textId="77777777" w:rsidTr="00457AA6">
        <w:trPr>
          <w:trHeight w:val="188"/>
          <w:jc w:val="center"/>
        </w:trPr>
        <w:tc>
          <w:tcPr>
            <w:tcW w:w="1632" w:type="dxa"/>
            <w:vMerge/>
            <w:tcBorders>
              <w:left w:val="single" w:sz="4" w:space="0" w:color="auto"/>
              <w:right w:val="single" w:sz="4" w:space="0" w:color="auto"/>
            </w:tcBorders>
          </w:tcPr>
          <w:p w14:paraId="6D86ABC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278369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D4696C"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7DD312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B33B46"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5F5B64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5FD24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30F69" w14:textId="77777777" w:rsidR="00572783" w:rsidRPr="006910BE" w:rsidRDefault="00572783" w:rsidP="00457AA6">
            <w:pPr>
              <w:pStyle w:val="TAC"/>
            </w:pPr>
          </w:p>
        </w:tc>
      </w:tr>
      <w:tr w:rsidR="00572783" w:rsidRPr="006910BE" w14:paraId="41F3CE62" w14:textId="77777777" w:rsidTr="00457AA6">
        <w:trPr>
          <w:trHeight w:val="188"/>
          <w:jc w:val="center"/>
        </w:trPr>
        <w:tc>
          <w:tcPr>
            <w:tcW w:w="1632" w:type="dxa"/>
            <w:vMerge/>
            <w:tcBorders>
              <w:left w:val="single" w:sz="4" w:space="0" w:color="auto"/>
              <w:right w:val="single" w:sz="4" w:space="0" w:color="auto"/>
            </w:tcBorders>
          </w:tcPr>
          <w:p w14:paraId="1E57084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BE51DC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B4258B"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D1145EC"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AB45576"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3F6AE9"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F5145C"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F1ACB3D" w14:textId="77777777" w:rsidR="00572783" w:rsidRPr="006910BE" w:rsidRDefault="00572783" w:rsidP="00457AA6">
            <w:pPr>
              <w:pStyle w:val="TAC"/>
            </w:pPr>
            <w:r w:rsidRPr="006910BE">
              <w:t>3</w:t>
            </w:r>
          </w:p>
        </w:tc>
      </w:tr>
      <w:tr w:rsidR="00572783" w:rsidRPr="006910BE" w14:paraId="10E7D1C6" w14:textId="77777777" w:rsidTr="00457AA6">
        <w:trPr>
          <w:trHeight w:val="188"/>
          <w:jc w:val="center"/>
        </w:trPr>
        <w:tc>
          <w:tcPr>
            <w:tcW w:w="1632" w:type="dxa"/>
            <w:vMerge/>
            <w:tcBorders>
              <w:left w:val="single" w:sz="4" w:space="0" w:color="auto"/>
              <w:right w:val="single" w:sz="4" w:space="0" w:color="auto"/>
            </w:tcBorders>
          </w:tcPr>
          <w:p w14:paraId="41415CB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38FC862"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070588"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E6C198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1B67AC"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A64E3F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8B24B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C8F72" w14:textId="77777777" w:rsidR="00572783" w:rsidRPr="006910BE" w:rsidRDefault="00572783" w:rsidP="00457AA6">
            <w:pPr>
              <w:pStyle w:val="TAC"/>
            </w:pPr>
          </w:p>
        </w:tc>
      </w:tr>
      <w:tr w:rsidR="00572783" w:rsidRPr="006910BE" w14:paraId="2F55ADD3" w14:textId="77777777" w:rsidTr="00457AA6">
        <w:trPr>
          <w:trHeight w:val="188"/>
          <w:jc w:val="center"/>
        </w:trPr>
        <w:tc>
          <w:tcPr>
            <w:tcW w:w="1632" w:type="dxa"/>
            <w:vMerge/>
            <w:tcBorders>
              <w:left w:val="single" w:sz="4" w:space="0" w:color="auto"/>
              <w:right w:val="single" w:sz="4" w:space="0" w:color="auto"/>
            </w:tcBorders>
          </w:tcPr>
          <w:p w14:paraId="286745B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CEB2EF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758244"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813179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7CA7C3"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C3CCE9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CF30A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8A6BC8" w14:textId="77777777" w:rsidR="00572783" w:rsidRPr="006910BE" w:rsidRDefault="00572783" w:rsidP="00457AA6">
            <w:pPr>
              <w:pStyle w:val="TAC"/>
            </w:pPr>
          </w:p>
        </w:tc>
      </w:tr>
      <w:tr w:rsidR="00572783" w:rsidRPr="006910BE" w14:paraId="55FC4464" w14:textId="77777777" w:rsidTr="00457AA6">
        <w:trPr>
          <w:trHeight w:val="188"/>
          <w:jc w:val="center"/>
        </w:trPr>
        <w:tc>
          <w:tcPr>
            <w:tcW w:w="1632" w:type="dxa"/>
            <w:tcBorders>
              <w:top w:val="single" w:sz="4" w:space="0" w:color="auto"/>
              <w:left w:val="single" w:sz="4" w:space="0" w:color="auto"/>
              <w:right w:val="single" w:sz="4" w:space="0" w:color="auto"/>
            </w:tcBorders>
          </w:tcPr>
          <w:p w14:paraId="04FA4D26" w14:textId="77777777" w:rsidR="00572783" w:rsidRPr="006910BE" w:rsidRDefault="00572783" w:rsidP="00457AA6">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116E67F3" w14:textId="77777777" w:rsidR="00572783" w:rsidRPr="006910BE" w:rsidRDefault="00572783" w:rsidP="00457AA6">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3969125"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4B174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C9BD2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AC61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3DD49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19133" w14:textId="77777777" w:rsidR="00572783" w:rsidRPr="006910BE" w:rsidRDefault="00572783" w:rsidP="00457AA6">
            <w:pPr>
              <w:pStyle w:val="TAC"/>
            </w:pPr>
          </w:p>
        </w:tc>
      </w:tr>
      <w:tr w:rsidR="00572783" w:rsidRPr="006910BE" w14:paraId="38E53AEB" w14:textId="77777777" w:rsidTr="00457AA6">
        <w:trPr>
          <w:trHeight w:val="188"/>
          <w:jc w:val="center"/>
        </w:trPr>
        <w:tc>
          <w:tcPr>
            <w:tcW w:w="1632" w:type="dxa"/>
            <w:tcBorders>
              <w:left w:val="single" w:sz="4" w:space="0" w:color="auto"/>
              <w:right w:val="single" w:sz="4" w:space="0" w:color="auto"/>
            </w:tcBorders>
          </w:tcPr>
          <w:p w14:paraId="49D89BB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5DA0709" w14:textId="77777777" w:rsidR="00572783" w:rsidRPr="006910BE" w:rsidRDefault="00572783" w:rsidP="00457AA6">
            <w:pPr>
              <w:pStyle w:val="TAL"/>
              <w:rPr>
                <w:szCs w:val="18"/>
              </w:rPr>
            </w:pPr>
            <w:r w:rsidRPr="006910BE">
              <w:t>E-UTRA Band 4, 48, 50, 51, 66, 70,</w:t>
            </w:r>
          </w:p>
          <w:p w14:paraId="684C920C"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8BD5E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9452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FE9AE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A1A9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AD7F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AAFE29" w14:textId="77777777" w:rsidR="00572783" w:rsidRPr="006910BE" w:rsidRDefault="00572783" w:rsidP="00457AA6">
            <w:pPr>
              <w:pStyle w:val="TAC"/>
            </w:pPr>
            <w:r w:rsidRPr="006910BE">
              <w:t>2</w:t>
            </w:r>
          </w:p>
        </w:tc>
      </w:tr>
      <w:tr w:rsidR="00572783" w:rsidRPr="006910BE" w14:paraId="1A7AE232" w14:textId="77777777" w:rsidTr="00457AA6">
        <w:trPr>
          <w:trHeight w:val="188"/>
          <w:jc w:val="center"/>
        </w:trPr>
        <w:tc>
          <w:tcPr>
            <w:tcW w:w="1632" w:type="dxa"/>
            <w:tcBorders>
              <w:left w:val="single" w:sz="4" w:space="0" w:color="auto"/>
              <w:bottom w:val="single" w:sz="4" w:space="0" w:color="auto"/>
              <w:right w:val="single" w:sz="4" w:space="0" w:color="auto"/>
            </w:tcBorders>
          </w:tcPr>
          <w:p w14:paraId="4D1222E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BD220CE" w14:textId="77777777" w:rsidR="00572783" w:rsidRPr="006910BE" w:rsidRDefault="00572783" w:rsidP="00457AA6">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74168B5"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5ADAD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8A6A4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D2A6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EF57E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0C0724" w14:textId="77777777" w:rsidR="00572783" w:rsidRPr="006910BE" w:rsidRDefault="00572783" w:rsidP="00457AA6">
            <w:pPr>
              <w:pStyle w:val="TAC"/>
            </w:pPr>
            <w:r w:rsidRPr="006910BE">
              <w:t>5</w:t>
            </w:r>
          </w:p>
        </w:tc>
      </w:tr>
      <w:tr w:rsidR="00572783" w:rsidRPr="006910BE" w14:paraId="5195DE7B" w14:textId="77777777" w:rsidTr="00457AA6">
        <w:trPr>
          <w:trHeight w:val="188"/>
          <w:jc w:val="center"/>
        </w:trPr>
        <w:tc>
          <w:tcPr>
            <w:tcW w:w="1632" w:type="dxa"/>
            <w:vMerge w:val="restart"/>
            <w:tcBorders>
              <w:left w:val="single" w:sz="4" w:space="0" w:color="auto"/>
              <w:right w:val="single" w:sz="4" w:space="0" w:color="auto"/>
            </w:tcBorders>
          </w:tcPr>
          <w:p w14:paraId="77446423" w14:textId="77777777" w:rsidR="00572783" w:rsidRPr="006910BE" w:rsidRDefault="00572783" w:rsidP="00457AA6">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15C299F7" w14:textId="77777777" w:rsidR="00572783" w:rsidRPr="006910BE" w:rsidRDefault="00572783" w:rsidP="00457AA6">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59946F6"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44427FB" w14:textId="77777777" w:rsidR="00572783" w:rsidRPr="006910BE" w:rsidRDefault="00572783" w:rsidP="00457AA6">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5BE8F25"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A863270" w14:textId="77777777" w:rsidR="00572783" w:rsidRPr="006910BE" w:rsidRDefault="00572783" w:rsidP="00457AA6">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0949F524" w14:textId="77777777" w:rsidR="00572783" w:rsidRPr="006910BE" w:rsidRDefault="00572783" w:rsidP="00457AA6">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54E22B1" w14:textId="77777777" w:rsidR="00572783" w:rsidRPr="006910BE" w:rsidRDefault="00572783" w:rsidP="00457AA6">
            <w:pPr>
              <w:pStyle w:val="TAC"/>
              <w:rPr>
                <w:szCs w:val="18"/>
                <w:lang w:eastAsia="ja-JP"/>
              </w:rPr>
            </w:pPr>
          </w:p>
        </w:tc>
      </w:tr>
      <w:tr w:rsidR="00572783" w:rsidRPr="006910BE" w14:paraId="3745BE0B" w14:textId="77777777" w:rsidTr="00457AA6">
        <w:trPr>
          <w:trHeight w:val="188"/>
          <w:jc w:val="center"/>
        </w:trPr>
        <w:tc>
          <w:tcPr>
            <w:tcW w:w="1632" w:type="dxa"/>
            <w:vMerge/>
            <w:tcBorders>
              <w:left w:val="single" w:sz="4" w:space="0" w:color="auto"/>
              <w:right w:val="single" w:sz="4" w:space="0" w:color="auto"/>
            </w:tcBorders>
          </w:tcPr>
          <w:p w14:paraId="7D84EA06"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F12E41C" w14:textId="77777777" w:rsidR="00572783" w:rsidRPr="006910BE" w:rsidRDefault="00572783" w:rsidP="00457AA6">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2C5F0CC"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EB387DE" w14:textId="77777777" w:rsidR="00572783" w:rsidRPr="006910BE" w:rsidRDefault="00572783" w:rsidP="00457AA6">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8702D9D"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2928AF8" w14:textId="77777777" w:rsidR="00572783" w:rsidRPr="006910BE" w:rsidRDefault="00572783" w:rsidP="00457AA6">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5AEA2901" w14:textId="77777777" w:rsidR="00572783" w:rsidRPr="006910BE" w:rsidRDefault="00572783" w:rsidP="00457AA6">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433EE31" w14:textId="77777777" w:rsidR="00572783" w:rsidRPr="006910BE" w:rsidRDefault="00572783" w:rsidP="00457AA6">
            <w:pPr>
              <w:pStyle w:val="TAC"/>
              <w:rPr>
                <w:szCs w:val="18"/>
                <w:lang w:eastAsia="ja-JP"/>
              </w:rPr>
            </w:pPr>
            <w:r w:rsidRPr="006910BE">
              <w:rPr>
                <w:rFonts w:cs="Arial"/>
                <w:szCs w:val="18"/>
              </w:rPr>
              <w:t>2</w:t>
            </w:r>
          </w:p>
        </w:tc>
      </w:tr>
      <w:tr w:rsidR="00572783" w:rsidRPr="006910BE" w14:paraId="5B6E61E6" w14:textId="77777777" w:rsidTr="00457AA6">
        <w:trPr>
          <w:trHeight w:val="188"/>
          <w:jc w:val="center"/>
        </w:trPr>
        <w:tc>
          <w:tcPr>
            <w:tcW w:w="1632" w:type="dxa"/>
            <w:vMerge/>
            <w:tcBorders>
              <w:left w:val="single" w:sz="4" w:space="0" w:color="auto"/>
              <w:right w:val="single" w:sz="4" w:space="0" w:color="auto"/>
            </w:tcBorders>
          </w:tcPr>
          <w:p w14:paraId="09988996"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E2EDF3" w14:textId="77777777" w:rsidR="00572783" w:rsidRPr="006910BE" w:rsidRDefault="00572783" w:rsidP="00457AA6">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0BCF4E6F"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B00B2EB" w14:textId="77777777" w:rsidR="00572783" w:rsidRPr="006910BE" w:rsidRDefault="00572783" w:rsidP="00457AA6">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54DCBCDC"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3461572" w14:textId="77777777" w:rsidR="00572783" w:rsidRPr="006910BE" w:rsidRDefault="00572783" w:rsidP="00457AA6">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22B181DE" w14:textId="77777777" w:rsidR="00572783" w:rsidRPr="006910BE" w:rsidRDefault="00572783" w:rsidP="00457AA6">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ECFF81E" w14:textId="77777777" w:rsidR="00572783" w:rsidRPr="006910BE" w:rsidRDefault="00572783" w:rsidP="00457AA6">
            <w:pPr>
              <w:pStyle w:val="TAC"/>
            </w:pPr>
            <w:r w:rsidRPr="006910BE">
              <w:rPr>
                <w:rFonts w:cs="Arial"/>
                <w:szCs w:val="18"/>
              </w:rPr>
              <w:t>5</w:t>
            </w:r>
          </w:p>
        </w:tc>
      </w:tr>
      <w:tr w:rsidR="00572783" w:rsidRPr="006910BE" w14:paraId="24DA72D5"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34AEADF1"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C53B3EB" w14:textId="77777777" w:rsidR="00572783" w:rsidRPr="006910BE" w:rsidRDefault="00572783" w:rsidP="00457AA6">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22A0F25" w14:textId="77777777" w:rsidR="00572783" w:rsidRPr="006910BE" w:rsidRDefault="00572783" w:rsidP="00457AA6">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4293D0F0" w14:textId="77777777" w:rsidR="00572783" w:rsidRPr="006910BE" w:rsidRDefault="00572783" w:rsidP="00457AA6">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3BC36081" w14:textId="77777777" w:rsidR="00572783" w:rsidRPr="006910BE" w:rsidRDefault="00572783" w:rsidP="00457AA6">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5159FC1F" w14:textId="77777777" w:rsidR="00572783" w:rsidRPr="006910BE" w:rsidRDefault="00572783" w:rsidP="00457AA6">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042A0124" w14:textId="77777777" w:rsidR="00572783" w:rsidRPr="006910BE" w:rsidRDefault="00572783" w:rsidP="00457AA6">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A7A6751" w14:textId="77777777" w:rsidR="00572783" w:rsidRPr="006910BE" w:rsidRDefault="00572783" w:rsidP="00457AA6">
            <w:pPr>
              <w:pStyle w:val="TAC"/>
              <w:rPr>
                <w:szCs w:val="18"/>
                <w:lang w:eastAsia="ja-JP"/>
              </w:rPr>
            </w:pPr>
            <w:r w:rsidRPr="006910BE">
              <w:rPr>
                <w:rFonts w:cs="Arial"/>
                <w:szCs w:val="18"/>
              </w:rPr>
              <w:t>3</w:t>
            </w:r>
          </w:p>
        </w:tc>
      </w:tr>
      <w:tr w:rsidR="00572783" w:rsidRPr="006910BE" w14:paraId="62D0BD38" w14:textId="77777777" w:rsidTr="00457AA6">
        <w:trPr>
          <w:trHeight w:val="188"/>
          <w:jc w:val="center"/>
        </w:trPr>
        <w:tc>
          <w:tcPr>
            <w:tcW w:w="1632" w:type="dxa"/>
            <w:vMerge w:val="restart"/>
            <w:tcBorders>
              <w:left w:val="single" w:sz="4" w:space="0" w:color="auto"/>
              <w:right w:val="single" w:sz="4" w:space="0" w:color="auto"/>
            </w:tcBorders>
          </w:tcPr>
          <w:p w14:paraId="6B741823" w14:textId="77777777" w:rsidR="00572783" w:rsidRPr="006910BE" w:rsidRDefault="00572783" w:rsidP="00457AA6">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5FCEF0D9" w14:textId="77777777" w:rsidR="00572783" w:rsidRPr="006910BE" w:rsidRDefault="00572783" w:rsidP="00457AA6">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20FA91AC" w14:textId="77777777" w:rsidR="00572783" w:rsidRPr="006910BE" w:rsidRDefault="00572783" w:rsidP="00457AA6">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328FC"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3F38198C" w14:textId="77777777" w:rsidR="00572783" w:rsidRPr="006910BE" w:rsidRDefault="00572783" w:rsidP="00457AA6">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38ED11" w14:textId="77777777" w:rsidR="00572783" w:rsidRPr="006910BE" w:rsidRDefault="00572783" w:rsidP="00457AA6">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EBA3E1"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FACE7F" w14:textId="77777777" w:rsidR="00572783" w:rsidRPr="006910BE" w:rsidRDefault="00572783" w:rsidP="00457AA6">
            <w:pPr>
              <w:pStyle w:val="TAC"/>
              <w:rPr>
                <w:szCs w:val="18"/>
              </w:rPr>
            </w:pPr>
          </w:p>
        </w:tc>
      </w:tr>
      <w:tr w:rsidR="00572783" w:rsidRPr="006910BE" w14:paraId="70223FAF" w14:textId="77777777" w:rsidTr="00457AA6">
        <w:trPr>
          <w:trHeight w:val="188"/>
          <w:jc w:val="center"/>
        </w:trPr>
        <w:tc>
          <w:tcPr>
            <w:tcW w:w="1632" w:type="dxa"/>
            <w:vMerge/>
            <w:tcBorders>
              <w:left w:val="single" w:sz="4" w:space="0" w:color="auto"/>
              <w:right w:val="single" w:sz="4" w:space="0" w:color="auto"/>
            </w:tcBorders>
          </w:tcPr>
          <w:p w14:paraId="7CF7FA70" w14:textId="77777777" w:rsidR="00572783" w:rsidRPr="006910BE" w:rsidRDefault="00572783" w:rsidP="00457AA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04F8682" w14:textId="77777777" w:rsidR="00572783" w:rsidRPr="006910BE" w:rsidRDefault="00572783" w:rsidP="00457AA6">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5E811C1" w14:textId="77777777" w:rsidR="00572783" w:rsidRPr="006910BE" w:rsidRDefault="00572783" w:rsidP="00457AA6">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FDDB81"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5FDA94CA" w14:textId="77777777" w:rsidR="00572783" w:rsidRPr="006910BE" w:rsidRDefault="00572783" w:rsidP="00457AA6">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AFAAD" w14:textId="77777777" w:rsidR="00572783" w:rsidRPr="006910BE" w:rsidRDefault="00572783" w:rsidP="00457AA6">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FA1E6"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B2F9B3" w14:textId="77777777" w:rsidR="00572783" w:rsidRPr="006910BE" w:rsidRDefault="00572783" w:rsidP="00457AA6">
            <w:pPr>
              <w:pStyle w:val="TAC"/>
              <w:rPr>
                <w:szCs w:val="18"/>
              </w:rPr>
            </w:pPr>
            <w:r w:rsidRPr="006910BE">
              <w:t>5</w:t>
            </w:r>
          </w:p>
        </w:tc>
      </w:tr>
      <w:tr w:rsidR="00572783" w:rsidRPr="006910BE" w14:paraId="36BB5371" w14:textId="77777777" w:rsidTr="00457AA6">
        <w:trPr>
          <w:trHeight w:val="188"/>
          <w:jc w:val="center"/>
        </w:trPr>
        <w:tc>
          <w:tcPr>
            <w:tcW w:w="1632" w:type="dxa"/>
            <w:vMerge/>
            <w:tcBorders>
              <w:left w:val="single" w:sz="4" w:space="0" w:color="auto"/>
              <w:right w:val="single" w:sz="4" w:space="0" w:color="auto"/>
            </w:tcBorders>
          </w:tcPr>
          <w:p w14:paraId="6CF21FD9" w14:textId="77777777" w:rsidR="00572783" w:rsidRPr="006910BE" w:rsidRDefault="00572783" w:rsidP="00457AA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FBCAAAA" w14:textId="77777777" w:rsidR="00572783" w:rsidRPr="006910BE" w:rsidRDefault="00572783" w:rsidP="00457AA6">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23EC05B7" w14:textId="77777777" w:rsidR="00572783" w:rsidRPr="006910BE" w:rsidRDefault="00572783" w:rsidP="00457AA6">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3FBAC"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DFAC62F" w14:textId="77777777" w:rsidR="00572783" w:rsidRPr="006910BE" w:rsidRDefault="00572783" w:rsidP="00457AA6">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1C49A" w14:textId="77777777" w:rsidR="00572783" w:rsidRPr="006910BE" w:rsidRDefault="00572783" w:rsidP="00457AA6">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302561"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16E77D" w14:textId="77777777" w:rsidR="00572783" w:rsidRPr="006910BE" w:rsidRDefault="00572783" w:rsidP="00457AA6">
            <w:pPr>
              <w:pStyle w:val="TAC"/>
              <w:rPr>
                <w:szCs w:val="18"/>
              </w:rPr>
            </w:pPr>
            <w:r w:rsidRPr="006910BE">
              <w:t>2</w:t>
            </w:r>
          </w:p>
        </w:tc>
      </w:tr>
      <w:tr w:rsidR="00572783" w:rsidRPr="006910BE" w14:paraId="6B280F5F" w14:textId="77777777" w:rsidTr="00457AA6">
        <w:trPr>
          <w:trHeight w:val="188"/>
          <w:jc w:val="center"/>
        </w:trPr>
        <w:tc>
          <w:tcPr>
            <w:tcW w:w="1632" w:type="dxa"/>
            <w:vMerge/>
            <w:tcBorders>
              <w:left w:val="single" w:sz="4" w:space="0" w:color="auto"/>
              <w:right w:val="single" w:sz="4" w:space="0" w:color="auto"/>
            </w:tcBorders>
          </w:tcPr>
          <w:p w14:paraId="4B7CF642" w14:textId="77777777" w:rsidR="00572783" w:rsidRPr="006910BE" w:rsidRDefault="00572783" w:rsidP="00457AA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002483" w14:textId="77777777" w:rsidR="00572783" w:rsidRPr="006910BE" w:rsidRDefault="00572783" w:rsidP="00457AA6">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856398" w14:textId="77777777" w:rsidR="00572783" w:rsidRPr="006910BE" w:rsidRDefault="00572783" w:rsidP="00457AA6">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6C4AAC49"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7C06635" w14:textId="77777777" w:rsidR="00572783" w:rsidRPr="006910BE" w:rsidRDefault="00572783" w:rsidP="00457AA6">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7B1DB220" w14:textId="77777777" w:rsidR="00572783" w:rsidRPr="006910BE" w:rsidRDefault="00572783" w:rsidP="00457AA6">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3D4782A4" w14:textId="77777777" w:rsidR="00572783" w:rsidRPr="006910BE" w:rsidRDefault="00572783" w:rsidP="00457AA6">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7B6BA1B8" w14:textId="77777777" w:rsidR="00572783" w:rsidRPr="006910BE" w:rsidRDefault="00572783" w:rsidP="00457AA6">
            <w:pPr>
              <w:pStyle w:val="TAC"/>
              <w:rPr>
                <w:szCs w:val="18"/>
              </w:rPr>
            </w:pPr>
            <w:r w:rsidRPr="006910BE">
              <w:t>5</w:t>
            </w:r>
          </w:p>
        </w:tc>
      </w:tr>
      <w:tr w:rsidR="00572783" w:rsidRPr="006910BE" w14:paraId="63DD52EE"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7AE28F57" w14:textId="77777777" w:rsidR="00572783" w:rsidRPr="006910BE" w:rsidRDefault="00572783" w:rsidP="00457AA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0A20918" w14:textId="77777777" w:rsidR="00572783" w:rsidRPr="006910BE" w:rsidRDefault="00572783" w:rsidP="00457AA6">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43CDBD" w14:textId="77777777" w:rsidR="00572783" w:rsidRPr="006910BE" w:rsidRDefault="00572783" w:rsidP="00457AA6">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1B389458" w14:textId="77777777" w:rsidR="00572783" w:rsidRPr="006910BE" w:rsidRDefault="00572783" w:rsidP="00457AA6">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49FAEC9" w14:textId="77777777" w:rsidR="00572783" w:rsidRPr="006910BE" w:rsidRDefault="00572783" w:rsidP="00457AA6">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5D014569" w14:textId="77777777" w:rsidR="00572783" w:rsidRPr="006910BE" w:rsidRDefault="00572783" w:rsidP="00457AA6">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14D0B8AB" w14:textId="77777777" w:rsidR="00572783" w:rsidRPr="006910BE" w:rsidRDefault="00572783" w:rsidP="00457AA6">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64944B3" w14:textId="77777777" w:rsidR="00572783" w:rsidRPr="006910BE" w:rsidRDefault="00572783" w:rsidP="00457AA6">
            <w:pPr>
              <w:pStyle w:val="TAC"/>
              <w:rPr>
                <w:szCs w:val="18"/>
              </w:rPr>
            </w:pPr>
            <w:r w:rsidRPr="006910BE">
              <w:t>5</w:t>
            </w:r>
          </w:p>
        </w:tc>
      </w:tr>
      <w:tr w:rsidR="00572783" w:rsidRPr="006910BE" w14:paraId="01584A8B" w14:textId="77777777" w:rsidTr="00457AA6">
        <w:trPr>
          <w:trHeight w:val="188"/>
          <w:jc w:val="center"/>
        </w:trPr>
        <w:tc>
          <w:tcPr>
            <w:tcW w:w="1632" w:type="dxa"/>
            <w:vMerge w:val="restart"/>
            <w:tcBorders>
              <w:left w:val="single" w:sz="4" w:space="0" w:color="auto"/>
              <w:right w:val="single" w:sz="4" w:space="0" w:color="auto"/>
            </w:tcBorders>
          </w:tcPr>
          <w:p w14:paraId="3CC34E60" w14:textId="77777777" w:rsidR="00572783" w:rsidRPr="006910BE" w:rsidRDefault="00572783" w:rsidP="00457AA6">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2BA29184" w14:textId="77777777" w:rsidR="00572783" w:rsidRPr="006910BE" w:rsidRDefault="00572783" w:rsidP="00457AA6">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16B54A39"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ED3B4F" w14:textId="77777777" w:rsidR="00572783" w:rsidRPr="006910BE" w:rsidRDefault="00572783" w:rsidP="00457AA6">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F090DE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68413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99FDF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B1E984" w14:textId="77777777" w:rsidR="00572783" w:rsidRPr="006910BE" w:rsidRDefault="00572783" w:rsidP="00457AA6">
            <w:pPr>
              <w:pStyle w:val="TAC"/>
            </w:pPr>
          </w:p>
        </w:tc>
      </w:tr>
      <w:tr w:rsidR="00572783" w:rsidRPr="006910BE" w14:paraId="3FE673D3" w14:textId="77777777" w:rsidTr="00457AA6">
        <w:trPr>
          <w:trHeight w:val="188"/>
          <w:jc w:val="center"/>
        </w:trPr>
        <w:tc>
          <w:tcPr>
            <w:tcW w:w="1632" w:type="dxa"/>
            <w:vMerge/>
            <w:tcBorders>
              <w:left w:val="single" w:sz="4" w:space="0" w:color="auto"/>
              <w:right w:val="single" w:sz="4" w:space="0" w:color="auto"/>
            </w:tcBorders>
          </w:tcPr>
          <w:p w14:paraId="333064F4"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9DAFCB" w14:textId="77777777" w:rsidR="00572783" w:rsidRPr="006910BE" w:rsidRDefault="00572783" w:rsidP="00457AA6">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566DEB34"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1E513FD" w14:textId="77777777" w:rsidR="00572783" w:rsidRPr="006910BE" w:rsidRDefault="00572783" w:rsidP="00457AA6">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C3CB28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9A4BF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61624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032671" w14:textId="77777777" w:rsidR="00572783" w:rsidRPr="006910BE" w:rsidRDefault="00572783" w:rsidP="00457AA6">
            <w:pPr>
              <w:pStyle w:val="TAC"/>
            </w:pPr>
            <w:r w:rsidRPr="006910BE">
              <w:t>5</w:t>
            </w:r>
          </w:p>
        </w:tc>
      </w:tr>
      <w:tr w:rsidR="00572783" w:rsidRPr="006910BE" w14:paraId="603F33AE" w14:textId="77777777" w:rsidTr="00457AA6">
        <w:trPr>
          <w:trHeight w:val="188"/>
          <w:jc w:val="center"/>
        </w:trPr>
        <w:tc>
          <w:tcPr>
            <w:tcW w:w="1632" w:type="dxa"/>
            <w:vMerge/>
            <w:tcBorders>
              <w:left w:val="single" w:sz="4" w:space="0" w:color="auto"/>
              <w:right w:val="single" w:sz="4" w:space="0" w:color="auto"/>
            </w:tcBorders>
          </w:tcPr>
          <w:p w14:paraId="06F63707"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9C50F" w14:textId="77777777" w:rsidR="00572783" w:rsidRPr="006910BE" w:rsidRDefault="00572783" w:rsidP="00457AA6">
            <w:pPr>
              <w:pStyle w:val="TAL"/>
              <w:rPr>
                <w:szCs w:val="18"/>
                <w:lang w:eastAsia="ja-JP"/>
              </w:rPr>
            </w:pPr>
            <w:r w:rsidRPr="006910BE">
              <w:rPr>
                <w:szCs w:val="18"/>
                <w:lang w:eastAsia="ja-JP"/>
              </w:rPr>
              <w:t>E-UTRA Band 30, 48,</w:t>
            </w:r>
          </w:p>
          <w:p w14:paraId="41F9AF29"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2C1822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AAC5DE" w14:textId="77777777" w:rsidR="00572783" w:rsidRPr="006910BE" w:rsidRDefault="00572783" w:rsidP="00457AA6">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5675BC3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2CA2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2D04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8DFD68" w14:textId="77777777" w:rsidR="00572783" w:rsidRPr="006910BE" w:rsidRDefault="00572783" w:rsidP="00457AA6">
            <w:pPr>
              <w:pStyle w:val="TAC"/>
            </w:pPr>
            <w:r w:rsidRPr="006910BE">
              <w:t>2</w:t>
            </w:r>
          </w:p>
        </w:tc>
      </w:tr>
      <w:tr w:rsidR="00572783" w:rsidRPr="006910BE" w14:paraId="68773BEF" w14:textId="77777777" w:rsidTr="00457AA6">
        <w:trPr>
          <w:trHeight w:val="188"/>
          <w:jc w:val="center"/>
        </w:trPr>
        <w:tc>
          <w:tcPr>
            <w:tcW w:w="1632" w:type="dxa"/>
            <w:vMerge/>
            <w:tcBorders>
              <w:left w:val="single" w:sz="4" w:space="0" w:color="auto"/>
              <w:right w:val="single" w:sz="4" w:space="0" w:color="auto"/>
            </w:tcBorders>
          </w:tcPr>
          <w:p w14:paraId="73AE7D30"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805989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BCBABE" w14:textId="77777777" w:rsidR="00572783" w:rsidRPr="006910BE" w:rsidRDefault="00572783" w:rsidP="00457AA6">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3854E098" w14:textId="77777777" w:rsidR="00572783" w:rsidRPr="006910BE" w:rsidRDefault="00572783" w:rsidP="00457AA6">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38EB55" w14:textId="77777777" w:rsidR="00572783" w:rsidRPr="006910BE" w:rsidRDefault="00572783" w:rsidP="00457AA6">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41A8D3A0" w14:textId="77777777" w:rsidR="00572783" w:rsidRPr="006910BE" w:rsidRDefault="00572783" w:rsidP="00457AA6">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4CB805D" w14:textId="77777777" w:rsidR="00572783" w:rsidRPr="006910BE" w:rsidRDefault="00572783" w:rsidP="00457AA6">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0E081E18" w14:textId="77777777" w:rsidR="00572783" w:rsidRPr="006910BE" w:rsidRDefault="00572783" w:rsidP="00457AA6">
            <w:pPr>
              <w:pStyle w:val="TAC"/>
            </w:pPr>
            <w:r w:rsidRPr="006910BE">
              <w:t>5</w:t>
            </w:r>
          </w:p>
        </w:tc>
      </w:tr>
      <w:tr w:rsidR="00572783" w:rsidRPr="006910BE" w14:paraId="1B635CF9"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41432906"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89A5E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AF00EF" w14:textId="77777777" w:rsidR="00572783" w:rsidRPr="006910BE" w:rsidRDefault="00572783" w:rsidP="00457AA6">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BC3C57D" w14:textId="77777777" w:rsidR="00572783" w:rsidRPr="006910BE" w:rsidRDefault="00572783" w:rsidP="00457AA6">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7C1F22"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4C32336" w14:textId="77777777" w:rsidR="00572783" w:rsidRPr="006910BE" w:rsidRDefault="00572783" w:rsidP="00457AA6">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6D2A8982" w14:textId="77777777" w:rsidR="00572783" w:rsidRPr="006910BE" w:rsidRDefault="00572783" w:rsidP="00457AA6">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3EA3797" w14:textId="77777777" w:rsidR="00572783" w:rsidRPr="006910BE" w:rsidRDefault="00572783" w:rsidP="00457AA6">
            <w:pPr>
              <w:pStyle w:val="TAC"/>
            </w:pPr>
            <w:r w:rsidRPr="006910BE">
              <w:t>5</w:t>
            </w:r>
          </w:p>
        </w:tc>
      </w:tr>
      <w:tr w:rsidR="00572783" w:rsidRPr="006910BE" w14:paraId="5866A772"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DF26A03" w14:textId="77777777" w:rsidR="00572783" w:rsidRPr="006910BE" w:rsidRDefault="00572783" w:rsidP="00457AA6">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67D9DFB6" w14:textId="77777777" w:rsidR="00572783" w:rsidRPr="006910BE" w:rsidRDefault="00572783" w:rsidP="00457AA6">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2C68352A"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4CC6340" w14:textId="77777777" w:rsidR="00572783" w:rsidRPr="006910BE" w:rsidRDefault="00572783" w:rsidP="00457AA6">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00863A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CE473A7" w14:textId="77777777" w:rsidR="00572783" w:rsidRPr="006910BE" w:rsidRDefault="00572783" w:rsidP="00457AA6">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335DA62" w14:textId="77777777" w:rsidR="00572783" w:rsidRPr="006910BE" w:rsidRDefault="00572783" w:rsidP="00457AA6">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2407C03D" w14:textId="77777777" w:rsidR="00572783" w:rsidRPr="006910BE" w:rsidRDefault="00572783" w:rsidP="00457AA6">
            <w:pPr>
              <w:pStyle w:val="TAC"/>
            </w:pPr>
          </w:p>
        </w:tc>
      </w:tr>
      <w:tr w:rsidR="00572783" w:rsidRPr="006910BE" w14:paraId="5DC191FD" w14:textId="77777777" w:rsidTr="00457AA6">
        <w:trPr>
          <w:trHeight w:val="188"/>
          <w:jc w:val="center"/>
        </w:trPr>
        <w:tc>
          <w:tcPr>
            <w:tcW w:w="1632" w:type="dxa"/>
            <w:vMerge/>
            <w:tcBorders>
              <w:left w:val="single" w:sz="4" w:space="0" w:color="auto"/>
              <w:right w:val="single" w:sz="4" w:space="0" w:color="auto"/>
            </w:tcBorders>
          </w:tcPr>
          <w:p w14:paraId="75329E9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1FB39C9" w14:textId="77777777" w:rsidR="00572783" w:rsidRPr="006910BE" w:rsidRDefault="00572783" w:rsidP="00457AA6">
            <w:pPr>
              <w:pStyle w:val="TAL"/>
            </w:pPr>
            <w:r w:rsidRPr="006910BE">
              <w:t>E-UTRA band 2, 25</w:t>
            </w:r>
          </w:p>
          <w:p w14:paraId="0DE4A492"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78A32A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5302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D5A7C1"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D91718E" w14:textId="77777777" w:rsidR="00572783" w:rsidRPr="006910BE" w:rsidRDefault="00572783" w:rsidP="00457AA6">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1FBE1148" w14:textId="77777777" w:rsidR="00572783" w:rsidRPr="006910BE" w:rsidRDefault="00572783" w:rsidP="00457AA6">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59A9AF93" w14:textId="77777777" w:rsidR="00572783" w:rsidRPr="006910BE" w:rsidRDefault="00572783" w:rsidP="00457AA6">
            <w:pPr>
              <w:pStyle w:val="TAC"/>
            </w:pPr>
            <w:r w:rsidRPr="006910BE">
              <w:t>2</w:t>
            </w:r>
          </w:p>
        </w:tc>
      </w:tr>
      <w:tr w:rsidR="00572783" w:rsidRPr="006910BE" w14:paraId="699EFFAF" w14:textId="77777777" w:rsidTr="00457AA6">
        <w:trPr>
          <w:trHeight w:val="188"/>
          <w:jc w:val="center"/>
        </w:trPr>
        <w:tc>
          <w:tcPr>
            <w:tcW w:w="1632" w:type="dxa"/>
            <w:vMerge/>
            <w:tcBorders>
              <w:left w:val="single" w:sz="4" w:space="0" w:color="auto"/>
              <w:right w:val="single" w:sz="4" w:space="0" w:color="auto"/>
            </w:tcBorders>
          </w:tcPr>
          <w:p w14:paraId="660A6CD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8FECE2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2375150" w14:textId="77777777" w:rsidR="00572783" w:rsidRPr="006910BE" w:rsidRDefault="00572783" w:rsidP="00457AA6">
            <w:pPr>
              <w:pStyle w:val="TAC"/>
            </w:pPr>
            <w:r w:rsidRPr="006910BE">
              <w:t>769</w:t>
            </w:r>
          </w:p>
        </w:tc>
        <w:tc>
          <w:tcPr>
            <w:tcW w:w="310" w:type="dxa"/>
            <w:tcBorders>
              <w:top w:val="single" w:sz="4" w:space="0" w:color="auto"/>
              <w:left w:val="nil"/>
              <w:bottom w:val="single" w:sz="4" w:space="0" w:color="auto"/>
              <w:right w:val="single" w:sz="4" w:space="0" w:color="auto"/>
            </w:tcBorders>
          </w:tcPr>
          <w:p w14:paraId="3F3724C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418BDC43" w14:textId="77777777" w:rsidR="00572783" w:rsidRPr="006910BE" w:rsidRDefault="00572783" w:rsidP="00457AA6">
            <w:pPr>
              <w:pStyle w:val="TAC"/>
            </w:pPr>
            <w:r w:rsidRPr="006910BE">
              <w:t>775</w:t>
            </w:r>
          </w:p>
        </w:tc>
        <w:tc>
          <w:tcPr>
            <w:tcW w:w="1172" w:type="dxa"/>
            <w:tcBorders>
              <w:top w:val="single" w:sz="4" w:space="0" w:color="auto"/>
              <w:left w:val="nil"/>
              <w:bottom w:val="single" w:sz="4" w:space="0" w:color="auto"/>
              <w:right w:val="single" w:sz="4" w:space="0" w:color="auto"/>
            </w:tcBorders>
          </w:tcPr>
          <w:p w14:paraId="2D8DBF9F" w14:textId="77777777" w:rsidR="00572783" w:rsidRPr="006910BE" w:rsidRDefault="00572783" w:rsidP="00457AA6">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31FD02F7" w14:textId="77777777" w:rsidR="00572783" w:rsidRPr="006910BE" w:rsidRDefault="00572783" w:rsidP="00457AA6">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2678D27" w14:textId="77777777" w:rsidR="00572783" w:rsidRPr="006910BE" w:rsidRDefault="00572783" w:rsidP="00457AA6">
            <w:pPr>
              <w:pStyle w:val="TAC"/>
            </w:pPr>
            <w:r w:rsidRPr="006910BE">
              <w:t>5</w:t>
            </w:r>
          </w:p>
        </w:tc>
      </w:tr>
      <w:tr w:rsidR="00572783" w:rsidRPr="006910BE" w14:paraId="5042942B"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3C3D9B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5B83B544"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6CDDA9A" w14:textId="77777777" w:rsidR="00572783" w:rsidRPr="006910BE" w:rsidRDefault="00572783" w:rsidP="00457AA6">
            <w:pPr>
              <w:pStyle w:val="TAC"/>
            </w:pPr>
            <w:r w:rsidRPr="006910BE">
              <w:t>799</w:t>
            </w:r>
          </w:p>
        </w:tc>
        <w:tc>
          <w:tcPr>
            <w:tcW w:w="310" w:type="dxa"/>
            <w:tcBorders>
              <w:top w:val="single" w:sz="4" w:space="0" w:color="auto"/>
              <w:left w:val="nil"/>
              <w:bottom w:val="single" w:sz="4" w:space="0" w:color="auto"/>
              <w:right w:val="single" w:sz="4" w:space="0" w:color="auto"/>
            </w:tcBorders>
          </w:tcPr>
          <w:p w14:paraId="02482B2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25AD2009" w14:textId="77777777" w:rsidR="00572783" w:rsidRPr="006910BE" w:rsidRDefault="00572783" w:rsidP="00457AA6">
            <w:pPr>
              <w:pStyle w:val="TAC"/>
            </w:pPr>
            <w:r w:rsidRPr="006910BE">
              <w:t>805</w:t>
            </w:r>
          </w:p>
        </w:tc>
        <w:tc>
          <w:tcPr>
            <w:tcW w:w="1172" w:type="dxa"/>
            <w:tcBorders>
              <w:top w:val="single" w:sz="4" w:space="0" w:color="auto"/>
              <w:left w:val="nil"/>
              <w:bottom w:val="single" w:sz="4" w:space="0" w:color="auto"/>
              <w:right w:val="single" w:sz="4" w:space="0" w:color="auto"/>
            </w:tcBorders>
          </w:tcPr>
          <w:p w14:paraId="7DB2C612" w14:textId="77777777" w:rsidR="00572783" w:rsidRPr="006910BE" w:rsidRDefault="00572783" w:rsidP="00457AA6">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4E659859" w14:textId="77777777" w:rsidR="00572783" w:rsidRPr="006910BE" w:rsidRDefault="00572783" w:rsidP="00457AA6">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2A927942" w14:textId="77777777" w:rsidR="00572783" w:rsidRPr="006910BE" w:rsidRDefault="00572783" w:rsidP="00457AA6">
            <w:pPr>
              <w:pStyle w:val="TAC"/>
            </w:pPr>
            <w:r w:rsidRPr="006910BE">
              <w:t>5</w:t>
            </w:r>
          </w:p>
        </w:tc>
      </w:tr>
      <w:tr w:rsidR="00572783" w:rsidRPr="006910BE" w14:paraId="10AED407"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53B227E" w14:textId="77777777" w:rsidR="00572783" w:rsidRPr="006910BE" w:rsidRDefault="00572783" w:rsidP="00457AA6">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68A712B0" w14:textId="77777777" w:rsidR="00572783" w:rsidRPr="006910BE" w:rsidRDefault="00572783" w:rsidP="00457AA6">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6C84DEC0"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0624C68" w14:textId="77777777" w:rsidR="00572783" w:rsidRPr="006910BE" w:rsidRDefault="00572783" w:rsidP="00457AA6">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61A17E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140F3A" w14:textId="77777777" w:rsidR="00572783" w:rsidRPr="006910BE" w:rsidRDefault="00572783" w:rsidP="00457AA6">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698E5C8" w14:textId="77777777" w:rsidR="00572783" w:rsidRPr="006910BE" w:rsidRDefault="00572783" w:rsidP="00457AA6">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42B40EF6" w14:textId="77777777" w:rsidR="00572783" w:rsidRPr="006910BE" w:rsidRDefault="00572783" w:rsidP="00457AA6">
            <w:pPr>
              <w:pStyle w:val="TAC"/>
            </w:pPr>
          </w:p>
        </w:tc>
      </w:tr>
      <w:tr w:rsidR="00572783" w:rsidRPr="006910BE" w14:paraId="3920B1E5" w14:textId="77777777" w:rsidTr="00457AA6">
        <w:trPr>
          <w:trHeight w:val="188"/>
          <w:jc w:val="center"/>
        </w:trPr>
        <w:tc>
          <w:tcPr>
            <w:tcW w:w="1632" w:type="dxa"/>
            <w:vMerge/>
            <w:tcBorders>
              <w:left w:val="single" w:sz="4" w:space="0" w:color="auto"/>
              <w:right w:val="single" w:sz="4" w:space="0" w:color="auto"/>
            </w:tcBorders>
          </w:tcPr>
          <w:p w14:paraId="1E08D02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53267089" w14:textId="77777777" w:rsidR="00572783" w:rsidRPr="006910BE" w:rsidRDefault="00572783" w:rsidP="00457AA6">
            <w:pPr>
              <w:pStyle w:val="TAL"/>
            </w:pPr>
            <w:r w:rsidRPr="006910BE">
              <w:t>E-UTRA band 48</w:t>
            </w:r>
          </w:p>
          <w:p w14:paraId="04B82817"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7E6B88C"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42A38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89707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FACD5C1" w14:textId="77777777" w:rsidR="00572783" w:rsidRPr="006910BE" w:rsidRDefault="00572783" w:rsidP="00457AA6">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4913A6F" w14:textId="77777777" w:rsidR="00572783" w:rsidRPr="006910BE" w:rsidRDefault="00572783" w:rsidP="00457AA6">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627B8EC3" w14:textId="77777777" w:rsidR="00572783" w:rsidRPr="006910BE" w:rsidRDefault="00572783" w:rsidP="00457AA6">
            <w:pPr>
              <w:pStyle w:val="TAC"/>
            </w:pPr>
            <w:r w:rsidRPr="006910BE">
              <w:t>2</w:t>
            </w:r>
          </w:p>
        </w:tc>
      </w:tr>
      <w:tr w:rsidR="00572783" w:rsidRPr="006910BE" w14:paraId="31CD401D" w14:textId="77777777" w:rsidTr="00457AA6">
        <w:trPr>
          <w:trHeight w:val="188"/>
          <w:jc w:val="center"/>
        </w:trPr>
        <w:tc>
          <w:tcPr>
            <w:tcW w:w="1632" w:type="dxa"/>
            <w:vMerge/>
            <w:tcBorders>
              <w:left w:val="single" w:sz="4" w:space="0" w:color="auto"/>
              <w:right w:val="single" w:sz="4" w:space="0" w:color="auto"/>
            </w:tcBorders>
          </w:tcPr>
          <w:p w14:paraId="36557CF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08A8540C"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CACFFF0" w14:textId="77777777" w:rsidR="00572783" w:rsidRPr="006910BE" w:rsidRDefault="00572783" w:rsidP="00457AA6">
            <w:pPr>
              <w:pStyle w:val="TAC"/>
            </w:pPr>
            <w:r w:rsidRPr="006910BE">
              <w:t>769</w:t>
            </w:r>
          </w:p>
        </w:tc>
        <w:tc>
          <w:tcPr>
            <w:tcW w:w="310" w:type="dxa"/>
            <w:tcBorders>
              <w:top w:val="single" w:sz="4" w:space="0" w:color="auto"/>
              <w:left w:val="nil"/>
              <w:bottom w:val="single" w:sz="4" w:space="0" w:color="auto"/>
              <w:right w:val="single" w:sz="4" w:space="0" w:color="auto"/>
            </w:tcBorders>
          </w:tcPr>
          <w:p w14:paraId="53E3812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59DE0B95" w14:textId="77777777" w:rsidR="00572783" w:rsidRPr="006910BE" w:rsidRDefault="00572783" w:rsidP="00457AA6">
            <w:pPr>
              <w:pStyle w:val="TAC"/>
            </w:pPr>
            <w:r w:rsidRPr="006910BE">
              <w:t>775</w:t>
            </w:r>
          </w:p>
        </w:tc>
        <w:tc>
          <w:tcPr>
            <w:tcW w:w="1172" w:type="dxa"/>
            <w:tcBorders>
              <w:top w:val="single" w:sz="4" w:space="0" w:color="auto"/>
              <w:left w:val="nil"/>
              <w:bottom w:val="single" w:sz="4" w:space="0" w:color="auto"/>
              <w:right w:val="single" w:sz="4" w:space="0" w:color="auto"/>
            </w:tcBorders>
          </w:tcPr>
          <w:p w14:paraId="366F343D" w14:textId="77777777" w:rsidR="00572783" w:rsidRPr="006910BE" w:rsidRDefault="00572783" w:rsidP="00457AA6">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6333CB38" w14:textId="77777777" w:rsidR="00572783" w:rsidRPr="006910BE" w:rsidRDefault="00572783" w:rsidP="00457AA6">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50812FC" w14:textId="77777777" w:rsidR="00572783" w:rsidRPr="006910BE" w:rsidRDefault="00572783" w:rsidP="00457AA6">
            <w:pPr>
              <w:pStyle w:val="TAC"/>
            </w:pPr>
            <w:r w:rsidRPr="006910BE">
              <w:t>5</w:t>
            </w:r>
          </w:p>
        </w:tc>
      </w:tr>
      <w:tr w:rsidR="00572783" w:rsidRPr="006910BE" w14:paraId="5524C46B"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2A2167F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5E9E108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ECBB72" w14:textId="77777777" w:rsidR="00572783" w:rsidRPr="006910BE" w:rsidRDefault="00572783" w:rsidP="00457AA6">
            <w:pPr>
              <w:pStyle w:val="TAC"/>
            </w:pPr>
            <w:r w:rsidRPr="006910BE">
              <w:t>799</w:t>
            </w:r>
          </w:p>
        </w:tc>
        <w:tc>
          <w:tcPr>
            <w:tcW w:w="310" w:type="dxa"/>
            <w:tcBorders>
              <w:top w:val="single" w:sz="4" w:space="0" w:color="auto"/>
              <w:left w:val="nil"/>
              <w:bottom w:val="single" w:sz="4" w:space="0" w:color="auto"/>
              <w:right w:val="single" w:sz="4" w:space="0" w:color="auto"/>
            </w:tcBorders>
          </w:tcPr>
          <w:p w14:paraId="44DFEB4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5D525EDB" w14:textId="77777777" w:rsidR="00572783" w:rsidRPr="006910BE" w:rsidRDefault="00572783" w:rsidP="00457AA6">
            <w:pPr>
              <w:pStyle w:val="TAC"/>
            </w:pPr>
            <w:r w:rsidRPr="006910BE">
              <w:t>805</w:t>
            </w:r>
          </w:p>
        </w:tc>
        <w:tc>
          <w:tcPr>
            <w:tcW w:w="1172" w:type="dxa"/>
            <w:tcBorders>
              <w:top w:val="single" w:sz="4" w:space="0" w:color="auto"/>
              <w:left w:val="nil"/>
              <w:bottom w:val="single" w:sz="4" w:space="0" w:color="auto"/>
              <w:right w:val="single" w:sz="4" w:space="0" w:color="auto"/>
            </w:tcBorders>
          </w:tcPr>
          <w:p w14:paraId="3C0DE3C1" w14:textId="77777777" w:rsidR="00572783" w:rsidRPr="006910BE" w:rsidRDefault="00572783" w:rsidP="00457AA6">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7BE7480A" w14:textId="77777777" w:rsidR="00572783" w:rsidRPr="006910BE" w:rsidRDefault="00572783" w:rsidP="00457AA6">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72C39B2B" w14:textId="77777777" w:rsidR="00572783" w:rsidRPr="006910BE" w:rsidRDefault="00572783" w:rsidP="00457AA6">
            <w:pPr>
              <w:pStyle w:val="TAC"/>
            </w:pPr>
            <w:r w:rsidRPr="006910BE">
              <w:t>5</w:t>
            </w:r>
          </w:p>
        </w:tc>
      </w:tr>
      <w:tr w:rsidR="00572783" w:rsidRPr="006910BE" w14:paraId="0CA023B0"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7E902A30" w14:textId="77777777" w:rsidR="00572783" w:rsidRPr="006910BE" w:rsidRDefault="00572783" w:rsidP="00457AA6">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7BAF7429" w14:textId="77777777" w:rsidR="00572783" w:rsidRPr="006910BE" w:rsidRDefault="00572783" w:rsidP="00457AA6">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5084B7F"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4511B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C482E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DDA19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8E06D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AA0574" w14:textId="77777777" w:rsidR="00572783" w:rsidRPr="006910BE" w:rsidRDefault="00572783" w:rsidP="00457AA6">
            <w:pPr>
              <w:pStyle w:val="TAC"/>
            </w:pPr>
          </w:p>
        </w:tc>
      </w:tr>
      <w:tr w:rsidR="00572783" w:rsidRPr="006910BE" w14:paraId="09C3CE82" w14:textId="77777777" w:rsidTr="00457AA6">
        <w:trPr>
          <w:trHeight w:val="188"/>
          <w:jc w:val="center"/>
        </w:trPr>
        <w:tc>
          <w:tcPr>
            <w:tcW w:w="1632" w:type="dxa"/>
            <w:vMerge/>
            <w:tcBorders>
              <w:left w:val="single" w:sz="4" w:space="0" w:color="auto"/>
              <w:right w:val="single" w:sz="4" w:space="0" w:color="auto"/>
            </w:tcBorders>
            <w:vAlign w:val="center"/>
          </w:tcPr>
          <w:p w14:paraId="7685CF2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06682E0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BACB49"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159C5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1A9F60"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A60F87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280DB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A24F2A" w14:textId="77777777" w:rsidR="00572783" w:rsidRPr="006910BE" w:rsidRDefault="00572783" w:rsidP="00457AA6">
            <w:pPr>
              <w:pStyle w:val="TAC"/>
            </w:pPr>
          </w:p>
        </w:tc>
      </w:tr>
      <w:tr w:rsidR="00572783" w:rsidRPr="006910BE" w14:paraId="40931470" w14:textId="77777777" w:rsidTr="00457AA6">
        <w:trPr>
          <w:trHeight w:val="188"/>
          <w:jc w:val="center"/>
        </w:trPr>
        <w:tc>
          <w:tcPr>
            <w:tcW w:w="1632" w:type="dxa"/>
            <w:vMerge/>
            <w:tcBorders>
              <w:left w:val="single" w:sz="4" w:space="0" w:color="auto"/>
              <w:right w:val="single" w:sz="4" w:space="0" w:color="auto"/>
            </w:tcBorders>
            <w:vAlign w:val="center"/>
          </w:tcPr>
          <w:p w14:paraId="37D6194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B95BB80"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A46E223"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C5E1AE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39EC20"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6245F10"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C5FE80B"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655B1CF" w14:textId="77777777" w:rsidR="00572783" w:rsidRPr="006910BE" w:rsidRDefault="00572783" w:rsidP="00457AA6">
            <w:pPr>
              <w:pStyle w:val="TAC"/>
            </w:pPr>
            <w:r w:rsidRPr="006910BE">
              <w:t>3</w:t>
            </w:r>
          </w:p>
        </w:tc>
      </w:tr>
      <w:tr w:rsidR="00572783" w:rsidRPr="006910BE" w14:paraId="1E9D0BAD" w14:textId="77777777" w:rsidTr="00457AA6">
        <w:trPr>
          <w:trHeight w:val="188"/>
          <w:jc w:val="center"/>
        </w:trPr>
        <w:tc>
          <w:tcPr>
            <w:tcW w:w="1632" w:type="dxa"/>
            <w:vMerge/>
            <w:tcBorders>
              <w:left w:val="single" w:sz="4" w:space="0" w:color="auto"/>
              <w:right w:val="single" w:sz="4" w:space="0" w:color="auto"/>
            </w:tcBorders>
            <w:vAlign w:val="center"/>
          </w:tcPr>
          <w:p w14:paraId="6583D60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0DB7372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CC37EC"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D8A47A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EABEBC"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4A4049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501973"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ED2479" w14:textId="77777777" w:rsidR="00572783" w:rsidRPr="006910BE" w:rsidRDefault="00572783" w:rsidP="00457AA6">
            <w:pPr>
              <w:pStyle w:val="TAC"/>
            </w:pPr>
          </w:p>
        </w:tc>
      </w:tr>
      <w:tr w:rsidR="00572783" w:rsidRPr="006910BE" w14:paraId="153F6B64" w14:textId="77777777" w:rsidTr="00457AA6">
        <w:trPr>
          <w:trHeight w:val="188"/>
          <w:jc w:val="center"/>
        </w:trPr>
        <w:tc>
          <w:tcPr>
            <w:tcW w:w="1632" w:type="dxa"/>
            <w:vMerge/>
            <w:tcBorders>
              <w:left w:val="single" w:sz="4" w:space="0" w:color="auto"/>
              <w:right w:val="single" w:sz="4" w:space="0" w:color="auto"/>
            </w:tcBorders>
            <w:vAlign w:val="center"/>
          </w:tcPr>
          <w:p w14:paraId="09D5BDE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7E2D00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54AF70"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2DB02F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D0504"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98621A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C6BEA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8D7146" w14:textId="77777777" w:rsidR="00572783" w:rsidRPr="006910BE" w:rsidRDefault="00572783" w:rsidP="00457AA6">
            <w:pPr>
              <w:pStyle w:val="TAC"/>
            </w:pPr>
          </w:p>
        </w:tc>
      </w:tr>
      <w:tr w:rsidR="00572783" w:rsidRPr="006910BE" w14:paraId="5FE32F08"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3D079074" w14:textId="77777777" w:rsidR="00572783" w:rsidRPr="006910BE" w:rsidRDefault="00572783" w:rsidP="00457AA6">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663D83A9" w14:textId="77777777" w:rsidR="00572783" w:rsidRPr="006910BE" w:rsidRDefault="00572783" w:rsidP="00457AA6">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0F0DC35"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CDA1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8748F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831A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65DDC3"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F9529E" w14:textId="77777777" w:rsidR="00572783" w:rsidRPr="006910BE" w:rsidRDefault="00572783" w:rsidP="00457AA6">
            <w:pPr>
              <w:pStyle w:val="TAC"/>
            </w:pPr>
          </w:p>
        </w:tc>
      </w:tr>
      <w:tr w:rsidR="00572783" w:rsidRPr="006910BE" w14:paraId="4B8CC47E" w14:textId="77777777" w:rsidTr="00457AA6">
        <w:trPr>
          <w:trHeight w:val="188"/>
          <w:jc w:val="center"/>
        </w:trPr>
        <w:tc>
          <w:tcPr>
            <w:tcW w:w="1632" w:type="dxa"/>
            <w:vMerge/>
            <w:tcBorders>
              <w:left w:val="single" w:sz="4" w:space="0" w:color="auto"/>
              <w:right w:val="single" w:sz="4" w:space="0" w:color="auto"/>
            </w:tcBorders>
            <w:vAlign w:val="center"/>
          </w:tcPr>
          <w:p w14:paraId="29902DD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B3C8BA5"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CC6054A"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3C5EB9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EC7FBC"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DED34C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0D817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2D8D27" w14:textId="77777777" w:rsidR="00572783" w:rsidRPr="006910BE" w:rsidRDefault="00572783" w:rsidP="00457AA6">
            <w:pPr>
              <w:pStyle w:val="TAC"/>
            </w:pPr>
          </w:p>
        </w:tc>
      </w:tr>
      <w:tr w:rsidR="00572783" w:rsidRPr="006910BE" w14:paraId="671A11AD" w14:textId="77777777" w:rsidTr="00457AA6">
        <w:trPr>
          <w:trHeight w:val="188"/>
          <w:jc w:val="center"/>
        </w:trPr>
        <w:tc>
          <w:tcPr>
            <w:tcW w:w="1632" w:type="dxa"/>
            <w:vMerge/>
            <w:tcBorders>
              <w:left w:val="single" w:sz="4" w:space="0" w:color="auto"/>
              <w:right w:val="single" w:sz="4" w:space="0" w:color="auto"/>
            </w:tcBorders>
            <w:vAlign w:val="center"/>
          </w:tcPr>
          <w:p w14:paraId="725AFFD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816FB1C"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4AC26A2"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B52D6F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0C96F9"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2088382"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BA9DCC7"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E87B43A" w14:textId="77777777" w:rsidR="00572783" w:rsidRPr="006910BE" w:rsidRDefault="00572783" w:rsidP="00457AA6">
            <w:pPr>
              <w:pStyle w:val="TAC"/>
            </w:pPr>
            <w:r w:rsidRPr="006910BE">
              <w:t>3</w:t>
            </w:r>
          </w:p>
        </w:tc>
      </w:tr>
      <w:tr w:rsidR="00572783" w:rsidRPr="006910BE" w14:paraId="4F9AA758" w14:textId="77777777" w:rsidTr="00457AA6">
        <w:trPr>
          <w:trHeight w:val="188"/>
          <w:jc w:val="center"/>
        </w:trPr>
        <w:tc>
          <w:tcPr>
            <w:tcW w:w="1632" w:type="dxa"/>
            <w:vMerge/>
            <w:tcBorders>
              <w:left w:val="single" w:sz="4" w:space="0" w:color="auto"/>
              <w:right w:val="single" w:sz="4" w:space="0" w:color="auto"/>
            </w:tcBorders>
            <w:vAlign w:val="center"/>
          </w:tcPr>
          <w:p w14:paraId="6E24F66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B0CF3F5"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F7B646"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C18851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B62E74"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F20D80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0D689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72BBC7" w14:textId="77777777" w:rsidR="00572783" w:rsidRPr="006910BE" w:rsidRDefault="00572783" w:rsidP="00457AA6">
            <w:pPr>
              <w:pStyle w:val="TAC"/>
            </w:pPr>
          </w:p>
        </w:tc>
      </w:tr>
      <w:tr w:rsidR="00572783" w:rsidRPr="006910BE" w14:paraId="43A175C5" w14:textId="77777777" w:rsidTr="00457AA6">
        <w:trPr>
          <w:trHeight w:val="188"/>
          <w:jc w:val="center"/>
        </w:trPr>
        <w:tc>
          <w:tcPr>
            <w:tcW w:w="1632" w:type="dxa"/>
            <w:vMerge/>
            <w:tcBorders>
              <w:left w:val="single" w:sz="4" w:space="0" w:color="auto"/>
              <w:right w:val="single" w:sz="4" w:space="0" w:color="auto"/>
            </w:tcBorders>
            <w:vAlign w:val="center"/>
          </w:tcPr>
          <w:p w14:paraId="7B12C3F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9F3E0C0"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1E451"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FA0C49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3253B"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ED827B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797FA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2355DB" w14:textId="77777777" w:rsidR="00572783" w:rsidRPr="006910BE" w:rsidRDefault="00572783" w:rsidP="00457AA6">
            <w:pPr>
              <w:pStyle w:val="TAC"/>
            </w:pPr>
          </w:p>
        </w:tc>
      </w:tr>
      <w:tr w:rsidR="00572783" w:rsidRPr="006910BE" w14:paraId="48BAA01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42FDDC9" w14:textId="77777777" w:rsidR="00572783" w:rsidRPr="006910BE" w:rsidRDefault="00572783" w:rsidP="00457AA6">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5B5C3771" w14:textId="77777777" w:rsidR="00572783" w:rsidRPr="006910BE" w:rsidRDefault="00572783" w:rsidP="00457AA6">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BC7D89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CC2FC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52D8D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5666C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B0FD7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F8900A" w14:textId="77777777" w:rsidR="00572783" w:rsidRPr="006910BE" w:rsidRDefault="00572783" w:rsidP="00457AA6">
            <w:pPr>
              <w:pStyle w:val="TAC"/>
            </w:pPr>
          </w:p>
        </w:tc>
      </w:tr>
      <w:tr w:rsidR="00572783" w:rsidRPr="006910BE" w14:paraId="57831555" w14:textId="77777777" w:rsidTr="00457AA6">
        <w:trPr>
          <w:trHeight w:val="188"/>
          <w:jc w:val="center"/>
        </w:trPr>
        <w:tc>
          <w:tcPr>
            <w:tcW w:w="1632" w:type="dxa"/>
            <w:vMerge/>
            <w:tcBorders>
              <w:left w:val="single" w:sz="4" w:space="0" w:color="auto"/>
              <w:right w:val="single" w:sz="4" w:space="0" w:color="auto"/>
            </w:tcBorders>
            <w:vAlign w:val="center"/>
          </w:tcPr>
          <w:p w14:paraId="3A9D08C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5673D8C"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B0E99E"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1FF305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EF0AB8"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E7B11C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4FBF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223CCB" w14:textId="77777777" w:rsidR="00572783" w:rsidRPr="006910BE" w:rsidRDefault="00572783" w:rsidP="00457AA6">
            <w:pPr>
              <w:pStyle w:val="TAC"/>
            </w:pPr>
          </w:p>
        </w:tc>
      </w:tr>
      <w:tr w:rsidR="00572783" w:rsidRPr="006910BE" w14:paraId="1474AA82" w14:textId="77777777" w:rsidTr="00457AA6">
        <w:trPr>
          <w:trHeight w:val="188"/>
          <w:jc w:val="center"/>
        </w:trPr>
        <w:tc>
          <w:tcPr>
            <w:tcW w:w="1632" w:type="dxa"/>
            <w:vMerge/>
            <w:tcBorders>
              <w:left w:val="single" w:sz="4" w:space="0" w:color="auto"/>
              <w:right w:val="single" w:sz="4" w:space="0" w:color="auto"/>
            </w:tcBorders>
            <w:vAlign w:val="center"/>
          </w:tcPr>
          <w:p w14:paraId="5AD632B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663C82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036DAC"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93149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8A7631"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AE5279D"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2DAEDD"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9A45CE" w14:textId="77777777" w:rsidR="00572783" w:rsidRPr="006910BE" w:rsidRDefault="00572783" w:rsidP="00457AA6">
            <w:pPr>
              <w:pStyle w:val="TAC"/>
            </w:pPr>
            <w:r w:rsidRPr="006910BE">
              <w:t>3</w:t>
            </w:r>
          </w:p>
        </w:tc>
      </w:tr>
      <w:tr w:rsidR="00572783" w:rsidRPr="006910BE" w14:paraId="1213EB88" w14:textId="77777777" w:rsidTr="00457AA6">
        <w:trPr>
          <w:trHeight w:val="188"/>
          <w:jc w:val="center"/>
        </w:trPr>
        <w:tc>
          <w:tcPr>
            <w:tcW w:w="1632" w:type="dxa"/>
            <w:vMerge/>
            <w:tcBorders>
              <w:left w:val="single" w:sz="4" w:space="0" w:color="auto"/>
              <w:right w:val="single" w:sz="4" w:space="0" w:color="auto"/>
            </w:tcBorders>
            <w:vAlign w:val="center"/>
          </w:tcPr>
          <w:p w14:paraId="5ABDF95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5128C31"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98FFA0"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F93966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FEFD28"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042E9C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0E85A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293646" w14:textId="77777777" w:rsidR="00572783" w:rsidRPr="006910BE" w:rsidRDefault="00572783" w:rsidP="00457AA6">
            <w:pPr>
              <w:pStyle w:val="TAC"/>
            </w:pPr>
          </w:p>
        </w:tc>
      </w:tr>
      <w:tr w:rsidR="00572783" w:rsidRPr="006910BE" w14:paraId="07381116"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213F7A8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B4D4B44"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4D3396"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FC0F10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ECB81F"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F6057C7"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1430F3"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A6DB4D" w14:textId="77777777" w:rsidR="00572783" w:rsidRPr="006910BE" w:rsidRDefault="00572783" w:rsidP="00457AA6">
            <w:pPr>
              <w:pStyle w:val="TAC"/>
            </w:pPr>
          </w:p>
        </w:tc>
      </w:tr>
      <w:tr w:rsidR="00572783" w:rsidRPr="006910BE" w14:paraId="5E6A144D"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0CF432FD" w14:textId="77777777" w:rsidR="00572783" w:rsidRPr="006910BE" w:rsidRDefault="00572783" w:rsidP="00457AA6">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F54DE04" w14:textId="77777777" w:rsidR="00572783" w:rsidRPr="006910BE" w:rsidRDefault="00572783" w:rsidP="00457AA6">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45D60B95" w14:textId="77777777" w:rsidR="00572783" w:rsidRPr="006910BE" w:rsidRDefault="00572783" w:rsidP="00457AA6">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71B96" w14:textId="77777777" w:rsidR="00572783" w:rsidRPr="006910BE" w:rsidRDefault="00572783" w:rsidP="00457AA6">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3A15C5" w14:textId="77777777" w:rsidR="00572783" w:rsidRPr="006910BE" w:rsidRDefault="00572783" w:rsidP="00457AA6">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1FCF5" w14:textId="77777777" w:rsidR="00572783" w:rsidRPr="006910BE" w:rsidRDefault="00572783" w:rsidP="00457AA6">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322D66" w14:textId="77777777" w:rsidR="00572783" w:rsidRPr="006910BE" w:rsidRDefault="00572783" w:rsidP="00457AA6">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049F8F" w14:textId="77777777" w:rsidR="00572783" w:rsidRPr="006910BE" w:rsidRDefault="00572783" w:rsidP="00457AA6">
            <w:pPr>
              <w:pStyle w:val="TAC"/>
              <w:rPr>
                <w:szCs w:val="18"/>
                <w:lang w:eastAsia="ja-JP"/>
              </w:rPr>
            </w:pPr>
          </w:p>
        </w:tc>
      </w:tr>
      <w:tr w:rsidR="00572783" w:rsidRPr="006910BE" w14:paraId="79DD5D9F" w14:textId="77777777" w:rsidTr="00457AA6">
        <w:trPr>
          <w:trHeight w:val="188"/>
          <w:jc w:val="center"/>
        </w:trPr>
        <w:tc>
          <w:tcPr>
            <w:tcW w:w="1632" w:type="dxa"/>
            <w:vMerge/>
            <w:tcBorders>
              <w:left w:val="single" w:sz="4" w:space="0" w:color="auto"/>
              <w:right w:val="single" w:sz="4" w:space="0" w:color="auto"/>
            </w:tcBorders>
          </w:tcPr>
          <w:p w14:paraId="2699C8A2"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B2AF96" w14:textId="77777777" w:rsidR="00572783" w:rsidRPr="006910BE" w:rsidRDefault="00572783" w:rsidP="00457AA6">
            <w:pPr>
              <w:pStyle w:val="TAL"/>
            </w:pPr>
            <w:r w:rsidRPr="006910BE">
              <w:t>E-UTRA Band 38, 42, 69</w:t>
            </w:r>
          </w:p>
          <w:p w14:paraId="06070B4D" w14:textId="77777777" w:rsidR="00572783" w:rsidRPr="006910BE" w:rsidRDefault="00572783" w:rsidP="00457AA6">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57493B8C" w14:textId="77777777" w:rsidR="00572783" w:rsidRPr="006910BE" w:rsidRDefault="00572783" w:rsidP="00457AA6">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E5B01" w14:textId="77777777" w:rsidR="00572783" w:rsidRPr="006910BE" w:rsidRDefault="00572783" w:rsidP="00457AA6">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75F37B" w14:textId="77777777" w:rsidR="00572783" w:rsidRPr="006910BE" w:rsidRDefault="00572783" w:rsidP="00457AA6">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A7F6A" w14:textId="77777777" w:rsidR="00572783" w:rsidRPr="006910BE" w:rsidRDefault="00572783" w:rsidP="00457AA6">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AC6D529" w14:textId="77777777" w:rsidR="00572783" w:rsidRPr="006910BE" w:rsidRDefault="00572783" w:rsidP="00457AA6">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8EC3C97" w14:textId="77777777" w:rsidR="00572783" w:rsidRPr="006910BE" w:rsidRDefault="00572783" w:rsidP="00457AA6">
            <w:pPr>
              <w:pStyle w:val="TAC"/>
              <w:rPr>
                <w:szCs w:val="18"/>
                <w:lang w:eastAsia="ja-JP"/>
              </w:rPr>
            </w:pPr>
            <w:r w:rsidRPr="006910BE">
              <w:t>2</w:t>
            </w:r>
          </w:p>
        </w:tc>
      </w:tr>
      <w:tr w:rsidR="00572783" w:rsidRPr="006910BE" w14:paraId="0D4A5CF6"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3C5D84C3"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BB0B2C" w14:textId="77777777" w:rsidR="00572783" w:rsidRPr="006910BE" w:rsidRDefault="00572783" w:rsidP="00457AA6">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A88B20" w14:textId="77777777" w:rsidR="00572783" w:rsidRPr="006910BE" w:rsidRDefault="00572783" w:rsidP="00457AA6">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70EE12EE" w14:textId="77777777" w:rsidR="00572783" w:rsidRPr="006910BE" w:rsidRDefault="00572783" w:rsidP="00457AA6">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591929" w14:textId="77777777" w:rsidR="00572783" w:rsidRPr="006910BE" w:rsidRDefault="00572783" w:rsidP="00457AA6">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0D273EE5" w14:textId="77777777" w:rsidR="00572783" w:rsidRPr="006910BE" w:rsidRDefault="00572783" w:rsidP="00457AA6">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A49A8E" w14:textId="77777777" w:rsidR="00572783" w:rsidRPr="006910BE" w:rsidRDefault="00572783" w:rsidP="00457AA6">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6C9F861" w14:textId="77777777" w:rsidR="00572783" w:rsidRPr="006910BE" w:rsidRDefault="00572783" w:rsidP="00457AA6">
            <w:pPr>
              <w:pStyle w:val="TAC"/>
              <w:rPr>
                <w:szCs w:val="18"/>
                <w:lang w:eastAsia="ja-JP"/>
              </w:rPr>
            </w:pPr>
          </w:p>
        </w:tc>
      </w:tr>
      <w:tr w:rsidR="00572783" w:rsidRPr="006910BE" w14:paraId="2A9BA538"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78DCF3EC" w14:textId="77777777" w:rsidR="00572783" w:rsidRPr="006910BE" w:rsidRDefault="00572783" w:rsidP="00457AA6">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4F86AB88" w14:textId="77777777" w:rsidR="00572783" w:rsidRPr="006910BE" w:rsidRDefault="00572783" w:rsidP="00457AA6">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7C6F518D" w14:textId="77777777" w:rsidR="00572783" w:rsidRPr="006910BE" w:rsidRDefault="00572783" w:rsidP="00457AA6">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8838F" w14:textId="77777777" w:rsidR="00572783" w:rsidRPr="006910BE" w:rsidRDefault="00572783" w:rsidP="00457AA6">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BF02C" w14:textId="77777777" w:rsidR="00572783" w:rsidRPr="006910BE" w:rsidRDefault="00572783" w:rsidP="00457AA6">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99F0E" w14:textId="77777777" w:rsidR="00572783" w:rsidRPr="006910BE" w:rsidRDefault="00572783" w:rsidP="00457AA6">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97921C" w14:textId="77777777" w:rsidR="00572783" w:rsidRPr="006910BE" w:rsidRDefault="00572783" w:rsidP="00457AA6">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CD1496" w14:textId="77777777" w:rsidR="00572783" w:rsidRPr="006910BE" w:rsidRDefault="00572783" w:rsidP="00457AA6">
            <w:pPr>
              <w:pStyle w:val="TAC"/>
              <w:rPr>
                <w:szCs w:val="18"/>
                <w:lang w:eastAsia="ja-JP"/>
              </w:rPr>
            </w:pPr>
          </w:p>
        </w:tc>
      </w:tr>
      <w:tr w:rsidR="00572783" w:rsidRPr="006910BE" w14:paraId="5C6B902A" w14:textId="77777777" w:rsidTr="00457AA6">
        <w:trPr>
          <w:trHeight w:val="188"/>
          <w:jc w:val="center"/>
        </w:trPr>
        <w:tc>
          <w:tcPr>
            <w:tcW w:w="1632" w:type="dxa"/>
            <w:vMerge/>
            <w:tcBorders>
              <w:left w:val="single" w:sz="4" w:space="0" w:color="auto"/>
              <w:right w:val="single" w:sz="4" w:space="0" w:color="auto"/>
            </w:tcBorders>
          </w:tcPr>
          <w:p w14:paraId="301E304F"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300DCF" w14:textId="77777777" w:rsidR="00572783" w:rsidRPr="006910BE" w:rsidRDefault="00572783" w:rsidP="00457AA6">
            <w:pPr>
              <w:pStyle w:val="TAL"/>
            </w:pPr>
            <w:r w:rsidRPr="006910BE">
              <w:t>E-UTRA Band 20</w:t>
            </w:r>
          </w:p>
          <w:p w14:paraId="7B8E8022" w14:textId="77777777" w:rsidR="00572783" w:rsidRPr="006910BE" w:rsidRDefault="00572783" w:rsidP="00457AA6">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24D69290" w14:textId="77777777" w:rsidR="00572783" w:rsidRPr="006910BE" w:rsidRDefault="00572783" w:rsidP="00457AA6">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15BAD" w14:textId="77777777" w:rsidR="00572783" w:rsidRPr="006910BE" w:rsidRDefault="00572783" w:rsidP="00457AA6">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E6F2FC" w14:textId="77777777" w:rsidR="00572783" w:rsidRPr="006910BE" w:rsidRDefault="00572783" w:rsidP="00457AA6">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4800C" w14:textId="77777777" w:rsidR="00572783" w:rsidRPr="006910BE" w:rsidRDefault="00572783" w:rsidP="00457AA6">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B0FF50" w14:textId="77777777" w:rsidR="00572783" w:rsidRPr="006910BE" w:rsidRDefault="00572783" w:rsidP="00457AA6">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3F6752" w14:textId="77777777" w:rsidR="00572783" w:rsidRPr="006910BE" w:rsidRDefault="00572783" w:rsidP="00457AA6">
            <w:pPr>
              <w:pStyle w:val="TAC"/>
              <w:rPr>
                <w:szCs w:val="18"/>
                <w:lang w:eastAsia="ja-JP"/>
              </w:rPr>
            </w:pPr>
            <w:r w:rsidRPr="006910BE">
              <w:t>5</w:t>
            </w:r>
          </w:p>
        </w:tc>
      </w:tr>
      <w:tr w:rsidR="00572783" w:rsidRPr="006910BE" w14:paraId="229F4780" w14:textId="77777777" w:rsidTr="00457AA6">
        <w:trPr>
          <w:trHeight w:val="188"/>
          <w:jc w:val="center"/>
        </w:trPr>
        <w:tc>
          <w:tcPr>
            <w:tcW w:w="1632" w:type="dxa"/>
            <w:vMerge/>
            <w:tcBorders>
              <w:left w:val="single" w:sz="4" w:space="0" w:color="auto"/>
              <w:right w:val="single" w:sz="4" w:space="0" w:color="auto"/>
            </w:tcBorders>
          </w:tcPr>
          <w:p w14:paraId="25867583"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56E115" w14:textId="77777777" w:rsidR="00572783" w:rsidRPr="006910BE" w:rsidRDefault="00572783" w:rsidP="00457AA6">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A05A8D6" w14:textId="77777777" w:rsidR="00572783" w:rsidRPr="006910BE" w:rsidRDefault="00572783" w:rsidP="00457AA6">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2AFB26" w14:textId="77777777" w:rsidR="00572783" w:rsidRPr="006910BE" w:rsidRDefault="00572783" w:rsidP="00457AA6">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1BFBD" w14:textId="77777777" w:rsidR="00572783" w:rsidRPr="006910BE" w:rsidRDefault="00572783" w:rsidP="00457AA6">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594D1" w14:textId="77777777" w:rsidR="00572783" w:rsidRPr="006910BE" w:rsidRDefault="00572783" w:rsidP="00457AA6">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B09FE" w14:textId="77777777" w:rsidR="00572783" w:rsidRPr="006910BE" w:rsidRDefault="00572783" w:rsidP="00457AA6">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FB169D" w14:textId="77777777" w:rsidR="00572783" w:rsidRPr="006910BE" w:rsidRDefault="00572783" w:rsidP="00457AA6">
            <w:pPr>
              <w:pStyle w:val="TAC"/>
              <w:rPr>
                <w:szCs w:val="18"/>
                <w:lang w:eastAsia="ja-JP"/>
              </w:rPr>
            </w:pPr>
            <w:r w:rsidRPr="006910BE">
              <w:t>2</w:t>
            </w:r>
          </w:p>
        </w:tc>
      </w:tr>
      <w:tr w:rsidR="00572783" w:rsidRPr="006910BE" w14:paraId="1E0373BA"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5386B165"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505CDC" w14:textId="77777777" w:rsidR="00572783" w:rsidRPr="006910BE" w:rsidRDefault="00572783" w:rsidP="00457AA6">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30756B7" w14:textId="77777777" w:rsidR="00572783" w:rsidRPr="006910BE" w:rsidRDefault="00572783" w:rsidP="00457AA6">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3B966872" w14:textId="77777777" w:rsidR="00572783" w:rsidRPr="006910BE" w:rsidRDefault="00572783" w:rsidP="00457AA6">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31BF93" w14:textId="77777777" w:rsidR="00572783" w:rsidRPr="006910BE" w:rsidRDefault="00572783" w:rsidP="00457AA6">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538F1BEE" w14:textId="77777777" w:rsidR="00572783" w:rsidRPr="006910BE" w:rsidRDefault="00572783" w:rsidP="00457AA6">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2F55C6" w14:textId="77777777" w:rsidR="00572783" w:rsidRPr="006910BE" w:rsidRDefault="00572783" w:rsidP="00457AA6">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A5E61" w14:textId="77777777" w:rsidR="00572783" w:rsidRPr="006910BE" w:rsidRDefault="00572783" w:rsidP="00457AA6">
            <w:pPr>
              <w:pStyle w:val="TAC"/>
              <w:rPr>
                <w:szCs w:val="18"/>
                <w:lang w:eastAsia="ja-JP"/>
              </w:rPr>
            </w:pPr>
          </w:p>
        </w:tc>
      </w:tr>
      <w:tr w:rsidR="00572783" w:rsidRPr="006910BE" w14:paraId="37A72EB0" w14:textId="77777777" w:rsidTr="00457AA6">
        <w:trPr>
          <w:trHeight w:val="188"/>
          <w:jc w:val="center"/>
        </w:trPr>
        <w:tc>
          <w:tcPr>
            <w:tcW w:w="1632" w:type="dxa"/>
            <w:vMerge w:val="restart"/>
            <w:tcBorders>
              <w:left w:val="single" w:sz="4" w:space="0" w:color="auto"/>
              <w:right w:val="single" w:sz="4" w:space="0" w:color="auto"/>
            </w:tcBorders>
          </w:tcPr>
          <w:p w14:paraId="057B5ACD" w14:textId="77777777" w:rsidR="00572783" w:rsidRPr="006910BE" w:rsidRDefault="00572783" w:rsidP="00457AA6">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68570EBC" w14:textId="77777777" w:rsidR="00572783" w:rsidRPr="006910BE" w:rsidRDefault="00572783" w:rsidP="00457AA6">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6EDD3F33" w14:textId="77777777" w:rsidR="00572783" w:rsidRPr="006910BE" w:rsidRDefault="00572783" w:rsidP="00457AA6">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38CE7FDD" w14:textId="77777777" w:rsidR="00572783" w:rsidRPr="006910BE" w:rsidRDefault="00572783" w:rsidP="00457AA6">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650C1055" w14:textId="77777777" w:rsidR="00572783" w:rsidRPr="006910BE" w:rsidRDefault="00572783" w:rsidP="00457AA6">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ADB7EEC" w14:textId="77777777" w:rsidR="00572783" w:rsidRPr="006910BE" w:rsidRDefault="00572783" w:rsidP="00457AA6">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71A0E8BE" w14:textId="77777777" w:rsidR="00572783" w:rsidRPr="006910BE" w:rsidRDefault="00572783" w:rsidP="00457AA6">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50DA607" w14:textId="77777777" w:rsidR="00572783" w:rsidRPr="006910BE" w:rsidRDefault="00572783" w:rsidP="00457AA6">
            <w:pPr>
              <w:pStyle w:val="TAC"/>
              <w:rPr>
                <w:szCs w:val="18"/>
                <w:lang w:eastAsia="ja-JP"/>
              </w:rPr>
            </w:pPr>
          </w:p>
        </w:tc>
      </w:tr>
      <w:tr w:rsidR="00572783" w:rsidRPr="006910BE" w14:paraId="58526465" w14:textId="77777777" w:rsidTr="00457AA6">
        <w:trPr>
          <w:trHeight w:val="188"/>
          <w:jc w:val="center"/>
        </w:trPr>
        <w:tc>
          <w:tcPr>
            <w:tcW w:w="1632" w:type="dxa"/>
            <w:vMerge/>
            <w:tcBorders>
              <w:left w:val="single" w:sz="4" w:space="0" w:color="auto"/>
              <w:right w:val="single" w:sz="4" w:space="0" w:color="auto"/>
            </w:tcBorders>
          </w:tcPr>
          <w:p w14:paraId="23B6EF1B"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FF9821" w14:textId="77777777" w:rsidR="00572783" w:rsidRPr="006910BE" w:rsidRDefault="00572783" w:rsidP="00457AA6">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577C021A" w14:textId="77777777" w:rsidR="00572783" w:rsidRPr="006910BE" w:rsidRDefault="00572783" w:rsidP="00457AA6">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B6990A9" w14:textId="77777777" w:rsidR="00572783" w:rsidRPr="006910BE" w:rsidRDefault="00572783" w:rsidP="00457AA6">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2BDF8ED8" w14:textId="77777777" w:rsidR="00572783" w:rsidRPr="006910BE" w:rsidRDefault="00572783" w:rsidP="00457AA6">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A77BA14" w14:textId="77777777" w:rsidR="00572783" w:rsidRPr="006910BE" w:rsidRDefault="00572783" w:rsidP="00457AA6">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1E2A614B" w14:textId="77777777" w:rsidR="00572783" w:rsidRPr="006910BE" w:rsidRDefault="00572783" w:rsidP="00457AA6">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AE32D6C" w14:textId="77777777" w:rsidR="00572783" w:rsidRPr="006910BE" w:rsidRDefault="00572783" w:rsidP="00457AA6">
            <w:pPr>
              <w:pStyle w:val="TAC"/>
              <w:rPr>
                <w:szCs w:val="18"/>
                <w:lang w:eastAsia="ja-JP"/>
              </w:rPr>
            </w:pPr>
            <w:r w:rsidRPr="006910BE">
              <w:rPr>
                <w:rFonts w:eastAsia="PMingLiU"/>
                <w:lang w:eastAsia="ko-KR"/>
              </w:rPr>
              <w:t>2</w:t>
            </w:r>
          </w:p>
        </w:tc>
      </w:tr>
      <w:tr w:rsidR="00572783" w:rsidRPr="006910BE" w14:paraId="104242B2"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6BE26090" w14:textId="77777777" w:rsidR="00572783" w:rsidRPr="006910BE" w:rsidRDefault="00572783" w:rsidP="00457AA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69F6766" w14:textId="77777777" w:rsidR="00572783" w:rsidRPr="006910BE" w:rsidRDefault="00572783" w:rsidP="00457AA6">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0C4EB443" w14:textId="77777777" w:rsidR="00572783" w:rsidRPr="006910BE" w:rsidRDefault="00572783" w:rsidP="00457AA6">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26619A6" w14:textId="77777777" w:rsidR="00572783" w:rsidRPr="006910BE" w:rsidRDefault="00572783" w:rsidP="00457AA6">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61F2CEB1" w14:textId="77777777" w:rsidR="00572783" w:rsidRPr="006910BE" w:rsidRDefault="00572783" w:rsidP="00457AA6">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AF050E4" w14:textId="77777777" w:rsidR="00572783" w:rsidRPr="006910BE" w:rsidRDefault="00572783" w:rsidP="00457AA6">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305C0695" w14:textId="77777777" w:rsidR="00572783" w:rsidRPr="006910BE" w:rsidRDefault="00572783" w:rsidP="00457AA6">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5754E1B" w14:textId="77777777" w:rsidR="00572783" w:rsidRPr="006910BE" w:rsidRDefault="00572783" w:rsidP="00457AA6">
            <w:pPr>
              <w:pStyle w:val="TAC"/>
              <w:rPr>
                <w:szCs w:val="18"/>
                <w:lang w:eastAsia="ja-JP"/>
              </w:rPr>
            </w:pPr>
            <w:r w:rsidRPr="006910BE">
              <w:rPr>
                <w:rFonts w:eastAsia="PMingLiU"/>
                <w:lang w:eastAsia="ko-KR"/>
              </w:rPr>
              <w:t>5</w:t>
            </w:r>
          </w:p>
        </w:tc>
      </w:tr>
      <w:tr w:rsidR="00572783" w:rsidRPr="006910BE" w14:paraId="5F37196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590554D2" w14:textId="77777777" w:rsidR="00572783" w:rsidRPr="006910BE" w:rsidRDefault="00572783" w:rsidP="00457AA6">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3C93D1EF" w14:textId="77777777" w:rsidR="00572783" w:rsidRPr="006910BE" w:rsidRDefault="00572783" w:rsidP="00457AA6">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0DE988E8"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5DFE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DBA6E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E49FB" w14:textId="77777777" w:rsidR="00572783" w:rsidRPr="006910BE" w:rsidRDefault="00572783" w:rsidP="00457AA6">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88CACC" w14:textId="77777777" w:rsidR="00572783" w:rsidRPr="006910BE" w:rsidRDefault="00572783" w:rsidP="00457AA6">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D8B8D1" w14:textId="77777777" w:rsidR="00572783" w:rsidRPr="006910BE" w:rsidRDefault="00572783" w:rsidP="00457AA6">
            <w:pPr>
              <w:pStyle w:val="TAC"/>
            </w:pPr>
          </w:p>
        </w:tc>
      </w:tr>
      <w:tr w:rsidR="00572783" w:rsidRPr="006910BE" w14:paraId="42B6FD68" w14:textId="77777777" w:rsidTr="00457AA6">
        <w:trPr>
          <w:trHeight w:val="188"/>
          <w:jc w:val="center"/>
        </w:trPr>
        <w:tc>
          <w:tcPr>
            <w:tcW w:w="1632" w:type="dxa"/>
            <w:vMerge/>
            <w:tcBorders>
              <w:left w:val="single" w:sz="4" w:space="0" w:color="auto"/>
              <w:right w:val="single" w:sz="4" w:space="0" w:color="auto"/>
            </w:tcBorders>
          </w:tcPr>
          <w:p w14:paraId="5FD70280" w14:textId="77777777" w:rsidR="00572783" w:rsidRPr="006910BE" w:rsidRDefault="00572783" w:rsidP="00457AA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687C02A" w14:textId="77777777" w:rsidR="00572783" w:rsidRPr="006910BE" w:rsidRDefault="00572783" w:rsidP="00457AA6">
            <w:pPr>
              <w:pStyle w:val="TAL"/>
              <w:rPr>
                <w:lang w:eastAsia="ja-JP"/>
              </w:rPr>
            </w:pPr>
            <w:r w:rsidRPr="006910BE">
              <w:rPr>
                <w:lang w:eastAsia="ja-JP"/>
              </w:rPr>
              <w:t xml:space="preserve">E-UTRA Band 3, 7, 22, 38, 42, 43 </w:t>
            </w:r>
          </w:p>
          <w:p w14:paraId="30E3F907" w14:textId="77777777" w:rsidR="00572783" w:rsidRPr="006910BE" w:rsidRDefault="00572783" w:rsidP="00457AA6">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34D55F5B"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7E96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82930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F2F6A" w14:textId="77777777" w:rsidR="00572783" w:rsidRPr="006910BE" w:rsidRDefault="00572783" w:rsidP="00457AA6">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DAAE01" w14:textId="77777777" w:rsidR="00572783" w:rsidRPr="006910BE" w:rsidRDefault="00572783" w:rsidP="00457AA6">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52348E" w14:textId="77777777" w:rsidR="00572783" w:rsidRPr="006910BE" w:rsidRDefault="00572783" w:rsidP="00457AA6">
            <w:pPr>
              <w:pStyle w:val="TAC"/>
            </w:pPr>
            <w:r w:rsidRPr="006910BE">
              <w:rPr>
                <w:lang w:eastAsia="ja-JP"/>
              </w:rPr>
              <w:t>2</w:t>
            </w:r>
          </w:p>
        </w:tc>
      </w:tr>
      <w:tr w:rsidR="00572783" w:rsidRPr="006910BE" w14:paraId="3AAD1FD4" w14:textId="77777777" w:rsidTr="00457AA6">
        <w:trPr>
          <w:trHeight w:val="188"/>
          <w:jc w:val="center"/>
        </w:trPr>
        <w:tc>
          <w:tcPr>
            <w:tcW w:w="1632" w:type="dxa"/>
            <w:tcBorders>
              <w:top w:val="single" w:sz="4" w:space="0" w:color="auto"/>
              <w:left w:val="single" w:sz="4" w:space="0" w:color="auto"/>
              <w:right w:val="single" w:sz="4" w:space="0" w:color="auto"/>
            </w:tcBorders>
          </w:tcPr>
          <w:p w14:paraId="0124661D" w14:textId="77777777" w:rsidR="00572783" w:rsidRPr="006910BE" w:rsidRDefault="00572783" w:rsidP="00457AA6">
            <w:pPr>
              <w:pStyle w:val="TAC"/>
            </w:pPr>
            <w:r w:rsidRPr="006910BE">
              <w:t>DC_20_n28</w:t>
            </w:r>
          </w:p>
          <w:p w14:paraId="6C6E0627" w14:textId="77777777" w:rsidR="00572783" w:rsidRPr="006910BE" w:rsidRDefault="00572783" w:rsidP="00457AA6">
            <w:pPr>
              <w:pStyle w:val="TAC"/>
            </w:pPr>
            <w:r w:rsidRPr="006910BE">
              <w:t>DC_20_n83</w:t>
            </w:r>
          </w:p>
        </w:tc>
        <w:tc>
          <w:tcPr>
            <w:tcW w:w="2864" w:type="dxa"/>
            <w:tcBorders>
              <w:top w:val="single" w:sz="4" w:space="0" w:color="auto"/>
              <w:left w:val="nil"/>
              <w:bottom w:val="single" w:sz="4" w:space="0" w:color="auto"/>
              <w:right w:val="single" w:sz="4" w:space="0" w:color="auto"/>
            </w:tcBorders>
            <w:vAlign w:val="bottom"/>
          </w:tcPr>
          <w:p w14:paraId="53EEF909" w14:textId="77777777" w:rsidR="00572783" w:rsidRPr="006910BE" w:rsidRDefault="00572783" w:rsidP="00457AA6">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1D49ED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D9BE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B1EC6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78B02" w14:textId="77777777" w:rsidR="00572783" w:rsidRPr="006910BE" w:rsidRDefault="00572783" w:rsidP="00457AA6">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2C7FCD" w14:textId="77777777" w:rsidR="00572783" w:rsidRPr="006910BE" w:rsidRDefault="00572783" w:rsidP="00457AA6">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82FBE87" w14:textId="77777777" w:rsidR="00572783" w:rsidRPr="006910BE" w:rsidRDefault="00572783" w:rsidP="00457AA6">
            <w:pPr>
              <w:pStyle w:val="TAC"/>
            </w:pPr>
          </w:p>
        </w:tc>
      </w:tr>
      <w:tr w:rsidR="00572783" w:rsidRPr="006910BE" w14:paraId="7E7B5C67" w14:textId="77777777" w:rsidTr="00457AA6">
        <w:trPr>
          <w:trHeight w:val="188"/>
          <w:jc w:val="center"/>
        </w:trPr>
        <w:tc>
          <w:tcPr>
            <w:tcW w:w="1632" w:type="dxa"/>
            <w:tcBorders>
              <w:left w:val="single" w:sz="4" w:space="0" w:color="auto"/>
              <w:bottom w:val="single" w:sz="4" w:space="0" w:color="auto"/>
              <w:right w:val="single" w:sz="4" w:space="0" w:color="auto"/>
            </w:tcBorders>
            <w:vAlign w:val="center"/>
          </w:tcPr>
          <w:p w14:paraId="1EAAD93E" w14:textId="77777777" w:rsidR="00572783" w:rsidRPr="006910BE" w:rsidRDefault="00572783" w:rsidP="00457AA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B5CCF1B" w14:textId="77777777" w:rsidR="00572783" w:rsidRPr="006910BE" w:rsidRDefault="00572783" w:rsidP="00457AA6">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5281FF65"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FB58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55100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5D282" w14:textId="77777777" w:rsidR="00572783" w:rsidRPr="006910BE" w:rsidRDefault="00572783" w:rsidP="00457AA6">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79B4DF" w14:textId="77777777" w:rsidR="00572783" w:rsidRPr="006910BE" w:rsidRDefault="00572783" w:rsidP="00457AA6">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C9B36" w14:textId="77777777" w:rsidR="00572783" w:rsidRPr="006910BE" w:rsidRDefault="00572783" w:rsidP="00457AA6">
            <w:pPr>
              <w:pStyle w:val="TAC"/>
            </w:pPr>
            <w:r w:rsidRPr="006910BE">
              <w:rPr>
                <w:lang w:eastAsia="ja-JP"/>
              </w:rPr>
              <w:t>2</w:t>
            </w:r>
          </w:p>
        </w:tc>
      </w:tr>
      <w:tr w:rsidR="00572783" w:rsidRPr="006910BE" w14:paraId="5D51AF1D" w14:textId="77777777" w:rsidTr="00457AA6">
        <w:trPr>
          <w:trHeight w:val="188"/>
          <w:jc w:val="center"/>
        </w:trPr>
        <w:tc>
          <w:tcPr>
            <w:tcW w:w="1632" w:type="dxa"/>
            <w:tcBorders>
              <w:left w:val="single" w:sz="4" w:space="0" w:color="auto"/>
              <w:bottom w:val="single" w:sz="4" w:space="0" w:color="auto"/>
              <w:right w:val="single" w:sz="4" w:space="0" w:color="auto"/>
            </w:tcBorders>
          </w:tcPr>
          <w:p w14:paraId="5D94C9F0" w14:textId="77777777" w:rsidR="00572783" w:rsidRPr="006910BE" w:rsidRDefault="00572783" w:rsidP="00457AA6">
            <w:pPr>
              <w:pStyle w:val="TAC"/>
            </w:pPr>
            <w:r w:rsidRPr="006910BE">
              <w:rPr>
                <w:rFonts w:eastAsia="MS Mincho"/>
              </w:rPr>
              <w:t>DC</w:t>
            </w:r>
            <w:r w:rsidRPr="006910BE">
              <w:t>_</w:t>
            </w:r>
            <w:r w:rsidRPr="006910BE">
              <w:rPr>
                <w:rFonts w:eastAsia="MS Mincho"/>
              </w:rPr>
              <w:t>20</w:t>
            </w:r>
            <w:r w:rsidRPr="006910BE">
              <w:t>_n</w:t>
            </w:r>
            <w:r w:rsidRPr="006910BE">
              <w:rPr>
                <w:rFonts w:eastAsia="MS Mincho"/>
              </w:rPr>
              <w:t>28</w:t>
            </w:r>
          </w:p>
          <w:p w14:paraId="3013D308" w14:textId="77777777" w:rsidR="00572783" w:rsidRPr="006910BE" w:rsidRDefault="00572783" w:rsidP="00457AA6">
            <w:pPr>
              <w:pStyle w:val="TAC"/>
            </w:pPr>
            <w:r w:rsidRPr="006910BE">
              <w:rPr>
                <w:rFonts w:eastAsia="MS Mincho"/>
              </w:rPr>
              <w:t>DC</w:t>
            </w:r>
            <w:r w:rsidRPr="006910BE">
              <w:t>_</w:t>
            </w:r>
            <w:r w:rsidRPr="006910BE">
              <w:rPr>
                <w:rFonts w:eastAsia="MS Mincho"/>
              </w:rPr>
              <w:t>20</w:t>
            </w:r>
            <w:r w:rsidRPr="006910BE">
              <w:t>_n</w:t>
            </w:r>
            <w:r w:rsidRPr="006910BE">
              <w:rPr>
                <w:rFonts w:eastAsia="MS Mincho"/>
              </w:rPr>
              <w:t>83</w:t>
            </w:r>
          </w:p>
        </w:tc>
        <w:tc>
          <w:tcPr>
            <w:tcW w:w="2864" w:type="dxa"/>
            <w:tcBorders>
              <w:top w:val="single" w:sz="4" w:space="0" w:color="auto"/>
              <w:left w:val="nil"/>
              <w:bottom w:val="single" w:sz="4" w:space="0" w:color="auto"/>
              <w:right w:val="single" w:sz="4" w:space="0" w:color="auto"/>
            </w:tcBorders>
          </w:tcPr>
          <w:p w14:paraId="0393A164" w14:textId="77777777" w:rsidR="00572783" w:rsidRPr="006910BE" w:rsidRDefault="00572783" w:rsidP="00457AA6">
            <w:pPr>
              <w:pStyle w:val="TAL"/>
            </w:pPr>
            <w:r w:rsidRPr="006910BE">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1A337B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E599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E134A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DC94D"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1078A0"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0F049F2" w14:textId="77777777" w:rsidR="00572783" w:rsidRPr="006910BE" w:rsidRDefault="00572783" w:rsidP="00457AA6">
            <w:pPr>
              <w:pStyle w:val="TAC"/>
            </w:pPr>
          </w:p>
        </w:tc>
      </w:tr>
      <w:tr w:rsidR="00572783" w:rsidRPr="006910BE" w14:paraId="04E53D6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1B7E273" w14:textId="77777777" w:rsidR="00572783" w:rsidRPr="006910BE" w:rsidRDefault="00572783" w:rsidP="00457AA6">
            <w:pPr>
              <w:pStyle w:val="TAC"/>
            </w:pPr>
            <w:r w:rsidRPr="006910BE">
              <w:t>DC_20_n78</w:t>
            </w:r>
          </w:p>
          <w:p w14:paraId="2677135F" w14:textId="77777777" w:rsidR="00572783" w:rsidRPr="006910BE" w:rsidRDefault="00572783" w:rsidP="00457AA6">
            <w:pPr>
              <w:pStyle w:val="TAC"/>
            </w:pPr>
            <w:r w:rsidRPr="006910BE">
              <w:t>DC_20_n82_ULSUP-TDM_n78</w:t>
            </w:r>
          </w:p>
        </w:tc>
        <w:tc>
          <w:tcPr>
            <w:tcW w:w="2864" w:type="dxa"/>
            <w:tcBorders>
              <w:top w:val="single" w:sz="4" w:space="0" w:color="auto"/>
              <w:left w:val="nil"/>
              <w:bottom w:val="single" w:sz="4" w:space="0" w:color="auto"/>
              <w:right w:val="single" w:sz="4" w:space="0" w:color="auto"/>
            </w:tcBorders>
            <w:vAlign w:val="center"/>
          </w:tcPr>
          <w:p w14:paraId="412EE2D4" w14:textId="77777777" w:rsidR="00572783" w:rsidRPr="006910BE" w:rsidRDefault="00572783" w:rsidP="00457AA6">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EC0A526"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F8C7D3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4BAD969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768AB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7B3D43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E00324" w14:textId="77777777" w:rsidR="00572783" w:rsidRPr="006910BE" w:rsidRDefault="00572783" w:rsidP="00457AA6">
            <w:pPr>
              <w:pStyle w:val="TAC"/>
            </w:pPr>
          </w:p>
        </w:tc>
      </w:tr>
      <w:tr w:rsidR="00572783" w:rsidRPr="006910BE" w14:paraId="63B3A0F6" w14:textId="77777777" w:rsidTr="00457AA6">
        <w:trPr>
          <w:trHeight w:val="188"/>
          <w:jc w:val="center"/>
        </w:trPr>
        <w:tc>
          <w:tcPr>
            <w:tcW w:w="1632" w:type="dxa"/>
            <w:vMerge/>
            <w:tcBorders>
              <w:left w:val="single" w:sz="4" w:space="0" w:color="auto"/>
              <w:right w:val="single" w:sz="4" w:space="0" w:color="auto"/>
            </w:tcBorders>
          </w:tcPr>
          <w:p w14:paraId="6971F45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53B73F23" w14:textId="77777777" w:rsidR="00572783" w:rsidRPr="006910BE" w:rsidRDefault="00572783" w:rsidP="00457AA6">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37FE0EE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DE6E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DF9D28"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CE9B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BDDCD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CD8D54" w14:textId="77777777" w:rsidR="00572783" w:rsidRPr="006910BE" w:rsidRDefault="00572783" w:rsidP="00457AA6">
            <w:pPr>
              <w:pStyle w:val="TAC"/>
            </w:pPr>
            <w:r w:rsidRPr="006910BE">
              <w:t>5</w:t>
            </w:r>
          </w:p>
        </w:tc>
      </w:tr>
      <w:tr w:rsidR="00572783" w:rsidRPr="006910BE" w14:paraId="627A5904"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7D32E83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5036092" w14:textId="77777777" w:rsidR="00572783" w:rsidRPr="006910BE" w:rsidRDefault="00572783" w:rsidP="00457AA6">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D9C8BBF"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9A9D58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71B6A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7C10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3556D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51C834" w14:textId="77777777" w:rsidR="00572783" w:rsidRPr="006910BE" w:rsidRDefault="00572783" w:rsidP="00457AA6">
            <w:pPr>
              <w:pStyle w:val="TAC"/>
            </w:pPr>
            <w:r w:rsidRPr="006910BE">
              <w:t>2</w:t>
            </w:r>
          </w:p>
        </w:tc>
      </w:tr>
      <w:tr w:rsidR="00572783" w:rsidRPr="006910BE" w14:paraId="5F69F986"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0AB5DE66" w14:textId="77777777" w:rsidR="00572783" w:rsidRPr="006910BE" w:rsidRDefault="00572783" w:rsidP="00457AA6">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7E21B0C3" w14:textId="77777777" w:rsidR="00572783" w:rsidRPr="006910BE" w:rsidRDefault="00572783" w:rsidP="00457AA6">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D87348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628E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8B2EDB"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916FC8"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7A3EE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CBBEF7" w14:textId="77777777" w:rsidR="00572783" w:rsidRPr="006910BE" w:rsidRDefault="00572783" w:rsidP="00457AA6">
            <w:pPr>
              <w:pStyle w:val="TAC"/>
            </w:pPr>
          </w:p>
        </w:tc>
      </w:tr>
      <w:tr w:rsidR="00572783" w:rsidRPr="006910BE" w14:paraId="5A6C15DD" w14:textId="77777777" w:rsidTr="00457AA6">
        <w:trPr>
          <w:trHeight w:val="188"/>
          <w:jc w:val="center"/>
        </w:trPr>
        <w:tc>
          <w:tcPr>
            <w:tcW w:w="1632" w:type="dxa"/>
            <w:vMerge/>
            <w:tcBorders>
              <w:left w:val="single" w:sz="4" w:space="0" w:color="auto"/>
              <w:right w:val="single" w:sz="4" w:space="0" w:color="auto"/>
            </w:tcBorders>
            <w:vAlign w:val="center"/>
          </w:tcPr>
          <w:p w14:paraId="7F966F5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93AE28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123C06"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D95953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8AFDBC"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534CE1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D33C6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C1BC93" w14:textId="77777777" w:rsidR="00572783" w:rsidRPr="006910BE" w:rsidRDefault="00572783" w:rsidP="00457AA6">
            <w:pPr>
              <w:pStyle w:val="TAC"/>
            </w:pPr>
          </w:p>
        </w:tc>
      </w:tr>
      <w:tr w:rsidR="00572783" w:rsidRPr="006910BE" w14:paraId="087717FB" w14:textId="77777777" w:rsidTr="00457AA6">
        <w:trPr>
          <w:trHeight w:val="188"/>
          <w:jc w:val="center"/>
        </w:trPr>
        <w:tc>
          <w:tcPr>
            <w:tcW w:w="1632" w:type="dxa"/>
            <w:vMerge/>
            <w:tcBorders>
              <w:left w:val="single" w:sz="4" w:space="0" w:color="auto"/>
              <w:right w:val="single" w:sz="4" w:space="0" w:color="auto"/>
            </w:tcBorders>
            <w:vAlign w:val="center"/>
          </w:tcPr>
          <w:p w14:paraId="7F8F9D8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39BCAA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ABACE9F"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B95950E"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843E7C"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05DF363"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F4EFCB9"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442244A" w14:textId="77777777" w:rsidR="00572783" w:rsidRPr="006910BE" w:rsidRDefault="00572783" w:rsidP="00457AA6">
            <w:pPr>
              <w:pStyle w:val="TAC"/>
            </w:pPr>
            <w:r w:rsidRPr="006910BE">
              <w:t>3</w:t>
            </w:r>
          </w:p>
        </w:tc>
      </w:tr>
      <w:tr w:rsidR="00572783" w:rsidRPr="006910BE" w14:paraId="46F194F8" w14:textId="77777777" w:rsidTr="00457AA6">
        <w:trPr>
          <w:trHeight w:val="188"/>
          <w:jc w:val="center"/>
        </w:trPr>
        <w:tc>
          <w:tcPr>
            <w:tcW w:w="1632" w:type="dxa"/>
            <w:vMerge/>
            <w:tcBorders>
              <w:left w:val="single" w:sz="4" w:space="0" w:color="auto"/>
              <w:right w:val="single" w:sz="4" w:space="0" w:color="auto"/>
            </w:tcBorders>
            <w:vAlign w:val="center"/>
          </w:tcPr>
          <w:p w14:paraId="5BDFBDA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17B2508"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C485F53"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F7DCE9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6A5B3A"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33AB60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540F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A468F" w14:textId="77777777" w:rsidR="00572783" w:rsidRPr="006910BE" w:rsidRDefault="00572783" w:rsidP="00457AA6">
            <w:pPr>
              <w:pStyle w:val="TAC"/>
            </w:pPr>
          </w:p>
        </w:tc>
      </w:tr>
      <w:tr w:rsidR="00572783" w:rsidRPr="006910BE" w14:paraId="4DD94B53" w14:textId="77777777" w:rsidTr="00457AA6">
        <w:trPr>
          <w:trHeight w:val="188"/>
          <w:jc w:val="center"/>
        </w:trPr>
        <w:tc>
          <w:tcPr>
            <w:tcW w:w="1632" w:type="dxa"/>
            <w:vMerge/>
            <w:tcBorders>
              <w:left w:val="single" w:sz="4" w:space="0" w:color="auto"/>
              <w:right w:val="single" w:sz="4" w:space="0" w:color="auto"/>
            </w:tcBorders>
            <w:vAlign w:val="center"/>
          </w:tcPr>
          <w:p w14:paraId="3CECD0B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40F3E5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D85FBC"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2DD82F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F71FFF"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193255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0BA7A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2B794C" w14:textId="77777777" w:rsidR="00572783" w:rsidRPr="006910BE" w:rsidRDefault="00572783" w:rsidP="00457AA6">
            <w:pPr>
              <w:pStyle w:val="TAC"/>
            </w:pPr>
          </w:p>
        </w:tc>
      </w:tr>
      <w:tr w:rsidR="00572783" w:rsidRPr="006910BE" w14:paraId="6007B04D"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42B8C97" w14:textId="77777777" w:rsidR="00572783" w:rsidRPr="006910BE" w:rsidRDefault="00572783" w:rsidP="00457AA6">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35BD43BD" w14:textId="77777777" w:rsidR="00572783" w:rsidRPr="006910BE" w:rsidRDefault="00572783" w:rsidP="00457AA6">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8DC7D0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B6624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E5B9C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4DBB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3EB05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FFA271" w14:textId="77777777" w:rsidR="00572783" w:rsidRPr="006910BE" w:rsidRDefault="00572783" w:rsidP="00457AA6">
            <w:pPr>
              <w:pStyle w:val="TAC"/>
            </w:pPr>
          </w:p>
        </w:tc>
      </w:tr>
      <w:tr w:rsidR="00572783" w:rsidRPr="006910BE" w14:paraId="152C459C" w14:textId="77777777" w:rsidTr="00457AA6">
        <w:trPr>
          <w:trHeight w:val="188"/>
          <w:jc w:val="center"/>
        </w:trPr>
        <w:tc>
          <w:tcPr>
            <w:tcW w:w="1632" w:type="dxa"/>
            <w:vMerge/>
            <w:tcBorders>
              <w:left w:val="single" w:sz="4" w:space="0" w:color="auto"/>
              <w:right w:val="single" w:sz="4" w:space="0" w:color="auto"/>
            </w:tcBorders>
            <w:vAlign w:val="center"/>
          </w:tcPr>
          <w:p w14:paraId="22035F8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673900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6A7221"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0A93E5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CA88F2"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FF47BD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409FD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4174D8" w14:textId="77777777" w:rsidR="00572783" w:rsidRPr="006910BE" w:rsidRDefault="00572783" w:rsidP="00457AA6">
            <w:pPr>
              <w:pStyle w:val="TAC"/>
            </w:pPr>
          </w:p>
        </w:tc>
      </w:tr>
      <w:tr w:rsidR="00572783" w:rsidRPr="006910BE" w14:paraId="123DB518" w14:textId="77777777" w:rsidTr="00457AA6">
        <w:trPr>
          <w:trHeight w:val="188"/>
          <w:jc w:val="center"/>
        </w:trPr>
        <w:tc>
          <w:tcPr>
            <w:tcW w:w="1632" w:type="dxa"/>
            <w:vMerge/>
            <w:tcBorders>
              <w:left w:val="single" w:sz="4" w:space="0" w:color="auto"/>
              <w:right w:val="single" w:sz="4" w:space="0" w:color="auto"/>
            </w:tcBorders>
            <w:vAlign w:val="center"/>
          </w:tcPr>
          <w:p w14:paraId="5E77270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C22412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2B51E2"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DF13294"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92E2BAF"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B4EC333"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A34137"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D098B9D" w14:textId="77777777" w:rsidR="00572783" w:rsidRPr="006910BE" w:rsidRDefault="00572783" w:rsidP="00457AA6">
            <w:pPr>
              <w:pStyle w:val="TAC"/>
            </w:pPr>
            <w:r w:rsidRPr="006910BE">
              <w:t>3</w:t>
            </w:r>
          </w:p>
        </w:tc>
      </w:tr>
      <w:tr w:rsidR="00572783" w:rsidRPr="006910BE" w14:paraId="3EA0A898" w14:textId="77777777" w:rsidTr="00457AA6">
        <w:trPr>
          <w:trHeight w:val="188"/>
          <w:jc w:val="center"/>
        </w:trPr>
        <w:tc>
          <w:tcPr>
            <w:tcW w:w="1632" w:type="dxa"/>
            <w:vMerge/>
            <w:tcBorders>
              <w:left w:val="single" w:sz="4" w:space="0" w:color="auto"/>
              <w:right w:val="single" w:sz="4" w:space="0" w:color="auto"/>
            </w:tcBorders>
            <w:vAlign w:val="center"/>
          </w:tcPr>
          <w:p w14:paraId="64590FE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7C3842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B2B732"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D2AD4E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357BCD"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1DB4CE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2F7B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8501BE" w14:textId="77777777" w:rsidR="00572783" w:rsidRPr="006910BE" w:rsidRDefault="00572783" w:rsidP="00457AA6">
            <w:pPr>
              <w:pStyle w:val="TAC"/>
            </w:pPr>
          </w:p>
        </w:tc>
      </w:tr>
      <w:tr w:rsidR="00572783" w:rsidRPr="006910BE" w14:paraId="3DF5F19F" w14:textId="77777777" w:rsidTr="00457AA6">
        <w:trPr>
          <w:trHeight w:val="188"/>
          <w:jc w:val="center"/>
        </w:trPr>
        <w:tc>
          <w:tcPr>
            <w:tcW w:w="1632" w:type="dxa"/>
            <w:vMerge/>
            <w:tcBorders>
              <w:left w:val="single" w:sz="4" w:space="0" w:color="auto"/>
              <w:right w:val="single" w:sz="4" w:space="0" w:color="auto"/>
            </w:tcBorders>
            <w:vAlign w:val="center"/>
          </w:tcPr>
          <w:p w14:paraId="3470AF8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209AAF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7F1EF40"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774325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BBB6AE"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F5BF5D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F347F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1DC407" w14:textId="77777777" w:rsidR="00572783" w:rsidRPr="006910BE" w:rsidRDefault="00572783" w:rsidP="00457AA6">
            <w:pPr>
              <w:pStyle w:val="TAC"/>
            </w:pPr>
          </w:p>
        </w:tc>
      </w:tr>
      <w:tr w:rsidR="00572783" w:rsidRPr="006910BE" w14:paraId="07E02DA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1F4339A1" w14:textId="77777777" w:rsidR="00572783" w:rsidRPr="006910BE" w:rsidRDefault="00572783" w:rsidP="00457AA6">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7106994C" w14:textId="77777777" w:rsidR="00572783" w:rsidRPr="006910BE" w:rsidRDefault="00572783" w:rsidP="00457AA6">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533E136"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539DF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02CA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CE7C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F51F5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C099FC" w14:textId="77777777" w:rsidR="00572783" w:rsidRPr="006910BE" w:rsidRDefault="00572783" w:rsidP="00457AA6">
            <w:pPr>
              <w:pStyle w:val="TAC"/>
            </w:pPr>
          </w:p>
        </w:tc>
      </w:tr>
      <w:tr w:rsidR="00572783" w:rsidRPr="006910BE" w14:paraId="11ED96FF" w14:textId="77777777" w:rsidTr="00457AA6">
        <w:trPr>
          <w:trHeight w:val="188"/>
          <w:jc w:val="center"/>
        </w:trPr>
        <w:tc>
          <w:tcPr>
            <w:tcW w:w="1632" w:type="dxa"/>
            <w:vMerge/>
            <w:tcBorders>
              <w:left w:val="single" w:sz="4" w:space="0" w:color="auto"/>
              <w:right w:val="single" w:sz="4" w:space="0" w:color="auto"/>
            </w:tcBorders>
            <w:vAlign w:val="center"/>
          </w:tcPr>
          <w:p w14:paraId="3E44B9C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D98247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BCD2C3"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6EE465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0DB76C"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F428F8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896AC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D2900F" w14:textId="77777777" w:rsidR="00572783" w:rsidRPr="006910BE" w:rsidRDefault="00572783" w:rsidP="00457AA6">
            <w:pPr>
              <w:pStyle w:val="TAC"/>
            </w:pPr>
          </w:p>
        </w:tc>
      </w:tr>
      <w:tr w:rsidR="00572783" w:rsidRPr="006910BE" w14:paraId="2FBD1097" w14:textId="77777777" w:rsidTr="00457AA6">
        <w:trPr>
          <w:trHeight w:val="188"/>
          <w:jc w:val="center"/>
        </w:trPr>
        <w:tc>
          <w:tcPr>
            <w:tcW w:w="1632" w:type="dxa"/>
            <w:vMerge/>
            <w:tcBorders>
              <w:left w:val="single" w:sz="4" w:space="0" w:color="auto"/>
              <w:right w:val="single" w:sz="4" w:space="0" w:color="auto"/>
            </w:tcBorders>
            <w:vAlign w:val="center"/>
          </w:tcPr>
          <w:p w14:paraId="62C67EB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3F90B2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42D9FA0"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551897A"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13EAAF"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B1EFB7C"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EA2C1ED"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4F680EE" w14:textId="77777777" w:rsidR="00572783" w:rsidRPr="006910BE" w:rsidRDefault="00572783" w:rsidP="00457AA6">
            <w:pPr>
              <w:pStyle w:val="TAC"/>
            </w:pPr>
            <w:r w:rsidRPr="006910BE">
              <w:t>3</w:t>
            </w:r>
          </w:p>
        </w:tc>
      </w:tr>
      <w:tr w:rsidR="00572783" w:rsidRPr="006910BE" w14:paraId="29D44651" w14:textId="77777777" w:rsidTr="00457AA6">
        <w:trPr>
          <w:trHeight w:val="188"/>
          <w:jc w:val="center"/>
        </w:trPr>
        <w:tc>
          <w:tcPr>
            <w:tcW w:w="1632" w:type="dxa"/>
            <w:vMerge/>
            <w:tcBorders>
              <w:left w:val="single" w:sz="4" w:space="0" w:color="auto"/>
              <w:right w:val="single" w:sz="4" w:space="0" w:color="auto"/>
            </w:tcBorders>
            <w:vAlign w:val="center"/>
          </w:tcPr>
          <w:p w14:paraId="03323A8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8FB7C45"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2DB4441"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0D62C4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DA89D"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0EA5C6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E9008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C59AE7" w14:textId="77777777" w:rsidR="00572783" w:rsidRPr="006910BE" w:rsidRDefault="00572783" w:rsidP="00457AA6">
            <w:pPr>
              <w:pStyle w:val="TAC"/>
            </w:pPr>
          </w:p>
        </w:tc>
      </w:tr>
      <w:tr w:rsidR="00572783" w:rsidRPr="006910BE" w14:paraId="3E070855" w14:textId="77777777" w:rsidTr="00457AA6">
        <w:trPr>
          <w:trHeight w:val="188"/>
          <w:jc w:val="center"/>
        </w:trPr>
        <w:tc>
          <w:tcPr>
            <w:tcW w:w="1632" w:type="dxa"/>
            <w:vMerge/>
            <w:tcBorders>
              <w:left w:val="single" w:sz="4" w:space="0" w:color="auto"/>
              <w:right w:val="single" w:sz="4" w:space="0" w:color="auto"/>
            </w:tcBorders>
            <w:vAlign w:val="center"/>
          </w:tcPr>
          <w:p w14:paraId="4F9A665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15429E8"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D8AC7B"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75DC69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9996BA"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6385D0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587F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4E184D" w14:textId="77777777" w:rsidR="00572783" w:rsidRPr="006910BE" w:rsidRDefault="00572783" w:rsidP="00457AA6">
            <w:pPr>
              <w:pStyle w:val="TAC"/>
            </w:pPr>
          </w:p>
        </w:tc>
      </w:tr>
      <w:tr w:rsidR="00572783" w:rsidRPr="006910BE" w14:paraId="296F9501"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ED76DDC" w14:textId="77777777" w:rsidR="00572783" w:rsidRPr="006910BE" w:rsidRDefault="00572783" w:rsidP="00457AA6">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199E679E" w14:textId="77777777" w:rsidR="00572783" w:rsidRPr="006910BE" w:rsidRDefault="00572783" w:rsidP="00457AA6">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CF9D1F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F7F79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E180F8"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D7745"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756F5B"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3DAF02" w14:textId="77777777" w:rsidR="00572783" w:rsidRPr="006910BE" w:rsidRDefault="00572783" w:rsidP="00457AA6">
            <w:pPr>
              <w:pStyle w:val="TAC"/>
            </w:pPr>
          </w:p>
        </w:tc>
      </w:tr>
      <w:tr w:rsidR="00572783" w:rsidRPr="006910BE" w14:paraId="03D15F51" w14:textId="77777777" w:rsidTr="00457AA6">
        <w:trPr>
          <w:trHeight w:val="188"/>
          <w:jc w:val="center"/>
        </w:trPr>
        <w:tc>
          <w:tcPr>
            <w:tcW w:w="1632" w:type="dxa"/>
            <w:vMerge/>
            <w:tcBorders>
              <w:left w:val="single" w:sz="4" w:space="0" w:color="auto"/>
              <w:right w:val="single" w:sz="4" w:space="0" w:color="auto"/>
            </w:tcBorders>
            <w:vAlign w:val="center"/>
          </w:tcPr>
          <w:p w14:paraId="38B4007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C827213" w14:textId="77777777" w:rsidR="00572783" w:rsidRPr="006910BE" w:rsidRDefault="00572783" w:rsidP="00457AA6">
            <w:pPr>
              <w:pStyle w:val="TAL"/>
              <w:rPr>
                <w:szCs w:val="18"/>
              </w:rPr>
            </w:pPr>
            <w:r w:rsidRPr="006910BE">
              <w:t>E-UTRA Band 2, 25</w:t>
            </w:r>
            <w:r w:rsidRPr="006910BE">
              <w:rPr>
                <w:szCs w:val="18"/>
              </w:rPr>
              <w:t>,</w:t>
            </w:r>
          </w:p>
          <w:p w14:paraId="635F407B" w14:textId="77777777" w:rsidR="00572783" w:rsidRPr="006910BE" w:rsidRDefault="00572783" w:rsidP="00457AA6">
            <w:pPr>
              <w:pStyle w:val="TAL"/>
            </w:pPr>
          </w:p>
        </w:tc>
        <w:tc>
          <w:tcPr>
            <w:tcW w:w="934" w:type="dxa"/>
            <w:tcBorders>
              <w:top w:val="single" w:sz="4" w:space="0" w:color="auto"/>
              <w:left w:val="nil"/>
              <w:bottom w:val="single" w:sz="4" w:space="0" w:color="auto"/>
              <w:right w:val="single" w:sz="4" w:space="0" w:color="auto"/>
            </w:tcBorders>
            <w:vAlign w:val="center"/>
          </w:tcPr>
          <w:p w14:paraId="5839990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AFB1E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48AC08"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FC82D4"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333C346"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D7407A" w14:textId="77777777" w:rsidR="00572783" w:rsidRPr="006910BE" w:rsidRDefault="00572783" w:rsidP="00457AA6">
            <w:pPr>
              <w:pStyle w:val="TAC"/>
            </w:pPr>
            <w:r w:rsidRPr="006910BE">
              <w:t>5</w:t>
            </w:r>
          </w:p>
        </w:tc>
      </w:tr>
      <w:tr w:rsidR="00572783" w:rsidRPr="006910BE" w14:paraId="028640A2"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242557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5D62C39" w14:textId="77777777" w:rsidR="00572783" w:rsidRPr="006910BE" w:rsidRDefault="00572783" w:rsidP="00457AA6">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6B46B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83F92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FA028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F6862"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89436B1"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02FBE4" w14:textId="77777777" w:rsidR="00572783" w:rsidRPr="006910BE" w:rsidRDefault="00572783" w:rsidP="00457AA6">
            <w:pPr>
              <w:pStyle w:val="TAC"/>
            </w:pPr>
            <w:r w:rsidRPr="006910BE">
              <w:t>2</w:t>
            </w:r>
          </w:p>
        </w:tc>
      </w:tr>
      <w:tr w:rsidR="00572783" w:rsidRPr="006910BE" w14:paraId="77B8C531"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6A426B" w14:textId="77777777" w:rsidR="00572783" w:rsidRPr="006910BE" w:rsidRDefault="00572783" w:rsidP="00457AA6">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4E82EC39" w14:textId="77777777" w:rsidR="00572783" w:rsidRPr="006910BE" w:rsidRDefault="00572783" w:rsidP="00457AA6">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FAD201A"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B52D4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97FB7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65D3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8208A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92BF10" w14:textId="77777777" w:rsidR="00572783" w:rsidRPr="006910BE" w:rsidRDefault="00572783" w:rsidP="00457AA6">
            <w:pPr>
              <w:pStyle w:val="TAC"/>
            </w:pPr>
          </w:p>
        </w:tc>
      </w:tr>
      <w:tr w:rsidR="00572783" w:rsidRPr="006910BE" w14:paraId="4B24CC4E"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0671D6B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8473CAA"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EF2E35"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5CC8909"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center"/>
          </w:tcPr>
          <w:p w14:paraId="22B1F9AF" w14:textId="77777777" w:rsidR="00572783" w:rsidRPr="006910BE" w:rsidRDefault="00572783" w:rsidP="00457AA6">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20C47921" w14:textId="77777777" w:rsidR="00572783" w:rsidRPr="006910BE" w:rsidRDefault="00572783" w:rsidP="00457AA6">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C67B690" w14:textId="77777777" w:rsidR="00572783" w:rsidRPr="006910BE" w:rsidRDefault="00572783" w:rsidP="00457AA6">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1D38868" w14:textId="77777777" w:rsidR="00572783" w:rsidRPr="006910BE" w:rsidRDefault="00572783" w:rsidP="00457AA6">
            <w:pPr>
              <w:pStyle w:val="TAC"/>
            </w:pPr>
            <w:r w:rsidRPr="006910BE">
              <w:t>3</w:t>
            </w:r>
          </w:p>
        </w:tc>
      </w:tr>
      <w:tr w:rsidR="00572783" w:rsidRPr="006910BE" w14:paraId="42F7BAD2"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5DBEB3F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80AC638"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635B16" w14:textId="77777777" w:rsidR="00572783" w:rsidRPr="006910BE" w:rsidRDefault="00572783" w:rsidP="00457AA6">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EAA47D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93C034" w14:textId="77777777" w:rsidR="00572783" w:rsidRPr="006910BE" w:rsidRDefault="00572783" w:rsidP="00457AA6">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00415958"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0D3F43"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40D352" w14:textId="77777777" w:rsidR="00572783" w:rsidRPr="006910BE" w:rsidRDefault="00572783" w:rsidP="00457AA6">
            <w:pPr>
              <w:pStyle w:val="TAC"/>
            </w:pPr>
          </w:p>
        </w:tc>
      </w:tr>
      <w:tr w:rsidR="00572783" w:rsidRPr="006910BE" w14:paraId="79ED54F9"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34C6CF7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A113B5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1EDDF7" w14:textId="77777777" w:rsidR="00572783" w:rsidRPr="006910BE" w:rsidRDefault="00572783" w:rsidP="00457AA6">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536004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B5A2CC"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A334161"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B5FF4D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40A455" w14:textId="77777777" w:rsidR="00572783" w:rsidRPr="006910BE" w:rsidRDefault="00572783" w:rsidP="00457AA6">
            <w:pPr>
              <w:pStyle w:val="TAC"/>
            </w:pPr>
            <w:r w:rsidRPr="006910BE">
              <w:t>5</w:t>
            </w:r>
          </w:p>
        </w:tc>
      </w:tr>
      <w:tr w:rsidR="00572783" w:rsidRPr="006910BE" w14:paraId="43DC7F60"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20E1DDA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40119A0"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40CD52"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6116D2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943027"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108259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97723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049532" w14:textId="77777777" w:rsidR="00572783" w:rsidRPr="006910BE" w:rsidRDefault="00572783" w:rsidP="00457AA6">
            <w:pPr>
              <w:pStyle w:val="TAC"/>
            </w:pPr>
          </w:p>
        </w:tc>
      </w:tr>
      <w:tr w:rsidR="00572783" w:rsidRPr="006910BE" w14:paraId="57FDFDCC"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7D0F4D81" w14:textId="77777777" w:rsidR="00572783" w:rsidRPr="006910BE" w:rsidRDefault="00572783" w:rsidP="00457AA6">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F1D4094" w14:textId="77777777" w:rsidR="00572783" w:rsidRPr="006910BE" w:rsidRDefault="00572783" w:rsidP="00457AA6">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0434B34"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8D0C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5E0F5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EC35C"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01982F4"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C19F03" w14:textId="77777777" w:rsidR="00572783" w:rsidRPr="006910BE" w:rsidRDefault="00572783" w:rsidP="00457AA6">
            <w:pPr>
              <w:pStyle w:val="TAC"/>
            </w:pPr>
          </w:p>
        </w:tc>
      </w:tr>
      <w:tr w:rsidR="00572783" w:rsidRPr="006910BE" w14:paraId="389420D7" w14:textId="77777777" w:rsidTr="00457AA6">
        <w:trPr>
          <w:trHeight w:val="188"/>
          <w:jc w:val="center"/>
        </w:trPr>
        <w:tc>
          <w:tcPr>
            <w:tcW w:w="1632" w:type="dxa"/>
            <w:vMerge/>
            <w:tcBorders>
              <w:left w:val="single" w:sz="4" w:space="0" w:color="auto"/>
              <w:right w:val="single" w:sz="4" w:space="0" w:color="auto"/>
            </w:tcBorders>
          </w:tcPr>
          <w:p w14:paraId="45FE4E6E" w14:textId="77777777" w:rsidR="00572783" w:rsidRPr="006910BE" w:rsidRDefault="00572783" w:rsidP="00457AA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813AB33" w14:textId="77777777" w:rsidR="00572783" w:rsidRPr="006910BE" w:rsidRDefault="00572783" w:rsidP="00457AA6">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59BAA2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C7AB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5C3CF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9C511C" w14:textId="77777777" w:rsidR="00572783" w:rsidRPr="006910BE" w:rsidRDefault="00572783" w:rsidP="00457AA6">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E0768A" w14:textId="77777777" w:rsidR="00572783" w:rsidRPr="006910BE" w:rsidRDefault="00572783" w:rsidP="00457AA6">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305E07" w14:textId="77777777" w:rsidR="00572783" w:rsidRPr="006910BE" w:rsidRDefault="00572783" w:rsidP="00457AA6">
            <w:pPr>
              <w:pStyle w:val="TAC"/>
            </w:pPr>
            <w:r w:rsidRPr="006910BE">
              <w:rPr>
                <w:rFonts w:cs="Arial"/>
                <w:color w:val="000000"/>
                <w:szCs w:val="18"/>
              </w:rPr>
              <w:t>2</w:t>
            </w:r>
          </w:p>
        </w:tc>
      </w:tr>
      <w:tr w:rsidR="00572783" w:rsidRPr="006910BE" w14:paraId="736A7218" w14:textId="77777777" w:rsidTr="00457AA6">
        <w:trPr>
          <w:trHeight w:val="188"/>
          <w:jc w:val="center"/>
        </w:trPr>
        <w:tc>
          <w:tcPr>
            <w:tcW w:w="1632" w:type="dxa"/>
            <w:vMerge/>
            <w:tcBorders>
              <w:left w:val="single" w:sz="4" w:space="0" w:color="auto"/>
              <w:right w:val="single" w:sz="4" w:space="0" w:color="auto"/>
            </w:tcBorders>
          </w:tcPr>
          <w:p w14:paraId="25BC99F8" w14:textId="77777777" w:rsidR="00572783" w:rsidRPr="006910BE" w:rsidRDefault="00572783" w:rsidP="00457AA6">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4F6B8BF8"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E590DE" w14:textId="77777777" w:rsidR="00572783" w:rsidRPr="006910BE" w:rsidRDefault="00572783" w:rsidP="00457AA6">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0F3847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2CBD30" w14:textId="77777777" w:rsidR="00572783" w:rsidRPr="006910BE" w:rsidRDefault="00572783" w:rsidP="00457AA6">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62C7FC" w14:textId="77777777" w:rsidR="00572783" w:rsidRPr="006910BE" w:rsidRDefault="00572783" w:rsidP="00457AA6">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9ED79B" w14:textId="77777777" w:rsidR="00572783" w:rsidRPr="006910BE" w:rsidRDefault="00572783" w:rsidP="00457AA6">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C20C9C" w14:textId="77777777" w:rsidR="00572783" w:rsidRPr="006910BE" w:rsidRDefault="00572783" w:rsidP="00457AA6">
            <w:pPr>
              <w:pStyle w:val="TAC"/>
            </w:pPr>
          </w:p>
        </w:tc>
      </w:tr>
      <w:tr w:rsidR="00572783" w:rsidRPr="006910BE" w14:paraId="635C59D1" w14:textId="77777777" w:rsidTr="00457AA6">
        <w:trPr>
          <w:trHeight w:val="188"/>
          <w:jc w:val="center"/>
        </w:trPr>
        <w:tc>
          <w:tcPr>
            <w:tcW w:w="1632" w:type="dxa"/>
            <w:vMerge/>
            <w:tcBorders>
              <w:left w:val="single" w:sz="4" w:space="0" w:color="auto"/>
              <w:right w:val="single" w:sz="4" w:space="0" w:color="auto"/>
            </w:tcBorders>
          </w:tcPr>
          <w:p w14:paraId="55A7F01D" w14:textId="77777777" w:rsidR="00572783" w:rsidRPr="006910BE" w:rsidRDefault="00572783" w:rsidP="00457AA6">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6B369D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F1419D" w14:textId="77777777" w:rsidR="00572783" w:rsidRPr="006910BE" w:rsidRDefault="00572783" w:rsidP="00457AA6">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6F075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7BC1"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8305FF8" w14:textId="77777777" w:rsidR="00572783" w:rsidRPr="006910BE" w:rsidRDefault="00572783" w:rsidP="00457AA6">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DEB606" w14:textId="77777777" w:rsidR="00572783" w:rsidRPr="006910BE" w:rsidRDefault="00572783" w:rsidP="00457AA6">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F9EF40" w14:textId="77777777" w:rsidR="00572783" w:rsidRPr="006910BE" w:rsidRDefault="00572783" w:rsidP="00457AA6">
            <w:pPr>
              <w:pStyle w:val="TAC"/>
            </w:pPr>
            <w:r w:rsidRPr="006910BE">
              <w:t>5</w:t>
            </w:r>
          </w:p>
        </w:tc>
      </w:tr>
      <w:tr w:rsidR="00572783" w:rsidRPr="006910BE" w14:paraId="36D99D84" w14:textId="77777777" w:rsidTr="00457AA6">
        <w:trPr>
          <w:trHeight w:val="188"/>
          <w:jc w:val="center"/>
        </w:trPr>
        <w:tc>
          <w:tcPr>
            <w:tcW w:w="1632" w:type="dxa"/>
            <w:vMerge/>
            <w:tcBorders>
              <w:left w:val="single" w:sz="4" w:space="0" w:color="auto"/>
              <w:right w:val="single" w:sz="4" w:space="0" w:color="auto"/>
            </w:tcBorders>
            <w:vAlign w:val="center"/>
          </w:tcPr>
          <w:p w14:paraId="68EE928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377F23A" w14:textId="77777777" w:rsidR="00572783" w:rsidRPr="006910BE" w:rsidRDefault="00572783" w:rsidP="00457AA6">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B9462DA" w14:textId="77777777" w:rsidR="00572783" w:rsidRPr="006910BE" w:rsidRDefault="00572783" w:rsidP="00457AA6">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16A11F7D" w14:textId="77777777" w:rsidR="00572783" w:rsidRPr="006910BE" w:rsidRDefault="00572783" w:rsidP="00457AA6">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E41AD2A" w14:textId="77777777" w:rsidR="00572783" w:rsidRPr="006910BE" w:rsidRDefault="00572783" w:rsidP="00457AA6">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789D0B48"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BC6BFFE"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C05069" w14:textId="77777777" w:rsidR="00572783" w:rsidRPr="006910BE" w:rsidRDefault="00572783" w:rsidP="00457AA6">
            <w:pPr>
              <w:pStyle w:val="TAC"/>
            </w:pPr>
          </w:p>
        </w:tc>
      </w:tr>
      <w:tr w:rsidR="00572783" w:rsidRPr="006910BE" w14:paraId="17C0BF01" w14:textId="77777777" w:rsidTr="00457AA6">
        <w:trPr>
          <w:trHeight w:val="188"/>
          <w:jc w:val="center"/>
        </w:trPr>
        <w:tc>
          <w:tcPr>
            <w:tcW w:w="1632" w:type="dxa"/>
            <w:vMerge/>
            <w:tcBorders>
              <w:left w:val="single" w:sz="4" w:space="0" w:color="auto"/>
              <w:right w:val="single" w:sz="4" w:space="0" w:color="auto"/>
            </w:tcBorders>
            <w:vAlign w:val="center"/>
          </w:tcPr>
          <w:p w14:paraId="557CB4D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C322E17" w14:textId="77777777" w:rsidR="00572783" w:rsidRPr="006910BE" w:rsidRDefault="00572783" w:rsidP="00457AA6">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
          <w:p w14:paraId="1C1EF29D" w14:textId="77777777" w:rsidR="00572783" w:rsidRPr="006910BE" w:rsidRDefault="00572783" w:rsidP="00457AA6">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A4E24BC" w14:textId="77777777" w:rsidR="00572783" w:rsidRPr="006910BE" w:rsidRDefault="00572783" w:rsidP="00457AA6">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52E426DF"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5B42C67" w14:textId="77777777" w:rsidR="00572783" w:rsidRPr="006910BE" w:rsidRDefault="00572783" w:rsidP="00457AA6">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C183AC5" w14:textId="77777777" w:rsidR="00572783" w:rsidRPr="006910BE" w:rsidRDefault="00572783" w:rsidP="00457AA6">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89358C2" w14:textId="77777777" w:rsidR="00572783" w:rsidRPr="006910BE" w:rsidRDefault="00572783" w:rsidP="00457AA6">
            <w:pPr>
              <w:pStyle w:val="TAC"/>
            </w:pPr>
            <w:r w:rsidRPr="006910BE">
              <w:rPr>
                <w:rFonts w:eastAsia="MS Mincho"/>
              </w:rPr>
              <w:t>3</w:t>
            </w:r>
          </w:p>
        </w:tc>
      </w:tr>
      <w:tr w:rsidR="00572783" w:rsidRPr="006910BE" w14:paraId="10CE6D50" w14:textId="77777777" w:rsidTr="00457AA6">
        <w:trPr>
          <w:trHeight w:val="188"/>
          <w:jc w:val="center"/>
        </w:trPr>
        <w:tc>
          <w:tcPr>
            <w:tcW w:w="1632" w:type="dxa"/>
            <w:vMerge/>
            <w:tcBorders>
              <w:left w:val="single" w:sz="4" w:space="0" w:color="auto"/>
              <w:right w:val="single" w:sz="4" w:space="0" w:color="auto"/>
            </w:tcBorders>
            <w:vAlign w:val="center"/>
          </w:tcPr>
          <w:p w14:paraId="586C498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D4C9FEC" w14:textId="77777777" w:rsidR="00572783" w:rsidRPr="006910BE" w:rsidRDefault="00572783" w:rsidP="00457AA6">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F9FF435" w14:textId="77777777" w:rsidR="00572783" w:rsidRPr="006910BE" w:rsidRDefault="00572783" w:rsidP="00457AA6">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06685612" w14:textId="77777777" w:rsidR="00572783" w:rsidRPr="006910BE" w:rsidRDefault="00572783" w:rsidP="00457AA6">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BAA895" w14:textId="77777777" w:rsidR="00572783" w:rsidRPr="006910BE" w:rsidRDefault="00572783" w:rsidP="00457AA6">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2E2573C"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39836B"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738BFE" w14:textId="77777777" w:rsidR="00572783" w:rsidRPr="006910BE" w:rsidRDefault="00572783" w:rsidP="00457AA6">
            <w:pPr>
              <w:pStyle w:val="TAC"/>
            </w:pPr>
            <w:r w:rsidRPr="006910BE">
              <w:t>2</w:t>
            </w:r>
          </w:p>
        </w:tc>
      </w:tr>
      <w:tr w:rsidR="00572783" w:rsidRPr="006910BE" w14:paraId="18649A76" w14:textId="77777777" w:rsidTr="00457AA6">
        <w:trPr>
          <w:trHeight w:val="188"/>
          <w:jc w:val="center"/>
        </w:trPr>
        <w:tc>
          <w:tcPr>
            <w:tcW w:w="1632" w:type="dxa"/>
            <w:vMerge/>
            <w:tcBorders>
              <w:left w:val="single" w:sz="4" w:space="0" w:color="auto"/>
              <w:right w:val="single" w:sz="4" w:space="0" w:color="auto"/>
            </w:tcBorders>
            <w:vAlign w:val="center"/>
          </w:tcPr>
          <w:p w14:paraId="5A4447F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889A786" w14:textId="77777777" w:rsidR="00572783" w:rsidRPr="006910BE" w:rsidRDefault="00572783" w:rsidP="00457AA6">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EC7C86" w14:textId="77777777" w:rsidR="00572783" w:rsidRPr="006910BE" w:rsidRDefault="00572783" w:rsidP="00457AA6">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271E70A" w14:textId="77777777" w:rsidR="00572783" w:rsidRPr="006910BE" w:rsidRDefault="00572783" w:rsidP="00457AA6">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B9339D" w14:textId="77777777" w:rsidR="00572783" w:rsidRPr="006910BE" w:rsidRDefault="00572783" w:rsidP="00457AA6">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9FDE4BB" w14:textId="77777777" w:rsidR="00572783" w:rsidRPr="006910BE" w:rsidRDefault="00572783" w:rsidP="00457AA6">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3C937B" w14:textId="77777777" w:rsidR="00572783" w:rsidRPr="006910BE" w:rsidRDefault="00572783" w:rsidP="00457AA6">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F29C58" w14:textId="77777777" w:rsidR="00572783" w:rsidRPr="006910BE" w:rsidRDefault="00572783" w:rsidP="00457AA6">
            <w:pPr>
              <w:pStyle w:val="TAC"/>
            </w:pPr>
          </w:p>
        </w:tc>
      </w:tr>
      <w:tr w:rsidR="00572783" w:rsidRPr="006910BE" w14:paraId="05007961"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66866713" w14:textId="77777777" w:rsidR="00572783" w:rsidRPr="006910BE" w:rsidRDefault="00572783" w:rsidP="00457AA6">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4D2D254F" w14:textId="77777777" w:rsidR="00572783" w:rsidRPr="006910BE" w:rsidRDefault="00572783" w:rsidP="00457AA6">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7FD26A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BFF40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00E4C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6011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746B73"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4B1F66" w14:textId="77777777" w:rsidR="00572783" w:rsidRPr="006910BE" w:rsidRDefault="00572783" w:rsidP="00457AA6">
            <w:pPr>
              <w:pStyle w:val="TAC"/>
            </w:pPr>
          </w:p>
        </w:tc>
      </w:tr>
      <w:tr w:rsidR="00572783" w:rsidRPr="006910BE" w14:paraId="0BBA5921" w14:textId="77777777" w:rsidTr="00457AA6">
        <w:trPr>
          <w:trHeight w:val="188"/>
          <w:jc w:val="center"/>
        </w:trPr>
        <w:tc>
          <w:tcPr>
            <w:tcW w:w="1632" w:type="dxa"/>
            <w:vMerge/>
            <w:tcBorders>
              <w:left w:val="single" w:sz="4" w:space="0" w:color="auto"/>
              <w:right w:val="single" w:sz="4" w:space="0" w:color="auto"/>
            </w:tcBorders>
          </w:tcPr>
          <w:p w14:paraId="7E3D323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CBD2A40" w14:textId="77777777" w:rsidR="00572783" w:rsidRPr="006910BE" w:rsidRDefault="00572783" w:rsidP="00457AA6">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00A95D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243D7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56D39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FF83F8"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6AB9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A0B7DD" w14:textId="77777777" w:rsidR="00572783" w:rsidRPr="006910BE" w:rsidRDefault="00572783" w:rsidP="00457AA6">
            <w:pPr>
              <w:pStyle w:val="TAC"/>
            </w:pPr>
            <w:r w:rsidRPr="006910BE">
              <w:t>2</w:t>
            </w:r>
          </w:p>
        </w:tc>
      </w:tr>
      <w:tr w:rsidR="00572783" w:rsidRPr="006910BE" w14:paraId="6BF56255" w14:textId="77777777" w:rsidTr="00457AA6">
        <w:trPr>
          <w:trHeight w:val="188"/>
          <w:jc w:val="center"/>
        </w:trPr>
        <w:tc>
          <w:tcPr>
            <w:tcW w:w="1632" w:type="dxa"/>
            <w:vMerge/>
            <w:tcBorders>
              <w:left w:val="single" w:sz="4" w:space="0" w:color="auto"/>
              <w:right w:val="single" w:sz="4" w:space="0" w:color="auto"/>
            </w:tcBorders>
          </w:tcPr>
          <w:p w14:paraId="06F9F12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DA608F0"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5B1C4DE" w14:textId="77777777" w:rsidR="00572783" w:rsidRPr="006910BE" w:rsidRDefault="00572783" w:rsidP="00457AA6">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2FDA3EC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A75918" w14:textId="77777777" w:rsidR="00572783" w:rsidRPr="006910BE" w:rsidRDefault="00572783" w:rsidP="00457AA6">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911D0C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831AB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A4AFB3" w14:textId="77777777" w:rsidR="00572783" w:rsidRPr="006910BE" w:rsidRDefault="00572783" w:rsidP="00457AA6">
            <w:pPr>
              <w:pStyle w:val="TAC"/>
            </w:pPr>
          </w:p>
        </w:tc>
      </w:tr>
      <w:tr w:rsidR="00572783" w:rsidRPr="006910BE" w14:paraId="6ED52900" w14:textId="77777777" w:rsidTr="00457AA6">
        <w:trPr>
          <w:trHeight w:val="188"/>
          <w:jc w:val="center"/>
        </w:trPr>
        <w:tc>
          <w:tcPr>
            <w:tcW w:w="1632" w:type="dxa"/>
            <w:vMerge/>
            <w:tcBorders>
              <w:left w:val="single" w:sz="4" w:space="0" w:color="auto"/>
              <w:right w:val="single" w:sz="4" w:space="0" w:color="auto"/>
            </w:tcBorders>
          </w:tcPr>
          <w:p w14:paraId="3FCA3DE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CB5BDD4"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4051F8" w14:textId="77777777" w:rsidR="00572783" w:rsidRPr="006910BE" w:rsidRDefault="00572783" w:rsidP="00457AA6">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5957CC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E07E23"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953E620"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B0123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B6E752" w14:textId="77777777" w:rsidR="00572783" w:rsidRPr="006910BE" w:rsidRDefault="00572783" w:rsidP="00457AA6">
            <w:pPr>
              <w:pStyle w:val="TAC"/>
            </w:pPr>
            <w:r w:rsidRPr="006910BE">
              <w:t>5</w:t>
            </w:r>
          </w:p>
        </w:tc>
      </w:tr>
      <w:tr w:rsidR="00572783" w:rsidRPr="006910BE" w14:paraId="767BCEC1" w14:textId="77777777" w:rsidTr="00457AA6">
        <w:trPr>
          <w:trHeight w:val="188"/>
          <w:jc w:val="center"/>
        </w:trPr>
        <w:tc>
          <w:tcPr>
            <w:tcW w:w="1632" w:type="dxa"/>
            <w:vMerge/>
            <w:tcBorders>
              <w:left w:val="single" w:sz="4" w:space="0" w:color="auto"/>
              <w:right w:val="single" w:sz="4" w:space="0" w:color="auto"/>
            </w:tcBorders>
            <w:vAlign w:val="center"/>
          </w:tcPr>
          <w:p w14:paraId="0292DAA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6DA7FF2"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6B53DD"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B7D13D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D3D3"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864278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4C889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218F1A" w14:textId="77777777" w:rsidR="00572783" w:rsidRPr="006910BE" w:rsidRDefault="00572783" w:rsidP="00457AA6">
            <w:pPr>
              <w:pStyle w:val="TAC"/>
            </w:pPr>
          </w:p>
        </w:tc>
      </w:tr>
      <w:tr w:rsidR="00572783" w:rsidRPr="006910BE" w14:paraId="6BA598D2" w14:textId="77777777" w:rsidTr="00457AA6">
        <w:trPr>
          <w:trHeight w:val="188"/>
          <w:jc w:val="center"/>
        </w:trPr>
        <w:tc>
          <w:tcPr>
            <w:tcW w:w="1632" w:type="dxa"/>
            <w:vMerge/>
            <w:tcBorders>
              <w:left w:val="single" w:sz="4" w:space="0" w:color="auto"/>
              <w:right w:val="single" w:sz="4" w:space="0" w:color="auto"/>
            </w:tcBorders>
            <w:vAlign w:val="center"/>
          </w:tcPr>
          <w:p w14:paraId="06B7BB0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18F9BC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D588BD2"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8F8BF4C"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9CF8F71"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ABEAACE"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FAB88FD"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2B317D2" w14:textId="77777777" w:rsidR="00572783" w:rsidRPr="006910BE" w:rsidRDefault="00572783" w:rsidP="00457AA6">
            <w:pPr>
              <w:pStyle w:val="TAC"/>
            </w:pPr>
            <w:r w:rsidRPr="006910BE">
              <w:t>3</w:t>
            </w:r>
          </w:p>
        </w:tc>
      </w:tr>
      <w:tr w:rsidR="00572783" w:rsidRPr="006910BE" w14:paraId="145CADF4" w14:textId="77777777" w:rsidTr="00457AA6">
        <w:trPr>
          <w:trHeight w:val="188"/>
          <w:jc w:val="center"/>
        </w:trPr>
        <w:tc>
          <w:tcPr>
            <w:tcW w:w="1632" w:type="dxa"/>
            <w:vMerge/>
            <w:tcBorders>
              <w:left w:val="single" w:sz="4" w:space="0" w:color="auto"/>
              <w:right w:val="single" w:sz="4" w:space="0" w:color="auto"/>
            </w:tcBorders>
            <w:vAlign w:val="center"/>
          </w:tcPr>
          <w:p w14:paraId="4AE49FB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FCFC07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185E2B"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1E15A8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5AF51D"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57A2DF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42C4D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86FB1F" w14:textId="77777777" w:rsidR="00572783" w:rsidRPr="006910BE" w:rsidRDefault="00572783" w:rsidP="00457AA6">
            <w:pPr>
              <w:pStyle w:val="TAC"/>
            </w:pPr>
            <w:r w:rsidRPr="006910BE">
              <w:t>2</w:t>
            </w:r>
          </w:p>
        </w:tc>
      </w:tr>
      <w:tr w:rsidR="00572783" w:rsidRPr="006910BE" w14:paraId="37A52E6C" w14:textId="77777777" w:rsidTr="00457AA6">
        <w:trPr>
          <w:trHeight w:val="188"/>
          <w:jc w:val="center"/>
        </w:trPr>
        <w:tc>
          <w:tcPr>
            <w:tcW w:w="1632" w:type="dxa"/>
            <w:vMerge/>
            <w:tcBorders>
              <w:left w:val="single" w:sz="4" w:space="0" w:color="auto"/>
              <w:right w:val="single" w:sz="4" w:space="0" w:color="auto"/>
            </w:tcBorders>
            <w:vAlign w:val="center"/>
          </w:tcPr>
          <w:p w14:paraId="428A2D6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9FB9D82"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D651B4"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D09393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E3B544"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BADA87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2521B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8A672E" w14:textId="77777777" w:rsidR="00572783" w:rsidRPr="006910BE" w:rsidRDefault="00572783" w:rsidP="00457AA6">
            <w:pPr>
              <w:pStyle w:val="TAC"/>
            </w:pPr>
          </w:p>
        </w:tc>
      </w:tr>
      <w:tr w:rsidR="00572783" w:rsidRPr="006910BE" w14:paraId="5D10214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56F2AF7D" w14:textId="77777777" w:rsidR="00572783" w:rsidRPr="006910BE" w:rsidRDefault="00572783" w:rsidP="00457AA6">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3743287A" w14:textId="77777777" w:rsidR="00572783" w:rsidRPr="006910BE" w:rsidRDefault="00572783" w:rsidP="00457AA6">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6749089"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D9A4C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93F57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C710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A00F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943708" w14:textId="77777777" w:rsidR="00572783" w:rsidRPr="006910BE" w:rsidRDefault="00572783" w:rsidP="00457AA6">
            <w:pPr>
              <w:pStyle w:val="TAC"/>
            </w:pPr>
          </w:p>
        </w:tc>
      </w:tr>
      <w:tr w:rsidR="00572783" w:rsidRPr="006910BE" w14:paraId="6F5796B4"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4EDA2FF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36EB18F" w14:textId="77777777" w:rsidR="00572783" w:rsidRPr="006910BE" w:rsidRDefault="00572783" w:rsidP="00457AA6">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689E6F79"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75B7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EC83E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8DEE91"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61800"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3A46C" w14:textId="77777777" w:rsidR="00572783" w:rsidRPr="006910BE" w:rsidRDefault="00572783" w:rsidP="00457AA6">
            <w:pPr>
              <w:pStyle w:val="TAC"/>
            </w:pPr>
            <w:r w:rsidRPr="006910BE">
              <w:rPr>
                <w:lang w:eastAsia="ja-JP"/>
              </w:rPr>
              <w:t>2</w:t>
            </w:r>
          </w:p>
        </w:tc>
      </w:tr>
      <w:tr w:rsidR="00572783" w:rsidRPr="006910BE" w14:paraId="43E7B7F2"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0E3D5E9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361BF2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EF639C" w14:textId="77777777" w:rsidR="00572783" w:rsidRPr="006910BE" w:rsidRDefault="00572783" w:rsidP="00457AA6">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5CD17B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146CC0" w14:textId="77777777" w:rsidR="00572783" w:rsidRPr="006910BE" w:rsidRDefault="00572783" w:rsidP="00457AA6">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229CD97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0852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10DC7F" w14:textId="77777777" w:rsidR="00572783" w:rsidRPr="006910BE" w:rsidRDefault="00572783" w:rsidP="00457AA6">
            <w:pPr>
              <w:pStyle w:val="TAC"/>
            </w:pPr>
          </w:p>
        </w:tc>
      </w:tr>
      <w:tr w:rsidR="00572783" w:rsidRPr="006910BE" w14:paraId="500C5B58"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2B88A78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348F3C4F"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0975DE" w14:textId="77777777" w:rsidR="00572783" w:rsidRPr="006910BE" w:rsidRDefault="00572783" w:rsidP="00457AA6">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3FBB75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B46708"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5E17820"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5CA0B6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24A64B" w14:textId="77777777" w:rsidR="00572783" w:rsidRPr="006910BE" w:rsidRDefault="00572783" w:rsidP="00457AA6">
            <w:pPr>
              <w:pStyle w:val="TAC"/>
            </w:pPr>
            <w:r w:rsidRPr="006910BE">
              <w:t>5</w:t>
            </w:r>
          </w:p>
        </w:tc>
      </w:tr>
      <w:tr w:rsidR="00572783" w:rsidRPr="006910BE" w14:paraId="7904EA9D" w14:textId="77777777" w:rsidTr="00457AA6">
        <w:trPr>
          <w:trHeight w:val="188"/>
          <w:jc w:val="center"/>
        </w:trPr>
        <w:tc>
          <w:tcPr>
            <w:tcW w:w="1632" w:type="dxa"/>
            <w:vMerge/>
            <w:tcBorders>
              <w:left w:val="single" w:sz="4" w:space="0" w:color="auto"/>
              <w:right w:val="single" w:sz="4" w:space="0" w:color="auto"/>
            </w:tcBorders>
            <w:vAlign w:val="center"/>
          </w:tcPr>
          <w:p w14:paraId="05191F7B"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FD9635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C5AAAC" w14:textId="77777777" w:rsidR="00572783" w:rsidRPr="006910BE" w:rsidRDefault="00572783" w:rsidP="00457AA6">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73151B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17B88A" w14:textId="77777777" w:rsidR="00572783" w:rsidRPr="006910BE" w:rsidRDefault="00572783" w:rsidP="00457AA6">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B0F335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30723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9A358B" w14:textId="77777777" w:rsidR="00572783" w:rsidRPr="006910BE" w:rsidRDefault="00572783" w:rsidP="00457AA6">
            <w:pPr>
              <w:pStyle w:val="TAC"/>
            </w:pPr>
          </w:p>
        </w:tc>
      </w:tr>
      <w:tr w:rsidR="00572783" w:rsidRPr="006910BE" w14:paraId="1ACC9CA5" w14:textId="77777777" w:rsidTr="00457AA6">
        <w:trPr>
          <w:trHeight w:val="188"/>
          <w:jc w:val="center"/>
        </w:trPr>
        <w:tc>
          <w:tcPr>
            <w:tcW w:w="1632" w:type="dxa"/>
            <w:vMerge/>
            <w:tcBorders>
              <w:left w:val="single" w:sz="4" w:space="0" w:color="auto"/>
              <w:right w:val="single" w:sz="4" w:space="0" w:color="auto"/>
            </w:tcBorders>
            <w:vAlign w:val="center"/>
          </w:tcPr>
          <w:p w14:paraId="4CA9701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B3CE65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5E3B61"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C18B78D"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B4688B8"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F7D549"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BE0E37"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F340C67" w14:textId="77777777" w:rsidR="00572783" w:rsidRPr="006910BE" w:rsidRDefault="00572783" w:rsidP="00457AA6">
            <w:pPr>
              <w:pStyle w:val="TAC"/>
            </w:pPr>
            <w:r w:rsidRPr="006910BE">
              <w:t>3</w:t>
            </w:r>
          </w:p>
        </w:tc>
      </w:tr>
      <w:tr w:rsidR="00572783" w:rsidRPr="006910BE" w14:paraId="5AA5A196" w14:textId="77777777" w:rsidTr="00457AA6">
        <w:trPr>
          <w:trHeight w:val="188"/>
          <w:jc w:val="center"/>
        </w:trPr>
        <w:tc>
          <w:tcPr>
            <w:tcW w:w="1632" w:type="dxa"/>
            <w:vMerge/>
            <w:tcBorders>
              <w:left w:val="single" w:sz="4" w:space="0" w:color="auto"/>
              <w:right w:val="single" w:sz="4" w:space="0" w:color="auto"/>
            </w:tcBorders>
            <w:vAlign w:val="center"/>
          </w:tcPr>
          <w:p w14:paraId="36A2158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0320764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65FE93" w14:textId="77777777" w:rsidR="00572783" w:rsidRPr="006910BE" w:rsidRDefault="00572783" w:rsidP="00457AA6">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6E4082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1973DF"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C7EF23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1F681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E9566E" w14:textId="77777777" w:rsidR="00572783" w:rsidRPr="006910BE" w:rsidRDefault="00572783" w:rsidP="00457AA6">
            <w:pPr>
              <w:pStyle w:val="TAC"/>
            </w:pPr>
          </w:p>
        </w:tc>
      </w:tr>
      <w:tr w:rsidR="00572783" w:rsidRPr="006910BE" w14:paraId="4D899924"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1F34D95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9830DB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B1EBEA"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BB43FF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066C93" w14:textId="77777777" w:rsidR="00572783" w:rsidRPr="006910BE" w:rsidRDefault="00572783" w:rsidP="00457AA6">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A8023B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5DA2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EEBB05" w14:textId="77777777" w:rsidR="00572783" w:rsidRPr="006910BE" w:rsidRDefault="00572783" w:rsidP="00457AA6">
            <w:pPr>
              <w:pStyle w:val="TAC"/>
            </w:pPr>
          </w:p>
        </w:tc>
      </w:tr>
      <w:tr w:rsidR="00572783" w:rsidRPr="006910BE" w14:paraId="22A44D19"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C4CA41" w14:textId="77777777" w:rsidR="00572783" w:rsidRPr="006910BE" w:rsidRDefault="00572783" w:rsidP="00457AA6">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428FE0BA" w14:textId="77777777" w:rsidR="00572783" w:rsidRPr="006910BE" w:rsidRDefault="00572783" w:rsidP="00457AA6">
            <w:pPr>
              <w:pStyle w:val="TAL"/>
            </w:pPr>
            <w:r w:rsidRPr="006910BE">
              <w:t>E-UTRA Band 1, 22, 42, 43, 50, 51, 65, 74, 75, 76,</w:t>
            </w:r>
          </w:p>
          <w:p w14:paraId="24AD137E" w14:textId="77777777" w:rsidR="00572783" w:rsidRPr="006910BE" w:rsidRDefault="00572783" w:rsidP="00457AA6">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ED18D09"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1C57F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6702A2"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4DCD64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714F19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985874C" w14:textId="77777777" w:rsidR="00572783" w:rsidRPr="006910BE" w:rsidRDefault="00572783" w:rsidP="00457AA6">
            <w:pPr>
              <w:pStyle w:val="TAC"/>
            </w:pPr>
            <w:r w:rsidRPr="006910BE">
              <w:t>2</w:t>
            </w:r>
          </w:p>
        </w:tc>
      </w:tr>
      <w:tr w:rsidR="00572783" w:rsidRPr="006910BE" w14:paraId="60C6824D"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42E6D6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5428FB63" w14:textId="77777777" w:rsidR="00572783" w:rsidRPr="006910BE" w:rsidRDefault="00572783" w:rsidP="00457AA6">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340EA6B"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DE277"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95AFA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F81150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6117D13"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7F80436" w14:textId="77777777" w:rsidR="00572783" w:rsidRPr="006910BE" w:rsidRDefault="00572783" w:rsidP="00457AA6">
            <w:pPr>
              <w:pStyle w:val="TAC"/>
            </w:pPr>
            <w:r w:rsidRPr="006910BE">
              <w:t>9, 11</w:t>
            </w:r>
          </w:p>
        </w:tc>
      </w:tr>
      <w:tr w:rsidR="00572783" w:rsidRPr="006910BE" w14:paraId="3501D231"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3A81B96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1DB1D6A5" w14:textId="77777777" w:rsidR="00572783" w:rsidRPr="006910BE" w:rsidRDefault="00572783" w:rsidP="00457AA6">
            <w:pPr>
              <w:pStyle w:val="TAL"/>
            </w:pPr>
            <w:r w:rsidRPr="006910BE">
              <w:t>E-UTRA Band 3, 5, 7, 8, 18, 19, 20, 26, 27, 31, 34, 38, 40, 41, 72, 73</w:t>
            </w:r>
          </w:p>
          <w:p w14:paraId="4A843CF3" w14:textId="77777777" w:rsidR="00572783" w:rsidRPr="006910BE" w:rsidRDefault="00572783" w:rsidP="00457AA6">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4E231B48"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A6D4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9FFC2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98AA6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4CDE32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990D9D7" w14:textId="77777777" w:rsidR="00572783" w:rsidRPr="006910BE" w:rsidRDefault="00572783" w:rsidP="00457AA6">
            <w:pPr>
              <w:pStyle w:val="TAC"/>
            </w:pPr>
          </w:p>
        </w:tc>
      </w:tr>
      <w:tr w:rsidR="00572783" w:rsidRPr="006910BE" w14:paraId="757F37E3"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21E9676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1230F72C" w14:textId="77777777" w:rsidR="00572783" w:rsidRPr="006910BE" w:rsidRDefault="00572783" w:rsidP="00457AA6">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B870628"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42F0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8E161B"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AF30AD7"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8F3855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14F2D07" w14:textId="77777777" w:rsidR="00572783" w:rsidRPr="006910BE" w:rsidRDefault="00572783" w:rsidP="00457AA6">
            <w:pPr>
              <w:pStyle w:val="TAC"/>
            </w:pPr>
            <w:r w:rsidRPr="006910BE">
              <w:t>9, 10</w:t>
            </w:r>
          </w:p>
        </w:tc>
      </w:tr>
      <w:tr w:rsidR="00572783" w:rsidRPr="006910BE" w14:paraId="43DBF1D5"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2C8FF13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29254DE8"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72A73FB" w14:textId="77777777" w:rsidR="00572783" w:rsidRPr="006910BE" w:rsidRDefault="00572783" w:rsidP="00457AA6">
            <w:pPr>
              <w:pStyle w:val="TAC"/>
            </w:pPr>
            <w:r w:rsidRPr="006910BE">
              <w:t>470</w:t>
            </w:r>
          </w:p>
        </w:tc>
        <w:tc>
          <w:tcPr>
            <w:tcW w:w="310" w:type="dxa"/>
            <w:tcBorders>
              <w:top w:val="single" w:sz="4" w:space="0" w:color="auto"/>
              <w:left w:val="nil"/>
              <w:bottom w:val="single" w:sz="4" w:space="0" w:color="auto"/>
              <w:right w:val="single" w:sz="4" w:space="0" w:color="auto"/>
            </w:tcBorders>
          </w:tcPr>
          <w:p w14:paraId="52B02E9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4BF8187E" w14:textId="77777777" w:rsidR="00572783" w:rsidRPr="006910BE" w:rsidRDefault="00572783" w:rsidP="00457AA6">
            <w:pPr>
              <w:pStyle w:val="TAC"/>
            </w:pPr>
            <w:r w:rsidRPr="006910BE">
              <w:t>710</w:t>
            </w:r>
          </w:p>
        </w:tc>
        <w:tc>
          <w:tcPr>
            <w:tcW w:w="1172" w:type="dxa"/>
            <w:tcBorders>
              <w:top w:val="single" w:sz="4" w:space="0" w:color="auto"/>
              <w:left w:val="nil"/>
              <w:bottom w:val="single" w:sz="4" w:space="0" w:color="auto"/>
              <w:right w:val="single" w:sz="4" w:space="0" w:color="auto"/>
            </w:tcBorders>
          </w:tcPr>
          <w:p w14:paraId="07D0781D" w14:textId="77777777" w:rsidR="00572783" w:rsidRPr="006910BE" w:rsidRDefault="00572783" w:rsidP="00457AA6">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39C97F2" w14:textId="77777777" w:rsidR="00572783" w:rsidRPr="006910BE" w:rsidRDefault="00572783" w:rsidP="00457AA6">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97E0D96" w14:textId="77777777" w:rsidR="00572783" w:rsidRPr="006910BE" w:rsidRDefault="00572783" w:rsidP="00457AA6">
            <w:pPr>
              <w:pStyle w:val="TAC"/>
            </w:pPr>
            <w:r w:rsidRPr="006910BE">
              <w:t>14</w:t>
            </w:r>
          </w:p>
        </w:tc>
      </w:tr>
      <w:tr w:rsidR="00572783" w:rsidRPr="006910BE" w14:paraId="0FC82CB5"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67D9570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17EBF7B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28BEBD8" w14:textId="77777777" w:rsidR="00572783" w:rsidRPr="006910BE" w:rsidRDefault="00572783" w:rsidP="00457AA6">
            <w:pPr>
              <w:pStyle w:val="TAC"/>
            </w:pPr>
            <w:r w:rsidRPr="006910BE">
              <w:t>758</w:t>
            </w:r>
          </w:p>
        </w:tc>
        <w:tc>
          <w:tcPr>
            <w:tcW w:w="310" w:type="dxa"/>
            <w:tcBorders>
              <w:top w:val="single" w:sz="4" w:space="0" w:color="auto"/>
              <w:left w:val="nil"/>
              <w:bottom w:val="single" w:sz="4" w:space="0" w:color="auto"/>
              <w:right w:val="single" w:sz="4" w:space="0" w:color="auto"/>
            </w:tcBorders>
          </w:tcPr>
          <w:p w14:paraId="5CE3A3A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240ACE09" w14:textId="77777777" w:rsidR="00572783" w:rsidRPr="006910BE" w:rsidRDefault="00572783" w:rsidP="00457AA6">
            <w:pPr>
              <w:pStyle w:val="TAC"/>
            </w:pPr>
            <w:r w:rsidRPr="006910BE">
              <w:t>773</w:t>
            </w:r>
          </w:p>
        </w:tc>
        <w:tc>
          <w:tcPr>
            <w:tcW w:w="1172" w:type="dxa"/>
            <w:tcBorders>
              <w:top w:val="single" w:sz="4" w:space="0" w:color="auto"/>
              <w:left w:val="nil"/>
              <w:bottom w:val="single" w:sz="4" w:space="0" w:color="auto"/>
              <w:right w:val="single" w:sz="4" w:space="0" w:color="auto"/>
            </w:tcBorders>
          </w:tcPr>
          <w:p w14:paraId="4D8EECDC" w14:textId="77777777" w:rsidR="00572783" w:rsidRPr="006910BE" w:rsidRDefault="00572783" w:rsidP="00457AA6">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7F21999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70E6F14" w14:textId="77777777" w:rsidR="00572783" w:rsidRPr="006910BE" w:rsidRDefault="00572783" w:rsidP="00457AA6">
            <w:pPr>
              <w:pStyle w:val="TAC"/>
            </w:pPr>
            <w:r w:rsidRPr="006910BE">
              <w:t>5</w:t>
            </w:r>
          </w:p>
        </w:tc>
      </w:tr>
      <w:tr w:rsidR="00572783" w:rsidRPr="006910BE" w14:paraId="585349A9"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0D67D87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63E76C32"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02EB1C0" w14:textId="77777777" w:rsidR="00572783" w:rsidRPr="006910BE" w:rsidRDefault="00572783" w:rsidP="00457AA6">
            <w:pPr>
              <w:pStyle w:val="TAC"/>
            </w:pPr>
            <w:r w:rsidRPr="006910BE">
              <w:t>773</w:t>
            </w:r>
          </w:p>
        </w:tc>
        <w:tc>
          <w:tcPr>
            <w:tcW w:w="310" w:type="dxa"/>
            <w:tcBorders>
              <w:top w:val="single" w:sz="4" w:space="0" w:color="auto"/>
              <w:left w:val="nil"/>
              <w:bottom w:val="single" w:sz="4" w:space="0" w:color="auto"/>
              <w:right w:val="single" w:sz="4" w:space="0" w:color="auto"/>
            </w:tcBorders>
          </w:tcPr>
          <w:p w14:paraId="5A65E8B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129CB541"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tcPr>
          <w:p w14:paraId="20E2481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3F5880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D6F77CA" w14:textId="77777777" w:rsidR="00572783" w:rsidRPr="006910BE" w:rsidRDefault="00572783" w:rsidP="00457AA6">
            <w:pPr>
              <w:pStyle w:val="TAC"/>
            </w:pPr>
          </w:p>
        </w:tc>
      </w:tr>
      <w:tr w:rsidR="00572783" w:rsidRPr="006910BE" w14:paraId="5C3CF859"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0E3DCAF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73A00ECA"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E6449E7"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tcPr>
          <w:p w14:paraId="4873F9C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24417553"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tcPr>
          <w:p w14:paraId="7E3EAF90"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45E23347"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11D61053" w14:textId="77777777" w:rsidR="00572783" w:rsidRPr="006910BE" w:rsidRDefault="00572783" w:rsidP="00457AA6">
            <w:pPr>
              <w:pStyle w:val="TAC"/>
            </w:pPr>
            <w:r w:rsidRPr="006910BE">
              <w:t>3, 9</w:t>
            </w:r>
          </w:p>
        </w:tc>
      </w:tr>
      <w:tr w:rsidR="00572783" w:rsidRPr="006910BE" w14:paraId="55D9332E" w14:textId="77777777" w:rsidTr="00457AA6">
        <w:trPr>
          <w:trHeight w:val="188"/>
          <w:jc w:val="center"/>
        </w:trPr>
        <w:tc>
          <w:tcPr>
            <w:tcW w:w="1632" w:type="dxa"/>
            <w:vMerge w:val="restart"/>
            <w:tcBorders>
              <w:left w:val="single" w:sz="4" w:space="0" w:color="auto"/>
              <w:right w:val="single" w:sz="4" w:space="0" w:color="auto"/>
            </w:tcBorders>
          </w:tcPr>
          <w:p w14:paraId="2A105104" w14:textId="77777777" w:rsidR="00572783" w:rsidRPr="006910BE" w:rsidRDefault="00572783" w:rsidP="00457AA6">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4F00C265" w14:textId="77777777" w:rsidR="00572783" w:rsidRPr="006910BE" w:rsidRDefault="00572783" w:rsidP="00457AA6">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6B2E8284" w14:textId="77777777" w:rsidR="00572783" w:rsidRPr="006910BE" w:rsidRDefault="00572783" w:rsidP="00457AA6">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251FC62" w14:textId="77777777" w:rsidR="00572783" w:rsidRPr="006910BE" w:rsidRDefault="00572783" w:rsidP="00457AA6">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E4C344F" w14:textId="77777777" w:rsidR="00572783" w:rsidRPr="006910BE" w:rsidRDefault="00572783" w:rsidP="00457AA6">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C7FAC84"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90A1A6C" w14:textId="77777777" w:rsidR="00572783" w:rsidRPr="006910BE" w:rsidRDefault="00572783" w:rsidP="00457AA6">
            <w:pPr>
              <w:pStyle w:val="TAC"/>
            </w:pPr>
          </w:p>
        </w:tc>
        <w:tc>
          <w:tcPr>
            <w:tcW w:w="1228" w:type="dxa"/>
            <w:gridSpan w:val="2"/>
            <w:tcBorders>
              <w:top w:val="single" w:sz="4" w:space="0" w:color="auto"/>
              <w:left w:val="nil"/>
              <w:bottom w:val="single" w:sz="4" w:space="0" w:color="auto"/>
              <w:right w:val="single" w:sz="4" w:space="0" w:color="auto"/>
            </w:tcBorders>
            <w:noWrap/>
          </w:tcPr>
          <w:p w14:paraId="03A46C3E" w14:textId="77777777" w:rsidR="00572783" w:rsidRPr="006910BE" w:rsidRDefault="00572783" w:rsidP="00457AA6">
            <w:pPr>
              <w:pStyle w:val="TAC"/>
            </w:pPr>
          </w:p>
        </w:tc>
      </w:tr>
      <w:tr w:rsidR="00572783" w:rsidRPr="006910BE" w14:paraId="10EEF3DA" w14:textId="77777777" w:rsidTr="00457AA6">
        <w:trPr>
          <w:trHeight w:val="188"/>
          <w:jc w:val="center"/>
        </w:trPr>
        <w:tc>
          <w:tcPr>
            <w:tcW w:w="1632" w:type="dxa"/>
            <w:vMerge/>
            <w:tcBorders>
              <w:left w:val="single" w:sz="4" w:space="0" w:color="auto"/>
              <w:right w:val="single" w:sz="4" w:space="0" w:color="auto"/>
            </w:tcBorders>
          </w:tcPr>
          <w:p w14:paraId="088D4F7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02D72D3" w14:textId="77777777" w:rsidR="00572783" w:rsidRPr="006910BE" w:rsidRDefault="00572783" w:rsidP="00457AA6">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5A9ADB26" w14:textId="77777777" w:rsidR="00572783" w:rsidRPr="006910BE" w:rsidRDefault="00572783" w:rsidP="00457AA6">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1D61A20" w14:textId="77777777" w:rsidR="00572783" w:rsidRPr="006910BE" w:rsidRDefault="00572783" w:rsidP="00457AA6">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DB4DE86" w14:textId="77777777" w:rsidR="00572783" w:rsidRPr="006910BE" w:rsidRDefault="00572783" w:rsidP="00457AA6">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EC96431"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F158E68"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905071F" w14:textId="77777777" w:rsidR="00572783" w:rsidRPr="006910BE" w:rsidRDefault="00572783" w:rsidP="00457AA6">
            <w:pPr>
              <w:pStyle w:val="TAC"/>
            </w:pPr>
            <w:r w:rsidRPr="006910BE">
              <w:rPr>
                <w:lang w:eastAsia="ja-JP"/>
              </w:rPr>
              <w:t>2</w:t>
            </w:r>
          </w:p>
        </w:tc>
      </w:tr>
      <w:tr w:rsidR="00572783" w:rsidRPr="006910BE" w14:paraId="13737A2D" w14:textId="77777777" w:rsidTr="00457AA6">
        <w:trPr>
          <w:trHeight w:val="188"/>
          <w:jc w:val="center"/>
        </w:trPr>
        <w:tc>
          <w:tcPr>
            <w:tcW w:w="1632" w:type="dxa"/>
            <w:vMerge/>
            <w:tcBorders>
              <w:left w:val="single" w:sz="4" w:space="0" w:color="auto"/>
              <w:right w:val="single" w:sz="4" w:space="0" w:color="auto"/>
            </w:tcBorders>
          </w:tcPr>
          <w:p w14:paraId="3A0D9F8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7ADD3C3" w14:textId="77777777" w:rsidR="00572783" w:rsidRPr="006910BE" w:rsidRDefault="00572783" w:rsidP="00457AA6">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22A1B1E3" w14:textId="77777777" w:rsidR="00572783" w:rsidRPr="006910BE" w:rsidRDefault="00572783" w:rsidP="00457AA6">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0322755" w14:textId="77777777" w:rsidR="00572783" w:rsidRPr="006910BE" w:rsidRDefault="00572783" w:rsidP="00457AA6">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F1BC7D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7CF36E9"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37A6961"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A2974D3" w14:textId="77777777" w:rsidR="00572783" w:rsidRPr="006910BE" w:rsidRDefault="00572783" w:rsidP="00457AA6">
            <w:pPr>
              <w:pStyle w:val="TAC"/>
            </w:pPr>
            <w:r w:rsidRPr="006910BE">
              <w:rPr>
                <w:lang w:eastAsia="ja-JP"/>
              </w:rPr>
              <w:t>9, 11</w:t>
            </w:r>
          </w:p>
        </w:tc>
      </w:tr>
      <w:tr w:rsidR="00572783" w:rsidRPr="006910BE" w14:paraId="512ABC76" w14:textId="77777777" w:rsidTr="00457AA6">
        <w:trPr>
          <w:trHeight w:val="188"/>
          <w:jc w:val="center"/>
        </w:trPr>
        <w:tc>
          <w:tcPr>
            <w:tcW w:w="1632" w:type="dxa"/>
            <w:vMerge/>
            <w:tcBorders>
              <w:left w:val="single" w:sz="4" w:space="0" w:color="auto"/>
              <w:right w:val="single" w:sz="4" w:space="0" w:color="auto"/>
            </w:tcBorders>
          </w:tcPr>
          <w:p w14:paraId="5022DAA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642BFFE1" w14:textId="77777777" w:rsidR="00572783" w:rsidRPr="006910BE" w:rsidRDefault="00572783" w:rsidP="00457AA6">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07043D33" w14:textId="77777777" w:rsidR="00572783" w:rsidRPr="006910BE" w:rsidRDefault="00572783" w:rsidP="00457AA6">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8AC7491" w14:textId="77777777" w:rsidR="00572783" w:rsidRPr="006910BE" w:rsidRDefault="00572783" w:rsidP="00457AA6">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1B00AA81" w14:textId="77777777" w:rsidR="00572783" w:rsidRPr="006910BE" w:rsidRDefault="00572783" w:rsidP="00457AA6">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399E9D0"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2AB86F6"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9656043" w14:textId="77777777" w:rsidR="00572783" w:rsidRPr="006910BE" w:rsidRDefault="00572783" w:rsidP="00457AA6">
            <w:pPr>
              <w:pStyle w:val="TAC"/>
            </w:pPr>
            <w:r w:rsidRPr="006910BE">
              <w:rPr>
                <w:lang w:eastAsia="ja-JP"/>
              </w:rPr>
              <w:t>9, 10</w:t>
            </w:r>
          </w:p>
        </w:tc>
      </w:tr>
      <w:tr w:rsidR="00572783" w:rsidRPr="006910BE" w14:paraId="0BB28A5A" w14:textId="77777777" w:rsidTr="00457AA6">
        <w:trPr>
          <w:trHeight w:val="188"/>
          <w:jc w:val="center"/>
        </w:trPr>
        <w:tc>
          <w:tcPr>
            <w:tcW w:w="1632" w:type="dxa"/>
            <w:vMerge/>
            <w:tcBorders>
              <w:left w:val="single" w:sz="4" w:space="0" w:color="auto"/>
              <w:right w:val="single" w:sz="4" w:space="0" w:color="auto"/>
            </w:tcBorders>
          </w:tcPr>
          <w:p w14:paraId="6F8CD7B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093BF042"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5B7CBBC3" w14:textId="77777777" w:rsidR="00572783" w:rsidRPr="006910BE" w:rsidRDefault="00572783" w:rsidP="00457AA6">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5B3C12FC" w14:textId="77777777" w:rsidR="00572783" w:rsidRPr="006910BE" w:rsidRDefault="00572783" w:rsidP="00457AA6">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AB14403" w14:textId="77777777" w:rsidR="00572783" w:rsidRPr="006910BE" w:rsidRDefault="00572783" w:rsidP="00457AA6">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6D8AE13B" w14:textId="77777777" w:rsidR="00572783" w:rsidRPr="006910BE" w:rsidRDefault="00572783" w:rsidP="00457AA6">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03EF92D7" w14:textId="77777777" w:rsidR="00572783" w:rsidRPr="006910BE" w:rsidRDefault="00572783" w:rsidP="00457AA6">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18E10611" w14:textId="77777777" w:rsidR="00572783" w:rsidRPr="006910BE" w:rsidRDefault="00572783" w:rsidP="00457AA6">
            <w:pPr>
              <w:pStyle w:val="TAC"/>
            </w:pPr>
            <w:r w:rsidRPr="006910BE">
              <w:rPr>
                <w:lang w:eastAsia="ja-JP"/>
              </w:rPr>
              <w:t>3, 9</w:t>
            </w:r>
          </w:p>
        </w:tc>
      </w:tr>
      <w:tr w:rsidR="00572783" w:rsidRPr="006910BE" w14:paraId="1D9FD12D" w14:textId="77777777" w:rsidTr="00457AA6">
        <w:trPr>
          <w:trHeight w:val="188"/>
          <w:jc w:val="center"/>
        </w:trPr>
        <w:tc>
          <w:tcPr>
            <w:tcW w:w="1632" w:type="dxa"/>
            <w:vMerge/>
            <w:tcBorders>
              <w:left w:val="single" w:sz="4" w:space="0" w:color="auto"/>
              <w:right w:val="single" w:sz="4" w:space="0" w:color="auto"/>
            </w:tcBorders>
          </w:tcPr>
          <w:p w14:paraId="5B725FC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4DD25C1E"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A24D586" w14:textId="77777777" w:rsidR="00572783" w:rsidRPr="006910BE" w:rsidRDefault="00572783" w:rsidP="00457AA6">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12203B5E" w14:textId="77777777" w:rsidR="00572783" w:rsidRPr="006910BE" w:rsidRDefault="00572783" w:rsidP="00457AA6">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99235C6" w14:textId="77777777" w:rsidR="00572783" w:rsidRPr="006910BE" w:rsidRDefault="00572783" w:rsidP="00457AA6">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7925E8B5" w14:textId="77777777" w:rsidR="00572783" w:rsidRPr="006910BE" w:rsidRDefault="00572783" w:rsidP="00457AA6">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3E5D6AA7" w14:textId="77777777" w:rsidR="00572783" w:rsidRPr="006910BE" w:rsidRDefault="00572783" w:rsidP="00457AA6">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20D16F19" w14:textId="77777777" w:rsidR="00572783" w:rsidRPr="006910BE" w:rsidRDefault="00572783" w:rsidP="00457AA6">
            <w:pPr>
              <w:pStyle w:val="TAC"/>
            </w:pPr>
            <w:r w:rsidRPr="006910BE">
              <w:rPr>
                <w:lang w:eastAsia="ja-JP"/>
              </w:rPr>
              <w:t>5, 17</w:t>
            </w:r>
          </w:p>
        </w:tc>
      </w:tr>
      <w:tr w:rsidR="00572783" w:rsidRPr="006910BE" w14:paraId="2ACAD316" w14:textId="77777777" w:rsidTr="00457AA6">
        <w:trPr>
          <w:trHeight w:val="188"/>
          <w:jc w:val="center"/>
        </w:trPr>
        <w:tc>
          <w:tcPr>
            <w:tcW w:w="1632" w:type="dxa"/>
            <w:vMerge/>
            <w:tcBorders>
              <w:left w:val="single" w:sz="4" w:space="0" w:color="auto"/>
              <w:right w:val="single" w:sz="4" w:space="0" w:color="auto"/>
            </w:tcBorders>
          </w:tcPr>
          <w:p w14:paraId="17285C9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02745A35"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4B55ED2" w14:textId="77777777" w:rsidR="00572783" w:rsidRPr="006910BE" w:rsidRDefault="00572783" w:rsidP="00457AA6">
            <w:pPr>
              <w:pStyle w:val="TAC"/>
            </w:pPr>
            <w:r w:rsidRPr="006910BE">
              <w:t>470</w:t>
            </w:r>
          </w:p>
        </w:tc>
        <w:tc>
          <w:tcPr>
            <w:tcW w:w="310" w:type="dxa"/>
            <w:tcBorders>
              <w:top w:val="single" w:sz="4" w:space="0" w:color="auto"/>
              <w:left w:val="nil"/>
              <w:bottom w:val="single" w:sz="4" w:space="0" w:color="auto"/>
              <w:right w:val="single" w:sz="4" w:space="0" w:color="auto"/>
            </w:tcBorders>
          </w:tcPr>
          <w:p w14:paraId="7D0387A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0B7777E5" w14:textId="77777777" w:rsidR="00572783" w:rsidRPr="006910BE" w:rsidRDefault="00572783" w:rsidP="00457AA6">
            <w:pPr>
              <w:pStyle w:val="TAC"/>
            </w:pPr>
            <w:r w:rsidRPr="006910BE">
              <w:t>710</w:t>
            </w:r>
          </w:p>
        </w:tc>
        <w:tc>
          <w:tcPr>
            <w:tcW w:w="1172" w:type="dxa"/>
            <w:tcBorders>
              <w:top w:val="single" w:sz="4" w:space="0" w:color="auto"/>
              <w:left w:val="nil"/>
              <w:bottom w:val="single" w:sz="4" w:space="0" w:color="auto"/>
              <w:right w:val="single" w:sz="4" w:space="0" w:color="auto"/>
            </w:tcBorders>
          </w:tcPr>
          <w:p w14:paraId="013F5374" w14:textId="77777777" w:rsidR="00572783" w:rsidRPr="006910BE" w:rsidRDefault="00572783" w:rsidP="00457AA6">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57132A6" w14:textId="77777777" w:rsidR="00572783" w:rsidRPr="006910BE" w:rsidRDefault="00572783" w:rsidP="00457AA6">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2B0FC46" w14:textId="77777777" w:rsidR="00572783" w:rsidRPr="006910BE" w:rsidRDefault="00572783" w:rsidP="00457AA6">
            <w:pPr>
              <w:pStyle w:val="TAC"/>
            </w:pPr>
            <w:r w:rsidRPr="006910BE">
              <w:t>14</w:t>
            </w:r>
          </w:p>
        </w:tc>
      </w:tr>
      <w:tr w:rsidR="00572783" w:rsidRPr="006910BE" w14:paraId="6403960C" w14:textId="77777777" w:rsidTr="00457AA6">
        <w:trPr>
          <w:trHeight w:val="188"/>
          <w:jc w:val="center"/>
        </w:trPr>
        <w:tc>
          <w:tcPr>
            <w:tcW w:w="1632" w:type="dxa"/>
            <w:vMerge/>
            <w:tcBorders>
              <w:left w:val="single" w:sz="4" w:space="0" w:color="auto"/>
              <w:right w:val="single" w:sz="4" w:space="0" w:color="auto"/>
            </w:tcBorders>
          </w:tcPr>
          <w:p w14:paraId="4210BBA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16FC96A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2CE826" w14:textId="77777777" w:rsidR="00572783" w:rsidRPr="006910BE" w:rsidRDefault="00572783" w:rsidP="00457AA6">
            <w:pPr>
              <w:pStyle w:val="TAC"/>
            </w:pPr>
            <w:r w:rsidRPr="006910BE">
              <w:t>662</w:t>
            </w:r>
          </w:p>
        </w:tc>
        <w:tc>
          <w:tcPr>
            <w:tcW w:w="310" w:type="dxa"/>
            <w:tcBorders>
              <w:top w:val="single" w:sz="4" w:space="0" w:color="auto"/>
              <w:left w:val="nil"/>
              <w:bottom w:val="single" w:sz="4" w:space="0" w:color="auto"/>
              <w:right w:val="single" w:sz="4" w:space="0" w:color="auto"/>
            </w:tcBorders>
          </w:tcPr>
          <w:p w14:paraId="1CD2E55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tcPr>
          <w:p w14:paraId="61B4942A" w14:textId="77777777" w:rsidR="00572783" w:rsidRPr="006910BE" w:rsidRDefault="00572783" w:rsidP="00457AA6">
            <w:pPr>
              <w:pStyle w:val="TAC"/>
            </w:pPr>
            <w:r w:rsidRPr="006910BE">
              <w:t>694</w:t>
            </w:r>
          </w:p>
        </w:tc>
        <w:tc>
          <w:tcPr>
            <w:tcW w:w="1172" w:type="dxa"/>
            <w:tcBorders>
              <w:top w:val="single" w:sz="4" w:space="0" w:color="auto"/>
              <w:left w:val="nil"/>
              <w:bottom w:val="single" w:sz="4" w:space="0" w:color="auto"/>
              <w:right w:val="single" w:sz="4" w:space="0" w:color="auto"/>
            </w:tcBorders>
          </w:tcPr>
          <w:p w14:paraId="67A5087D" w14:textId="77777777" w:rsidR="00572783" w:rsidRPr="006910BE" w:rsidRDefault="00572783" w:rsidP="00457AA6">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1439F91" w14:textId="77777777" w:rsidR="00572783" w:rsidRPr="006910BE" w:rsidRDefault="00572783" w:rsidP="00457AA6">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A4D56B0" w14:textId="77777777" w:rsidR="00572783" w:rsidRPr="006910BE" w:rsidRDefault="00572783" w:rsidP="00457AA6">
            <w:pPr>
              <w:pStyle w:val="TAC"/>
            </w:pPr>
            <w:r w:rsidRPr="006910BE">
              <w:t>5</w:t>
            </w:r>
          </w:p>
        </w:tc>
      </w:tr>
      <w:tr w:rsidR="00572783" w:rsidRPr="006910BE" w14:paraId="6EAE6910" w14:textId="77777777" w:rsidTr="00457AA6">
        <w:trPr>
          <w:trHeight w:val="188"/>
          <w:jc w:val="center"/>
        </w:trPr>
        <w:tc>
          <w:tcPr>
            <w:tcW w:w="1632" w:type="dxa"/>
            <w:vMerge/>
            <w:tcBorders>
              <w:left w:val="single" w:sz="4" w:space="0" w:color="auto"/>
              <w:right w:val="single" w:sz="4" w:space="0" w:color="auto"/>
            </w:tcBorders>
          </w:tcPr>
          <w:p w14:paraId="78A02AB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3939EF3"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1459C7B" w14:textId="77777777" w:rsidR="00572783" w:rsidRPr="006910BE" w:rsidRDefault="00572783" w:rsidP="00457AA6">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2690EA1C" w14:textId="77777777" w:rsidR="00572783" w:rsidRPr="006910BE" w:rsidRDefault="00572783" w:rsidP="00457AA6">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071FC54" w14:textId="77777777" w:rsidR="00572783" w:rsidRPr="006910BE" w:rsidRDefault="00572783" w:rsidP="00457AA6">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4FE9F948" w14:textId="77777777" w:rsidR="00572783" w:rsidRPr="006910BE" w:rsidRDefault="00572783" w:rsidP="00457AA6">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5E0D2608"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978E9CE" w14:textId="77777777" w:rsidR="00572783" w:rsidRPr="006910BE" w:rsidRDefault="00572783" w:rsidP="00457AA6">
            <w:pPr>
              <w:pStyle w:val="TAC"/>
            </w:pPr>
            <w:r w:rsidRPr="006910BE">
              <w:rPr>
                <w:lang w:eastAsia="ja-JP"/>
              </w:rPr>
              <w:t>5</w:t>
            </w:r>
          </w:p>
        </w:tc>
      </w:tr>
      <w:tr w:rsidR="00572783" w:rsidRPr="006910BE" w14:paraId="755163A0"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340173D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6C6B23D" w14:textId="77777777" w:rsidR="00572783" w:rsidRPr="006910BE" w:rsidRDefault="00572783" w:rsidP="00457AA6">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7FB0968A" w14:textId="77777777" w:rsidR="00572783" w:rsidRPr="006910BE" w:rsidRDefault="00572783" w:rsidP="00457AA6">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348C17CE" w14:textId="77777777" w:rsidR="00572783" w:rsidRPr="006910BE" w:rsidRDefault="00572783" w:rsidP="00457AA6">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D7A146C" w14:textId="77777777" w:rsidR="00572783" w:rsidRPr="006910BE" w:rsidRDefault="00572783" w:rsidP="00457AA6">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4F6E643A" w14:textId="77777777" w:rsidR="00572783" w:rsidRPr="006910BE" w:rsidRDefault="00572783" w:rsidP="00457AA6">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907DB9C" w14:textId="77777777" w:rsidR="00572783" w:rsidRPr="006910BE" w:rsidRDefault="00572783" w:rsidP="00457AA6">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D80E802" w14:textId="77777777" w:rsidR="00572783" w:rsidRPr="006910BE" w:rsidRDefault="00572783" w:rsidP="00457AA6">
            <w:pPr>
              <w:pStyle w:val="TAC"/>
            </w:pPr>
          </w:p>
        </w:tc>
      </w:tr>
      <w:tr w:rsidR="00572783" w:rsidRPr="006910BE" w14:paraId="7DEA812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E67D53B" w14:textId="77777777" w:rsidR="00572783" w:rsidRPr="006910BE" w:rsidRDefault="00572783" w:rsidP="00457AA6">
            <w:pPr>
              <w:pStyle w:val="TAC"/>
            </w:pPr>
            <w:r w:rsidRPr="006910BE">
              <w:rPr>
                <w:lang w:eastAsia="ja-JP"/>
              </w:rPr>
              <w:t>DC</w:t>
            </w:r>
            <w:r w:rsidRPr="006910BE">
              <w:t>_28_</w:t>
            </w:r>
            <w:r w:rsidRPr="006910BE">
              <w:rPr>
                <w:lang w:eastAsia="ja-JP"/>
              </w:rPr>
              <w:t>n7</w:t>
            </w:r>
          </w:p>
          <w:p w14:paraId="006C05B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B22EED4" w14:textId="77777777" w:rsidR="00572783" w:rsidRPr="006910BE" w:rsidRDefault="00572783" w:rsidP="00457AA6">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16311635"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2DB05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D3DA12"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1A8CD" w14:textId="77777777" w:rsidR="00572783" w:rsidRPr="006910BE" w:rsidRDefault="00572783" w:rsidP="00457AA6">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E958627" w14:textId="77777777" w:rsidR="00572783" w:rsidRPr="006910BE" w:rsidRDefault="00572783" w:rsidP="00457AA6">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49488386" w14:textId="77777777" w:rsidR="00572783" w:rsidRPr="006910BE" w:rsidRDefault="00572783" w:rsidP="00457AA6">
            <w:pPr>
              <w:pStyle w:val="TAC"/>
            </w:pPr>
          </w:p>
        </w:tc>
      </w:tr>
      <w:tr w:rsidR="00572783" w:rsidRPr="006910BE" w14:paraId="7373F6D0" w14:textId="77777777" w:rsidTr="00457AA6">
        <w:trPr>
          <w:trHeight w:val="188"/>
          <w:jc w:val="center"/>
        </w:trPr>
        <w:tc>
          <w:tcPr>
            <w:tcW w:w="1632" w:type="dxa"/>
            <w:vMerge/>
            <w:tcBorders>
              <w:left w:val="single" w:sz="4" w:space="0" w:color="auto"/>
              <w:right w:val="single" w:sz="4" w:space="0" w:color="auto"/>
            </w:tcBorders>
            <w:vAlign w:val="center"/>
          </w:tcPr>
          <w:p w14:paraId="286A587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2D195A5" w14:textId="77777777" w:rsidR="00572783" w:rsidRPr="006910BE" w:rsidRDefault="00572783" w:rsidP="00457AA6">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0D669371" w14:textId="77777777" w:rsidR="00572783" w:rsidRPr="006910BE" w:rsidRDefault="00572783" w:rsidP="00457AA6">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333307E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2148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9B994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B53FEC7" w14:textId="77777777" w:rsidR="00572783" w:rsidRPr="006910BE" w:rsidRDefault="00572783" w:rsidP="00457AA6">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0061E4F3" w14:textId="77777777" w:rsidR="00572783" w:rsidRPr="006910BE" w:rsidRDefault="00572783" w:rsidP="00457AA6">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4698EAC9" w14:textId="77777777" w:rsidR="00572783" w:rsidRPr="006910BE" w:rsidRDefault="00572783" w:rsidP="00457AA6">
            <w:pPr>
              <w:pStyle w:val="TAC"/>
            </w:pPr>
            <w:r w:rsidRPr="006910BE">
              <w:rPr>
                <w:lang w:eastAsia="ko-KR"/>
              </w:rPr>
              <w:t>2</w:t>
            </w:r>
          </w:p>
        </w:tc>
      </w:tr>
      <w:tr w:rsidR="00572783" w:rsidRPr="006910BE" w14:paraId="76BC137F" w14:textId="77777777" w:rsidTr="00457AA6">
        <w:trPr>
          <w:trHeight w:val="188"/>
          <w:jc w:val="center"/>
        </w:trPr>
        <w:tc>
          <w:tcPr>
            <w:tcW w:w="1632" w:type="dxa"/>
            <w:vMerge/>
            <w:tcBorders>
              <w:left w:val="single" w:sz="4" w:space="0" w:color="auto"/>
              <w:right w:val="single" w:sz="4" w:space="0" w:color="auto"/>
            </w:tcBorders>
            <w:vAlign w:val="center"/>
          </w:tcPr>
          <w:p w14:paraId="42D070F7"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18A80AE" w14:textId="77777777" w:rsidR="00572783" w:rsidRPr="006910BE" w:rsidRDefault="00572783" w:rsidP="00457AA6">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97781F4"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C1595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8C2C9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6ED6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1F495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4D40CE" w14:textId="77777777" w:rsidR="00572783" w:rsidRPr="006910BE" w:rsidRDefault="00572783" w:rsidP="00457AA6">
            <w:pPr>
              <w:pStyle w:val="TAC"/>
            </w:pPr>
            <w:r w:rsidRPr="006910BE">
              <w:rPr>
                <w:lang w:eastAsia="ko-KR"/>
              </w:rPr>
              <w:t>2, 9, 10</w:t>
            </w:r>
          </w:p>
        </w:tc>
      </w:tr>
      <w:tr w:rsidR="00572783" w:rsidRPr="006910BE" w14:paraId="2FE8F129" w14:textId="77777777" w:rsidTr="00457AA6">
        <w:trPr>
          <w:trHeight w:val="188"/>
          <w:jc w:val="center"/>
        </w:trPr>
        <w:tc>
          <w:tcPr>
            <w:tcW w:w="1632" w:type="dxa"/>
            <w:vMerge/>
            <w:tcBorders>
              <w:left w:val="single" w:sz="4" w:space="0" w:color="auto"/>
              <w:right w:val="single" w:sz="4" w:space="0" w:color="auto"/>
            </w:tcBorders>
            <w:vAlign w:val="center"/>
          </w:tcPr>
          <w:p w14:paraId="2844E83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68D9A8F"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16F6792" w14:textId="77777777" w:rsidR="00572783" w:rsidRPr="006910BE" w:rsidRDefault="00572783" w:rsidP="00457AA6">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9E51D3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9D896A" w14:textId="77777777" w:rsidR="00572783" w:rsidRPr="006910BE" w:rsidRDefault="00572783" w:rsidP="00457AA6">
            <w:pPr>
              <w:pStyle w:val="TAC"/>
            </w:pPr>
            <w:r w:rsidRPr="006910BE">
              <w:t>773</w:t>
            </w:r>
          </w:p>
        </w:tc>
        <w:tc>
          <w:tcPr>
            <w:tcW w:w="1172" w:type="dxa"/>
            <w:tcBorders>
              <w:top w:val="single" w:sz="4" w:space="0" w:color="auto"/>
              <w:left w:val="nil"/>
              <w:bottom w:val="single" w:sz="4" w:space="0" w:color="auto"/>
              <w:right w:val="single" w:sz="4" w:space="0" w:color="auto"/>
            </w:tcBorders>
          </w:tcPr>
          <w:p w14:paraId="07AD6C39" w14:textId="77777777" w:rsidR="00572783" w:rsidRPr="006910BE" w:rsidRDefault="00572783" w:rsidP="00457AA6">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31D697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A642B96" w14:textId="77777777" w:rsidR="00572783" w:rsidRPr="006910BE" w:rsidRDefault="00572783" w:rsidP="00457AA6">
            <w:pPr>
              <w:pStyle w:val="TAC"/>
            </w:pPr>
            <w:r w:rsidRPr="006910BE">
              <w:rPr>
                <w:lang w:eastAsia="ko-KR"/>
              </w:rPr>
              <w:t>5</w:t>
            </w:r>
          </w:p>
        </w:tc>
      </w:tr>
      <w:tr w:rsidR="00572783" w:rsidRPr="006910BE" w14:paraId="421A2222" w14:textId="77777777" w:rsidTr="00457AA6">
        <w:trPr>
          <w:trHeight w:val="188"/>
          <w:jc w:val="center"/>
        </w:trPr>
        <w:tc>
          <w:tcPr>
            <w:tcW w:w="1632" w:type="dxa"/>
            <w:vMerge/>
            <w:tcBorders>
              <w:left w:val="single" w:sz="4" w:space="0" w:color="auto"/>
              <w:right w:val="single" w:sz="4" w:space="0" w:color="auto"/>
            </w:tcBorders>
            <w:vAlign w:val="center"/>
          </w:tcPr>
          <w:p w14:paraId="1678794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26D25CC9"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F3E4E61" w14:textId="77777777" w:rsidR="00572783" w:rsidRPr="006910BE" w:rsidRDefault="00572783" w:rsidP="00457AA6">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451C46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E81290"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tcPr>
          <w:p w14:paraId="551CD6C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E699B6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47B1D26" w14:textId="77777777" w:rsidR="00572783" w:rsidRPr="006910BE" w:rsidRDefault="00572783" w:rsidP="00457AA6">
            <w:pPr>
              <w:pStyle w:val="TAC"/>
            </w:pPr>
          </w:p>
        </w:tc>
      </w:tr>
      <w:tr w:rsidR="00572783" w:rsidRPr="006910BE" w14:paraId="1B20BAC1" w14:textId="77777777" w:rsidTr="00457AA6">
        <w:trPr>
          <w:trHeight w:val="188"/>
          <w:jc w:val="center"/>
        </w:trPr>
        <w:tc>
          <w:tcPr>
            <w:tcW w:w="1632" w:type="dxa"/>
            <w:vMerge/>
            <w:tcBorders>
              <w:left w:val="single" w:sz="4" w:space="0" w:color="auto"/>
              <w:right w:val="single" w:sz="4" w:space="0" w:color="auto"/>
            </w:tcBorders>
            <w:vAlign w:val="center"/>
          </w:tcPr>
          <w:p w14:paraId="7F9C385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72A07BF"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277EF66" w14:textId="77777777" w:rsidR="00572783" w:rsidRPr="006910BE" w:rsidRDefault="00572783" w:rsidP="00457AA6">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1E27DAB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DB2CE" w14:textId="77777777" w:rsidR="00572783" w:rsidRPr="006910BE" w:rsidRDefault="00572783" w:rsidP="00457AA6">
            <w:pPr>
              <w:pStyle w:val="TAC"/>
            </w:pPr>
            <w:r w:rsidRPr="006910BE">
              <w:t>2575</w:t>
            </w:r>
          </w:p>
        </w:tc>
        <w:tc>
          <w:tcPr>
            <w:tcW w:w="1172" w:type="dxa"/>
            <w:tcBorders>
              <w:top w:val="single" w:sz="4" w:space="0" w:color="auto"/>
              <w:left w:val="nil"/>
              <w:bottom w:val="single" w:sz="4" w:space="0" w:color="auto"/>
              <w:right w:val="single" w:sz="4" w:space="0" w:color="auto"/>
            </w:tcBorders>
          </w:tcPr>
          <w:p w14:paraId="14C1885E" w14:textId="77777777" w:rsidR="00572783" w:rsidRPr="006910BE" w:rsidRDefault="00572783" w:rsidP="00457AA6">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5F99379E"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F78E74" w14:textId="77777777" w:rsidR="00572783" w:rsidRPr="006910BE" w:rsidRDefault="00572783" w:rsidP="00457AA6">
            <w:pPr>
              <w:pStyle w:val="TAC"/>
            </w:pPr>
            <w:r w:rsidRPr="006910BE">
              <w:t xml:space="preserve">5, 6, </w:t>
            </w:r>
            <w:r w:rsidRPr="006910BE">
              <w:rPr>
                <w:lang w:eastAsia="ko-KR"/>
              </w:rPr>
              <w:t>7</w:t>
            </w:r>
          </w:p>
        </w:tc>
      </w:tr>
      <w:tr w:rsidR="00572783" w:rsidRPr="006910BE" w14:paraId="62B148EE" w14:textId="77777777" w:rsidTr="00457AA6">
        <w:trPr>
          <w:trHeight w:val="188"/>
          <w:jc w:val="center"/>
        </w:trPr>
        <w:tc>
          <w:tcPr>
            <w:tcW w:w="1632" w:type="dxa"/>
            <w:vMerge/>
            <w:tcBorders>
              <w:left w:val="single" w:sz="4" w:space="0" w:color="auto"/>
              <w:right w:val="single" w:sz="4" w:space="0" w:color="auto"/>
            </w:tcBorders>
            <w:vAlign w:val="center"/>
          </w:tcPr>
          <w:p w14:paraId="51A943F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5A07FD7"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554EA5" w14:textId="77777777" w:rsidR="00572783" w:rsidRPr="006910BE" w:rsidRDefault="00572783" w:rsidP="00457AA6">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38B6ED3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B7A961" w14:textId="77777777" w:rsidR="00572783" w:rsidRPr="006910BE" w:rsidRDefault="00572783" w:rsidP="00457AA6">
            <w:pPr>
              <w:pStyle w:val="TAC"/>
            </w:pPr>
            <w:r w:rsidRPr="006910BE">
              <w:t>2595</w:t>
            </w:r>
          </w:p>
        </w:tc>
        <w:tc>
          <w:tcPr>
            <w:tcW w:w="1172" w:type="dxa"/>
            <w:tcBorders>
              <w:top w:val="single" w:sz="4" w:space="0" w:color="auto"/>
              <w:left w:val="nil"/>
              <w:bottom w:val="single" w:sz="4" w:space="0" w:color="auto"/>
              <w:right w:val="single" w:sz="4" w:space="0" w:color="auto"/>
            </w:tcBorders>
          </w:tcPr>
          <w:p w14:paraId="0CE9C9E1"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FF275D4"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9F55F5" w14:textId="77777777" w:rsidR="00572783" w:rsidRPr="006910BE" w:rsidRDefault="00572783" w:rsidP="00457AA6">
            <w:pPr>
              <w:pStyle w:val="TAC"/>
            </w:pPr>
            <w:r w:rsidRPr="006910BE">
              <w:t>5, 6, 7</w:t>
            </w:r>
          </w:p>
        </w:tc>
      </w:tr>
      <w:tr w:rsidR="00572783" w:rsidRPr="006910BE" w14:paraId="1DD90F93" w14:textId="77777777" w:rsidTr="00457AA6">
        <w:trPr>
          <w:trHeight w:val="188"/>
          <w:jc w:val="center"/>
        </w:trPr>
        <w:tc>
          <w:tcPr>
            <w:tcW w:w="1632" w:type="dxa"/>
            <w:vMerge/>
            <w:tcBorders>
              <w:left w:val="single" w:sz="4" w:space="0" w:color="auto"/>
              <w:right w:val="single" w:sz="4" w:space="0" w:color="auto"/>
            </w:tcBorders>
            <w:vAlign w:val="center"/>
          </w:tcPr>
          <w:p w14:paraId="4647C3C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A2D8F2A" w14:textId="77777777" w:rsidR="00572783" w:rsidRPr="006910BE" w:rsidRDefault="00572783" w:rsidP="00457AA6">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0DA261C" w14:textId="77777777" w:rsidR="00572783" w:rsidRPr="006910BE" w:rsidRDefault="00572783" w:rsidP="00457AA6">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BF4D09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F2470E" w14:textId="77777777" w:rsidR="00572783" w:rsidRPr="006910BE" w:rsidRDefault="00572783" w:rsidP="00457AA6">
            <w:pPr>
              <w:pStyle w:val="TAC"/>
            </w:pPr>
            <w:r w:rsidRPr="006910BE">
              <w:t>2620</w:t>
            </w:r>
          </w:p>
        </w:tc>
        <w:tc>
          <w:tcPr>
            <w:tcW w:w="1172" w:type="dxa"/>
            <w:tcBorders>
              <w:top w:val="single" w:sz="4" w:space="0" w:color="auto"/>
              <w:left w:val="nil"/>
              <w:bottom w:val="single" w:sz="4" w:space="0" w:color="auto"/>
              <w:right w:val="single" w:sz="4" w:space="0" w:color="auto"/>
            </w:tcBorders>
          </w:tcPr>
          <w:p w14:paraId="3E9CD202"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1315C1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DA77FA6" w14:textId="77777777" w:rsidR="00572783" w:rsidRPr="006910BE" w:rsidRDefault="00572783" w:rsidP="00457AA6">
            <w:pPr>
              <w:pStyle w:val="TAC"/>
            </w:pPr>
            <w:r w:rsidRPr="006910BE">
              <w:t xml:space="preserve">5, </w:t>
            </w:r>
            <w:r w:rsidRPr="006910BE">
              <w:rPr>
                <w:lang w:eastAsia="ko-KR"/>
              </w:rPr>
              <w:t>6</w:t>
            </w:r>
          </w:p>
        </w:tc>
      </w:tr>
      <w:tr w:rsidR="00572783" w:rsidRPr="006910BE" w14:paraId="2AE2169A"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B372F14" w14:textId="77777777" w:rsidR="00572783" w:rsidRPr="006910BE" w:rsidRDefault="00572783" w:rsidP="00457AA6">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7F15E056" w14:textId="77777777" w:rsidR="00572783" w:rsidRPr="006910BE" w:rsidRDefault="00572783" w:rsidP="00457AA6">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54C4DCA"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0EC5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86A02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B42B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FAA5E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BB0601" w14:textId="77777777" w:rsidR="00572783" w:rsidRPr="006910BE" w:rsidRDefault="00572783" w:rsidP="00457AA6">
            <w:pPr>
              <w:pStyle w:val="TAC"/>
            </w:pPr>
          </w:p>
        </w:tc>
      </w:tr>
      <w:tr w:rsidR="00572783" w:rsidRPr="006910BE" w14:paraId="01C52A51" w14:textId="77777777" w:rsidTr="00457AA6">
        <w:trPr>
          <w:trHeight w:val="188"/>
          <w:jc w:val="center"/>
        </w:trPr>
        <w:tc>
          <w:tcPr>
            <w:tcW w:w="1632" w:type="dxa"/>
            <w:vMerge/>
            <w:tcBorders>
              <w:left w:val="single" w:sz="4" w:space="0" w:color="auto"/>
              <w:right w:val="single" w:sz="4" w:space="0" w:color="auto"/>
            </w:tcBorders>
            <w:vAlign w:val="center"/>
          </w:tcPr>
          <w:p w14:paraId="3E89DB4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9AEEC25" w14:textId="77777777" w:rsidR="00572783" w:rsidRPr="006910BE" w:rsidRDefault="00572783" w:rsidP="00457AA6">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56A612B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9F1E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32979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EF5AA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763CE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0AF0D0" w14:textId="77777777" w:rsidR="00572783" w:rsidRPr="006910BE" w:rsidRDefault="00572783" w:rsidP="00457AA6">
            <w:pPr>
              <w:pStyle w:val="TAC"/>
            </w:pPr>
            <w:r w:rsidRPr="006910BE">
              <w:t>2</w:t>
            </w:r>
          </w:p>
        </w:tc>
      </w:tr>
      <w:tr w:rsidR="00572783" w:rsidRPr="006910BE" w14:paraId="47791AD3" w14:textId="77777777" w:rsidTr="00457AA6">
        <w:trPr>
          <w:trHeight w:val="188"/>
          <w:jc w:val="center"/>
        </w:trPr>
        <w:tc>
          <w:tcPr>
            <w:tcW w:w="1632" w:type="dxa"/>
            <w:vMerge/>
            <w:tcBorders>
              <w:left w:val="single" w:sz="4" w:space="0" w:color="auto"/>
              <w:right w:val="single" w:sz="4" w:space="0" w:color="auto"/>
            </w:tcBorders>
            <w:vAlign w:val="center"/>
          </w:tcPr>
          <w:p w14:paraId="03F5153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C3C4DED" w14:textId="77777777" w:rsidR="00572783" w:rsidRPr="006910BE" w:rsidRDefault="00572783" w:rsidP="00457AA6">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0867798"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A6F28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B3565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037ED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263CB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F462A4" w14:textId="77777777" w:rsidR="00572783" w:rsidRPr="006910BE" w:rsidRDefault="00572783" w:rsidP="00457AA6">
            <w:pPr>
              <w:pStyle w:val="TAC"/>
            </w:pPr>
            <w:r w:rsidRPr="006910BE">
              <w:t>9, 11</w:t>
            </w:r>
          </w:p>
        </w:tc>
      </w:tr>
      <w:tr w:rsidR="00572783" w:rsidRPr="006910BE" w14:paraId="543DD372" w14:textId="77777777" w:rsidTr="00457AA6">
        <w:trPr>
          <w:trHeight w:val="188"/>
          <w:jc w:val="center"/>
        </w:trPr>
        <w:tc>
          <w:tcPr>
            <w:tcW w:w="1632" w:type="dxa"/>
            <w:vMerge/>
            <w:tcBorders>
              <w:left w:val="single" w:sz="4" w:space="0" w:color="auto"/>
              <w:right w:val="single" w:sz="4" w:space="0" w:color="auto"/>
            </w:tcBorders>
            <w:vAlign w:val="center"/>
          </w:tcPr>
          <w:p w14:paraId="0C06E43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F6D404E" w14:textId="77777777" w:rsidR="00572783" w:rsidRPr="006910BE" w:rsidRDefault="00572783" w:rsidP="00457AA6">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D48F0F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51EF1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4EA67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40968"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F991D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5D4571" w14:textId="77777777" w:rsidR="00572783" w:rsidRPr="006910BE" w:rsidRDefault="00572783" w:rsidP="00457AA6">
            <w:pPr>
              <w:pStyle w:val="TAC"/>
            </w:pPr>
            <w:r w:rsidRPr="006910BE">
              <w:t>9, 10</w:t>
            </w:r>
          </w:p>
        </w:tc>
      </w:tr>
      <w:tr w:rsidR="00572783" w:rsidRPr="006910BE" w14:paraId="10473F7E" w14:textId="77777777" w:rsidTr="00457AA6">
        <w:trPr>
          <w:trHeight w:val="188"/>
          <w:jc w:val="center"/>
        </w:trPr>
        <w:tc>
          <w:tcPr>
            <w:tcW w:w="1632" w:type="dxa"/>
            <w:vMerge/>
            <w:tcBorders>
              <w:left w:val="single" w:sz="4" w:space="0" w:color="auto"/>
              <w:right w:val="single" w:sz="4" w:space="0" w:color="auto"/>
            </w:tcBorders>
            <w:vAlign w:val="center"/>
          </w:tcPr>
          <w:p w14:paraId="62E59C9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DB6624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8E5AB9D" w14:textId="77777777" w:rsidR="00572783" w:rsidRPr="006910BE" w:rsidRDefault="00572783" w:rsidP="00457AA6">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DF5941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3FA333" w14:textId="77777777" w:rsidR="00572783" w:rsidRPr="006910BE" w:rsidRDefault="00572783" w:rsidP="00457AA6">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3164E21A" w14:textId="77777777" w:rsidR="00572783" w:rsidRPr="006910BE" w:rsidRDefault="00572783" w:rsidP="00457AA6">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642BB9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244A67" w14:textId="77777777" w:rsidR="00572783" w:rsidRPr="006910BE" w:rsidRDefault="00572783" w:rsidP="00457AA6">
            <w:pPr>
              <w:pStyle w:val="TAC"/>
            </w:pPr>
          </w:p>
        </w:tc>
      </w:tr>
      <w:tr w:rsidR="00572783" w:rsidRPr="006910BE" w14:paraId="3A590394" w14:textId="77777777" w:rsidTr="00457AA6">
        <w:trPr>
          <w:trHeight w:val="188"/>
          <w:jc w:val="center"/>
        </w:trPr>
        <w:tc>
          <w:tcPr>
            <w:tcW w:w="1632" w:type="dxa"/>
            <w:vMerge/>
            <w:tcBorders>
              <w:left w:val="single" w:sz="4" w:space="0" w:color="auto"/>
              <w:right w:val="single" w:sz="4" w:space="0" w:color="auto"/>
            </w:tcBorders>
            <w:vAlign w:val="center"/>
          </w:tcPr>
          <w:p w14:paraId="185B71B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0726EC2D"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3F3AA2" w14:textId="77777777" w:rsidR="00572783" w:rsidRPr="006910BE" w:rsidRDefault="00572783" w:rsidP="00457AA6">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3B9533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A09EC"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71B6B4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EEE2F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85569F" w14:textId="77777777" w:rsidR="00572783" w:rsidRPr="006910BE" w:rsidRDefault="00572783" w:rsidP="00457AA6">
            <w:pPr>
              <w:pStyle w:val="TAC"/>
            </w:pPr>
          </w:p>
        </w:tc>
      </w:tr>
      <w:tr w:rsidR="00572783" w:rsidRPr="006910BE" w14:paraId="3653F999" w14:textId="77777777" w:rsidTr="00457AA6">
        <w:trPr>
          <w:trHeight w:val="188"/>
          <w:jc w:val="center"/>
        </w:trPr>
        <w:tc>
          <w:tcPr>
            <w:tcW w:w="1632" w:type="dxa"/>
            <w:vMerge/>
            <w:tcBorders>
              <w:left w:val="single" w:sz="4" w:space="0" w:color="auto"/>
              <w:right w:val="single" w:sz="4" w:space="0" w:color="auto"/>
            </w:tcBorders>
            <w:vAlign w:val="center"/>
          </w:tcPr>
          <w:p w14:paraId="03EB1B50"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D8377A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792D062"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65123C9"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1D683DF"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D8E0882"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CE93EDD"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B1D83BE" w14:textId="77777777" w:rsidR="00572783" w:rsidRPr="006910BE" w:rsidRDefault="00572783" w:rsidP="00457AA6">
            <w:pPr>
              <w:pStyle w:val="TAC"/>
            </w:pPr>
            <w:r w:rsidRPr="006910BE">
              <w:t>3, 9</w:t>
            </w:r>
          </w:p>
        </w:tc>
      </w:tr>
      <w:tr w:rsidR="00572783" w:rsidRPr="006910BE" w14:paraId="71B0458A"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E9B39DF" w14:textId="77777777" w:rsidR="00572783" w:rsidRPr="006910BE" w:rsidRDefault="00572783" w:rsidP="00457AA6">
            <w:pPr>
              <w:pStyle w:val="TAC"/>
            </w:pPr>
            <w:r w:rsidRPr="006910BE">
              <w:t>DC_28_n78</w:t>
            </w:r>
          </w:p>
          <w:p w14:paraId="3408114E" w14:textId="77777777" w:rsidR="00572783" w:rsidRPr="006910BE" w:rsidRDefault="00572783" w:rsidP="00457AA6">
            <w:pPr>
              <w:pStyle w:val="TAC"/>
            </w:pPr>
            <w:r w:rsidRPr="006910BE">
              <w:t>DC_28_n83_ULSUP-TDM_n78</w:t>
            </w:r>
          </w:p>
        </w:tc>
        <w:tc>
          <w:tcPr>
            <w:tcW w:w="2864" w:type="dxa"/>
            <w:tcBorders>
              <w:top w:val="single" w:sz="4" w:space="0" w:color="auto"/>
              <w:left w:val="nil"/>
              <w:bottom w:val="single" w:sz="4" w:space="0" w:color="auto"/>
              <w:right w:val="single" w:sz="4" w:space="0" w:color="auto"/>
            </w:tcBorders>
            <w:vAlign w:val="center"/>
          </w:tcPr>
          <w:p w14:paraId="348CA964" w14:textId="77777777" w:rsidR="00572783" w:rsidRPr="006910BE" w:rsidRDefault="00572783" w:rsidP="00457AA6">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4B22D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837C5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45522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E298B"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3C7EE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DC7639" w14:textId="77777777" w:rsidR="00572783" w:rsidRPr="006910BE" w:rsidRDefault="00572783" w:rsidP="00457AA6">
            <w:pPr>
              <w:pStyle w:val="TAC"/>
            </w:pPr>
          </w:p>
        </w:tc>
      </w:tr>
      <w:tr w:rsidR="00572783" w:rsidRPr="006910BE" w14:paraId="7A2D3FE5" w14:textId="77777777" w:rsidTr="00457AA6">
        <w:trPr>
          <w:trHeight w:val="188"/>
          <w:jc w:val="center"/>
        </w:trPr>
        <w:tc>
          <w:tcPr>
            <w:tcW w:w="1632" w:type="dxa"/>
            <w:vMerge/>
            <w:tcBorders>
              <w:left w:val="single" w:sz="4" w:space="0" w:color="auto"/>
              <w:right w:val="single" w:sz="4" w:space="0" w:color="auto"/>
            </w:tcBorders>
            <w:vAlign w:val="center"/>
          </w:tcPr>
          <w:p w14:paraId="1268C15C"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57CEB492" w14:textId="77777777" w:rsidR="00572783" w:rsidRPr="006910BE" w:rsidRDefault="00572783" w:rsidP="00457AA6">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FF2303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F718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23754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6FCD5"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2E61A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6426B3" w14:textId="77777777" w:rsidR="00572783" w:rsidRPr="006910BE" w:rsidRDefault="00572783" w:rsidP="00457AA6">
            <w:pPr>
              <w:pStyle w:val="TAC"/>
            </w:pPr>
            <w:r w:rsidRPr="006910BE">
              <w:t>2</w:t>
            </w:r>
          </w:p>
        </w:tc>
      </w:tr>
      <w:tr w:rsidR="00572783" w:rsidRPr="006910BE" w14:paraId="69193C14" w14:textId="77777777" w:rsidTr="00457AA6">
        <w:trPr>
          <w:trHeight w:val="188"/>
          <w:jc w:val="center"/>
        </w:trPr>
        <w:tc>
          <w:tcPr>
            <w:tcW w:w="1632" w:type="dxa"/>
            <w:vMerge/>
            <w:tcBorders>
              <w:left w:val="single" w:sz="4" w:space="0" w:color="auto"/>
              <w:right w:val="single" w:sz="4" w:space="0" w:color="auto"/>
            </w:tcBorders>
            <w:vAlign w:val="center"/>
          </w:tcPr>
          <w:p w14:paraId="34F92E1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566A6ED7" w14:textId="77777777" w:rsidR="00572783" w:rsidRPr="006910BE" w:rsidRDefault="00572783" w:rsidP="00457AA6">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C2B0E5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0F59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6A9C9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06148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4FABA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783F17" w14:textId="77777777" w:rsidR="00572783" w:rsidRPr="006910BE" w:rsidRDefault="00572783" w:rsidP="00457AA6">
            <w:pPr>
              <w:pStyle w:val="TAC"/>
            </w:pPr>
            <w:r w:rsidRPr="006910BE">
              <w:t>9, 11</w:t>
            </w:r>
          </w:p>
        </w:tc>
      </w:tr>
      <w:tr w:rsidR="00572783" w:rsidRPr="006910BE" w14:paraId="19C371DD" w14:textId="77777777" w:rsidTr="00457AA6">
        <w:trPr>
          <w:trHeight w:val="188"/>
          <w:jc w:val="center"/>
        </w:trPr>
        <w:tc>
          <w:tcPr>
            <w:tcW w:w="1632" w:type="dxa"/>
            <w:vMerge/>
            <w:tcBorders>
              <w:left w:val="single" w:sz="4" w:space="0" w:color="auto"/>
              <w:right w:val="single" w:sz="4" w:space="0" w:color="auto"/>
            </w:tcBorders>
            <w:vAlign w:val="center"/>
          </w:tcPr>
          <w:p w14:paraId="0822CC9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A0FAA54" w14:textId="77777777" w:rsidR="00572783" w:rsidRPr="006910BE" w:rsidRDefault="00572783" w:rsidP="00457AA6">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6061A75"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31A7F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06523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8C5EB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19A94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800819" w14:textId="77777777" w:rsidR="00572783" w:rsidRPr="006910BE" w:rsidRDefault="00572783" w:rsidP="00457AA6">
            <w:pPr>
              <w:pStyle w:val="TAC"/>
            </w:pPr>
            <w:r w:rsidRPr="006910BE">
              <w:t>9, 10</w:t>
            </w:r>
          </w:p>
        </w:tc>
      </w:tr>
      <w:tr w:rsidR="00572783" w:rsidRPr="006910BE" w14:paraId="76B3BC38" w14:textId="77777777" w:rsidTr="00457AA6">
        <w:trPr>
          <w:trHeight w:val="188"/>
          <w:jc w:val="center"/>
        </w:trPr>
        <w:tc>
          <w:tcPr>
            <w:tcW w:w="1632" w:type="dxa"/>
            <w:vMerge/>
            <w:tcBorders>
              <w:left w:val="single" w:sz="4" w:space="0" w:color="auto"/>
              <w:right w:val="single" w:sz="4" w:space="0" w:color="auto"/>
            </w:tcBorders>
            <w:vAlign w:val="center"/>
          </w:tcPr>
          <w:p w14:paraId="79F3E96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D4DDE2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502774" w14:textId="77777777" w:rsidR="00572783" w:rsidRPr="006910BE" w:rsidRDefault="00572783" w:rsidP="00457AA6">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1066A3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25174A" w14:textId="77777777" w:rsidR="00572783" w:rsidRPr="006910BE" w:rsidRDefault="00572783" w:rsidP="00457AA6">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FFB803E" w14:textId="77777777" w:rsidR="00572783" w:rsidRPr="006910BE" w:rsidRDefault="00572783" w:rsidP="00457AA6">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1E73CF3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E18B8E" w14:textId="77777777" w:rsidR="00572783" w:rsidRPr="006910BE" w:rsidRDefault="00572783" w:rsidP="00457AA6">
            <w:pPr>
              <w:pStyle w:val="TAC"/>
            </w:pPr>
          </w:p>
        </w:tc>
      </w:tr>
      <w:tr w:rsidR="00572783" w:rsidRPr="006910BE" w14:paraId="091C6334" w14:textId="77777777" w:rsidTr="00457AA6">
        <w:trPr>
          <w:trHeight w:val="188"/>
          <w:jc w:val="center"/>
        </w:trPr>
        <w:tc>
          <w:tcPr>
            <w:tcW w:w="1632" w:type="dxa"/>
            <w:vMerge/>
            <w:tcBorders>
              <w:left w:val="single" w:sz="4" w:space="0" w:color="auto"/>
              <w:right w:val="single" w:sz="4" w:space="0" w:color="auto"/>
            </w:tcBorders>
            <w:vAlign w:val="center"/>
          </w:tcPr>
          <w:p w14:paraId="6848B74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8AC70F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76A0D4" w14:textId="77777777" w:rsidR="00572783" w:rsidRPr="006910BE" w:rsidRDefault="00572783" w:rsidP="00457AA6">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404AA7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CCC68"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00A939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CBD6B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F9681F" w14:textId="77777777" w:rsidR="00572783" w:rsidRPr="006910BE" w:rsidRDefault="00572783" w:rsidP="00457AA6">
            <w:pPr>
              <w:pStyle w:val="TAC"/>
            </w:pPr>
          </w:p>
        </w:tc>
      </w:tr>
      <w:tr w:rsidR="00572783" w:rsidRPr="006910BE" w14:paraId="6621458E" w14:textId="77777777" w:rsidTr="00457AA6">
        <w:trPr>
          <w:trHeight w:val="188"/>
          <w:jc w:val="center"/>
        </w:trPr>
        <w:tc>
          <w:tcPr>
            <w:tcW w:w="1632" w:type="dxa"/>
            <w:vMerge/>
            <w:tcBorders>
              <w:left w:val="single" w:sz="4" w:space="0" w:color="auto"/>
              <w:right w:val="single" w:sz="4" w:space="0" w:color="auto"/>
            </w:tcBorders>
            <w:vAlign w:val="center"/>
          </w:tcPr>
          <w:p w14:paraId="2116719F"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511AF49"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7E6B25"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6E14C60"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C3BC1DD"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B88FD98"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175A6E9"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990E155" w14:textId="77777777" w:rsidR="00572783" w:rsidRPr="006910BE" w:rsidRDefault="00572783" w:rsidP="00457AA6">
            <w:pPr>
              <w:pStyle w:val="TAC"/>
            </w:pPr>
            <w:r w:rsidRPr="006910BE">
              <w:t>3</w:t>
            </w:r>
          </w:p>
        </w:tc>
      </w:tr>
      <w:tr w:rsidR="00572783" w:rsidRPr="006910BE" w14:paraId="38F72019"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25764F76" w14:textId="77777777" w:rsidR="00572783" w:rsidRPr="006910BE" w:rsidRDefault="00572783" w:rsidP="00457AA6">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46D32F31" w14:textId="77777777" w:rsidR="00572783" w:rsidRPr="006910BE" w:rsidRDefault="00572783" w:rsidP="00457AA6">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EC65606"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EFB4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597C4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161D8"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13823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69321" w14:textId="77777777" w:rsidR="00572783" w:rsidRPr="006910BE" w:rsidRDefault="00572783" w:rsidP="00457AA6">
            <w:pPr>
              <w:pStyle w:val="TAC"/>
            </w:pPr>
          </w:p>
        </w:tc>
      </w:tr>
      <w:tr w:rsidR="00572783" w:rsidRPr="006910BE" w14:paraId="05F15A67" w14:textId="77777777" w:rsidTr="00457AA6">
        <w:trPr>
          <w:trHeight w:val="188"/>
          <w:jc w:val="center"/>
        </w:trPr>
        <w:tc>
          <w:tcPr>
            <w:tcW w:w="1632" w:type="dxa"/>
            <w:vMerge/>
            <w:tcBorders>
              <w:left w:val="single" w:sz="4" w:space="0" w:color="auto"/>
              <w:right w:val="single" w:sz="4" w:space="0" w:color="auto"/>
            </w:tcBorders>
            <w:vAlign w:val="center"/>
          </w:tcPr>
          <w:p w14:paraId="7B97210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FDA90A9" w14:textId="77777777" w:rsidR="00572783" w:rsidRPr="006910BE" w:rsidRDefault="00572783" w:rsidP="00457AA6">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2EEC8720"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08A77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0DA66C"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6526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850D9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674C92" w14:textId="77777777" w:rsidR="00572783" w:rsidRPr="006910BE" w:rsidRDefault="00572783" w:rsidP="00457AA6">
            <w:pPr>
              <w:pStyle w:val="TAC"/>
            </w:pPr>
            <w:r w:rsidRPr="006910BE">
              <w:t>2</w:t>
            </w:r>
          </w:p>
        </w:tc>
      </w:tr>
      <w:tr w:rsidR="00572783" w:rsidRPr="006910BE" w14:paraId="7350E2E1" w14:textId="77777777" w:rsidTr="00457AA6">
        <w:trPr>
          <w:trHeight w:val="188"/>
          <w:jc w:val="center"/>
        </w:trPr>
        <w:tc>
          <w:tcPr>
            <w:tcW w:w="1632" w:type="dxa"/>
            <w:vMerge/>
            <w:tcBorders>
              <w:left w:val="single" w:sz="4" w:space="0" w:color="auto"/>
              <w:right w:val="single" w:sz="4" w:space="0" w:color="auto"/>
            </w:tcBorders>
            <w:vAlign w:val="center"/>
          </w:tcPr>
          <w:p w14:paraId="1725E15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3425166" w14:textId="77777777" w:rsidR="00572783" w:rsidRPr="006910BE" w:rsidRDefault="00572783" w:rsidP="00457AA6">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2396F86"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84DB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4AE7E9"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F9B7A"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EC7C4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67706D" w14:textId="77777777" w:rsidR="00572783" w:rsidRPr="006910BE" w:rsidRDefault="00572783" w:rsidP="00457AA6">
            <w:pPr>
              <w:pStyle w:val="TAC"/>
            </w:pPr>
            <w:r w:rsidRPr="006910BE">
              <w:t>9, 11</w:t>
            </w:r>
          </w:p>
        </w:tc>
      </w:tr>
      <w:tr w:rsidR="00572783" w:rsidRPr="006910BE" w14:paraId="55B588CA" w14:textId="77777777" w:rsidTr="00457AA6">
        <w:trPr>
          <w:trHeight w:val="188"/>
          <w:jc w:val="center"/>
        </w:trPr>
        <w:tc>
          <w:tcPr>
            <w:tcW w:w="1632" w:type="dxa"/>
            <w:vMerge/>
            <w:tcBorders>
              <w:left w:val="single" w:sz="4" w:space="0" w:color="auto"/>
              <w:right w:val="single" w:sz="4" w:space="0" w:color="auto"/>
            </w:tcBorders>
            <w:vAlign w:val="center"/>
          </w:tcPr>
          <w:p w14:paraId="011CD76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4A80B2C8" w14:textId="77777777" w:rsidR="00572783" w:rsidRPr="006910BE" w:rsidRDefault="00572783" w:rsidP="00457AA6">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657821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278793"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88E19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3AA8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F3131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2FCC18" w14:textId="77777777" w:rsidR="00572783" w:rsidRPr="006910BE" w:rsidRDefault="00572783" w:rsidP="00457AA6">
            <w:pPr>
              <w:pStyle w:val="TAC"/>
            </w:pPr>
            <w:r w:rsidRPr="006910BE">
              <w:t>9, 10</w:t>
            </w:r>
          </w:p>
        </w:tc>
      </w:tr>
      <w:tr w:rsidR="00572783" w:rsidRPr="006910BE" w14:paraId="6DB257E4" w14:textId="77777777" w:rsidTr="00457AA6">
        <w:trPr>
          <w:trHeight w:val="188"/>
          <w:jc w:val="center"/>
        </w:trPr>
        <w:tc>
          <w:tcPr>
            <w:tcW w:w="1632" w:type="dxa"/>
            <w:vMerge/>
            <w:tcBorders>
              <w:left w:val="single" w:sz="4" w:space="0" w:color="auto"/>
              <w:right w:val="single" w:sz="4" w:space="0" w:color="auto"/>
            </w:tcBorders>
            <w:vAlign w:val="center"/>
          </w:tcPr>
          <w:p w14:paraId="304D7F9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8243492"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019CC9" w14:textId="77777777" w:rsidR="00572783" w:rsidRPr="006910BE" w:rsidRDefault="00572783" w:rsidP="00457AA6">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8E87308"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91D398" w14:textId="77777777" w:rsidR="00572783" w:rsidRPr="006910BE" w:rsidRDefault="00572783" w:rsidP="00457AA6">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D6F5852" w14:textId="77777777" w:rsidR="00572783" w:rsidRPr="006910BE" w:rsidRDefault="00572783" w:rsidP="00457AA6">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39BFD1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47F5EE" w14:textId="77777777" w:rsidR="00572783" w:rsidRPr="006910BE" w:rsidRDefault="00572783" w:rsidP="00457AA6">
            <w:pPr>
              <w:pStyle w:val="TAC"/>
            </w:pPr>
          </w:p>
        </w:tc>
      </w:tr>
      <w:tr w:rsidR="00572783" w:rsidRPr="006910BE" w14:paraId="2F44DB55" w14:textId="77777777" w:rsidTr="00457AA6">
        <w:trPr>
          <w:trHeight w:val="188"/>
          <w:jc w:val="center"/>
        </w:trPr>
        <w:tc>
          <w:tcPr>
            <w:tcW w:w="1632" w:type="dxa"/>
            <w:vMerge/>
            <w:tcBorders>
              <w:left w:val="single" w:sz="4" w:space="0" w:color="auto"/>
              <w:right w:val="single" w:sz="4" w:space="0" w:color="auto"/>
            </w:tcBorders>
            <w:vAlign w:val="center"/>
          </w:tcPr>
          <w:p w14:paraId="6DE2BB0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2E2D659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9F234E" w14:textId="77777777" w:rsidR="00572783" w:rsidRPr="006910BE" w:rsidRDefault="00572783" w:rsidP="00457AA6">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A1A2BD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0FF1E1" w14:textId="77777777" w:rsidR="00572783" w:rsidRPr="006910BE" w:rsidRDefault="00572783" w:rsidP="00457AA6">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3BF0F5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D5FB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CDB46" w14:textId="77777777" w:rsidR="00572783" w:rsidRPr="006910BE" w:rsidRDefault="00572783" w:rsidP="00457AA6">
            <w:pPr>
              <w:pStyle w:val="TAC"/>
            </w:pPr>
          </w:p>
        </w:tc>
      </w:tr>
      <w:tr w:rsidR="00572783" w:rsidRPr="006910BE" w14:paraId="28ECDF1D" w14:textId="77777777" w:rsidTr="00457AA6">
        <w:trPr>
          <w:trHeight w:val="188"/>
          <w:jc w:val="center"/>
        </w:trPr>
        <w:tc>
          <w:tcPr>
            <w:tcW w:w="1632" w:type="dxa"/>
            <w:vMerge/>
            <w:tcBorders>
              <w:left w:val="single" w:sz="4" w:space="0" w:color="auto"/>
              <w:right w:val="single" w:sz="4" w:space="0" w:color="auto"/>
            </w:tcBorders>
            <w:vAlign w:val="center"/>
          </w:tcPr>
          <w:p w14:paraId="7F9F099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1340E604"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BC4E56B" w14:textId="77777777" w:rsidR="00572783" w:rsidRPr="006910BE" w:rsidRDefault="00572783" w:rsidP="00457AA6">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A21C08" w14:textId="77777777" w:rsidR="00572783" w:rsidRPr="006910BE" w:rsidRDefault="00572783" w:rsidP="00457AA6">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51A106F" w14:textId="77777777" w:rsidR="00572783" w:rsidRPr="006910BE" w:rsidRDefault="00572783" w:rsidP="00457AA6">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3F54EA3"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4D694A9"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12023F" w14:textId="77777777" w:rsidR="00572783" w:rsidRPr="006910BE" w:rsidRDefault="00572783" w:rsidP="00457AA6">
            <w:pPr>
              <w:pStyle w:val="TAC"/>
            </w:pPr>
            <w:r w:rsidRPr="006910BE">
              <w:t>3, 9</w:t>
            </w:r>
          </w:p>
        </w:tc>
      </w:tr>
      <w:tr w:rsidR="00572783" w:rsidRPr="006910BE" w14:paraId="43C3F436" w14:textId="77777777" w:rsidTr="00457AA6">
        <w:trPr>
          <w:trHeight w:val="188"/>
          <w:jc w:val="center"/>
        </w:trPr>
        <w:tc>
          <w:tcPr>
            <w:tcW w:w="1632" w:type="dxa"/>
            <w:tcBorders>
              <w:top w:val="single" w:sz="4" w:space="0" w:color="auto"/>
              <w:left w:val="single" w:sz="4" w:space="0" w:color="auto"/>
              <w:right w:val="single" w:sz="4" w:space="0" w:color="auto"/>
            </w:tcBorders>
          </w:tcPr>
          <w:p w14:paraId="2238262A" w14:textId="77777777" w:rsidR="00572783" w:rsidRPr="006910BE" w:rsidRDefault="00572783" w:rsidP="00457AA6">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5F1CEFCC" w14:textId="77777777" w:rsidR="00572783" w:rsidRPr="006910BE" w:rsidRDefault="00572783" w:rsidP="00457AA6">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74285D7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95AD5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26BA3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3B0B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60492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E35F19" w14:textId="77777777" w:rsidR="00572783" w:rsidRPr="006910BE" w:rsidRDefault="00572783" w:rsidP="00457AA6">
            <w:pPr>
              <w:pStyle w:val="TAC"/>
            </w:pPr>
          </w:p>
        </w:tc>
      </w:tr>
      <w:tr w:rsidR="00572783" w:rsidRPr="006910BE" w14:paraId="648EFDAF" w14:textId="77777777" w:rsidTr="00457AA6">
        <w:trPr>
          <w:trHeight w:val="188"/>
          <w:jc w:val="center"/>
        </w:trPr>
        <w:tc>
          <w:tcPr>
            <w:tcW w:w="1632" w:type="dxa"/>
            <w:tcBorders>
              <w:left w:val="single" w:sz="4" w:space="0" w:color="auto"/>
              <w:right w:val="single" w:sz="4" w:space="0" w:color="auto"/>
            </w:tcBorders>
          </w:tcPr>
          <w:p w14:paraId="4F7C82F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6B87B1E" w14:textId="77777777" w:rsidR="00572783" w:rsidRPr="006910BE" w:rsidRDefault="00572783" w:rsidP="00457AA6">
            <w:pPr>
              <w:pStyle w:val="TAL"/>
            </w:pPr>
            <w:r w:rsidRPr="006910BE">
              <w:t>E-UTRA Band 41, 53</w:t>
            </w:r>
          </w:p>
          <w:p w14:paraId="1E581BBF" w14:textId="77777777" w:rsidR="00572783" w:rsidRPr="006910BE" w:rsidRDefault="00572783" w:rsidP="00457AA6">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52D2CF4"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259D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DC843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C8EAED"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E961B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5748C2" w14:textId="77777777" w:rsidR="00572783" w:rsidRPr="006910BE" w:rsidRDefault="00572783" w:rsidP="00457AA6">
            <w:pPr>
              <w:pStyle w:val="TAC"/>
            </w:pPr>
            <w:r w:rsidRPr="006910BE">
              <w:t>2</w:t>
            </w:r>
          </w:p>
        </w:tc>
      </w:tr>
      <w:tr w:rsidR="00572783" w:rsidRPr="006910BE" w14:paraId="3B944BF3" w14:textId="77777777" w:rsidTr="00457AA6">
        <w:trPr>
          <w:trHeight w:val="188"/>
          <w:jc w:val="center"/>
        </w:trPr>
        <w:tc>
          <w:tcPr>
            <w:tcW w:w="1632" w:type="dxa"/>
            <w:tcBorders>
              <w:top w:val="single" w:sz="4" w:space="0" w:color="auto"/>
              <w:left w:val="single" w:sz="4" w:space="0" w:color="auto"/>
              <w:right w:val="single" w:sz="4" w:space="0" w:color="auto"/>
            </w:tcBorders>
          </w:tcPr>
          <w:p w14:paraId="5CA72027" w14:textId="77777777" w:rsidR="00572783" w:rsidRPr="006910BE" w:rsidRDefault="00572783" w:rsidP="00457AA6">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1289627F" w14:textId="77777777" w:rsidR="00572783" w:rsidRPr="006910BE" w:rsidRDefault="00572783" w:rsidP="00457AA6">
            <w:pPr>
              <w:pStyle w:val="TAC"/>
            </w:pPr>
            <w:r w:rsidRPr="006910BE">
              <w:t>N/A</w:t>
            </w:r>
          </w:p>
        </w:tc>
      </w:tr>
      <w:tr w:rsidR="00572783" w:rsidRPr="006910BE" w14:paraId="17BFD7DC"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3326A64" w14:textId="77777777" w:rsidR="00572783" w:rsidRPr="006910BE" w:rsidRDefault="00572783" w:rsidP="00457AA6">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0285241" w14:textId="77777777" w:rsidR="00572783" w:rsidRPr="006910BE" w:rsidRDefault="00572783" w:rsidP="00457AA6">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25E82583"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F3D84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BCDAD0"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307D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EFEE3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926F2D" w14:textId="77777777" w:rsidR="00572783" w:rsidRPr="006910BE" w:rsidRDefault="00572783" w:rsidP="00457AA6">
            <w:pPr>
              <w:pStyle w:val="TAC"/>
            </w:pPr>
          </w:p>
        </w:tc>
      </w:tr>
      <w:tr w:rsidR="00572783" w:rsidRPr="006910BE" w14:paraId="51915AC9" w14:textId="77777777" w:rsidTr="00457AA6">
        <w:trPr>
          <w:trHeight w:val="188"/>
          <w:jc w:val="center"/>
        </w:trPr>
        <w:tc>
          <w:tcPr>
            <w:tcW w:w="1632" w:type="dxa"/>
            <w:vMerge/>
            <w:tcBorders>
              <w:left w:val="single" w:sz="4" w:space="0" w:color="auto"/>
              <w:right w:val="single" w:sz="4" w:space="0" w:color="auto"/>
            </w:tcBorders>
          </w:tcPr>
          <w:p w14:paraId="35C8C37A"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71FFEDC4" w14:textId="77777777" w:rsidR="00572783" w:rsidRPr="006910BE" w:rsidRDefault="00572783" w:rsidP="00457AA6">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02517F3A"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8A93D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564253" w14:textId="77777777" w:rsidR="00572783" w:rsidRPr="006910BE" w:rsidRDefault="00572783" w:rsidP="00457AA6">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3B42D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280BEE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0275FC2" w14:textId="77777777" w:rsidR="00572783" w:rsidRPr="006910BE" w:rsidRDefault="00572783" w:rsidP="00457AA6">
            <w:pPr>
              <w:pStyle w:val="TAC"/>
            </w:pPr>
            <w:r w:rsidRPr="006910BE">
              <w:t>2</w:t>
            </w:r>
          </w:p>
        </w:tc>
      </w:tr>
      <w:tr w:rsidR="00572783" w:rsidRPr="006910BE" w14:paraId="377D36BA" w14:textId="77777777" w:rsidTr="00457AA6">
        <w:trPr>
          <w:trHeight w:val="188"/>
          <w:jc w:val="center"/>
        </w:trPr>
        <w:tc>
          <w:tcPr>
            <w:tcW w:w="1632" w:type="dxa"/>
            <w:vMerge/>
            <w:tcBorders>
              <w:left w:val="single" w:sz="4" w:space="0" w:color="auto"/>
              <w:right w:val="single" w:sz="4" w:space="0" w:color="auto"/>
            </w:tcBorders>
          </w:tcPr>
          <w:p w14:paraId="5054AB8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5B456A6E"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110D8A1" w14:textId="77777777" w:rsidR="00572783" w:rsidRPr="006910BE" w:rsidRDefault="00572783" w:rsidP="00457AA6">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4E5343B9"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59E2A0" w14:textId="77777777" w:rsidR="00572783" w:rsidRPr="006910BE" w:rsidRDefault="00572783" w:rsidP="00457AA6">
            <w:pPr>
              <w:pStyle w:val="TAC"/>
            </w:pPr>
            <w:r w:rsidRPr="006910BE">
              <w:t>1855</w:t>
            </w:r>
          </w:p>
        </w:tc>
        <w:tc>
          <w:tcPr>
            <w:tcW w:w="1172" w:type="dxa"/>
            <w:tcBorders>
              <w:top w:val="single" w:sz="4" w:space="0" w:color="auto"/>
              <w:left w:val="nil"/>
              <w:bottom w:val="single" w:sz="4" w:space="0" w:color="auto"/>
              <w:right w:val="single" w:sz="4" w:space="0" w:color="auto"/>
            </w:tcBorders>
          </w:tcPr>
          <w:p w14:paraId="72580CD5"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6F1393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F2C09B4" w14:textId="77777777" w:rsidR="00572783" w:rsidRPr="006910BE" w:rsidRDefault="00572783" w:rsidP="00457AA6">
            <w:pPr>
              <w:pStyle w:val="TAC"/>
            </w:pPr>
            <w:r w:rsidRPr="006910BE">
              <w:t>5</w:t>
            </w:r>
          </w:p>
        </w:tc>
      </w:tr>
      <w:tr w:rsidR="00572783" w:rsidRPr="006910BE" w14:paraId="6C1D972D" w14:textId="77777777" w:rsidTr="00457AA6">
        <w:trPr>
          <w:trHeight w:val="188"/>
          <w:jc w:val="center"/>
        </w:trPr>
        <w:tc>
          <w:tcPr>
            <w:tcW w:w="1632" w:type="dxa"/>
            <w:vMerge/>
            <w:tcBorders>
              <w:left w:val="single" w:sz="4" w:space="0" w:color="auto"/>
              <w:right w:val="single" w:sz="4" w:space="0" w:color="auto"/>
            </w:tcBorders>
          </w:tcPr>
          <w:p w14:paraId="59A94C78"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4EE77BB3"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1814F48" w14:textId="77777777" w:rsidR="00572783" w:rsidRPr="006910BE" w:rsidRDefault="00572783" w:rsidP="00457AA6">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8CB3B0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A5168D" w14:textId="77777777" w:rsidR="00572783" w:rsidRPr="006910BE" w:rsidRDefault="00572783" w:rsidP="00457AA6">
            <w:pPr>
              <w:pStyle w:val="TAC"/>
            </w:pPr>
            <w:r w:rsidRPr="006910BE">
              <w:t>1880</w:t>
            </w:r>
          </w:p>
        </w:tc>
        <w:tc>
          <w:tcPr>
            <w:tcW w:w="1172" w:type="dxa"/>
            <w:tcBorders>
              <w:top w:val="single" w:sz="4" w:space="0" w:color="auto"/>
              <w:left w:val="nil"/>
              <w:bottom w:val="single" w:sz="4" w:space="0" w:color="auto"/>
              <w:right w:val="single" w:sz="4" w:space="0" w:color="auto"/>
            </w:tcBorders>
          </w:tcPr>
          <w:p w14:paraId="035ED4F3"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81C2AD1"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BA38B24" w14:textId="77777777" w:rsidR="00572783" w:rsidRPr="006910BE" w:rsidRDefault="00572783" w:rsidP="00457AA6">
            <w:pPr>
              <w:pStyle w:val="TAC"/>
            </w:pPr>
            <w:r w:rsidRPr="006910BE">
              <w:t>5, 7, 19</w:t>
            </w:r>
          </w:p>
        </w:tc>
      </w:tr>
      <w:tr w:rsidR="00572783" w:rsidRPr="006910BE" w14:paraId="6DEC538E"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63D94E8" w14:textId="77777777" w:rsidR="00572783" w:rsidRPr="006910BE" w:rsidRDefault="00572783" w:rsidP="00457AA6">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43864FFD" w14:textId="77777777" w:rsidR="00572783" w:rsidRPr="006910BE" w:rsidRDefault="00572783" w:rsidP="00457AA6">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12B7703C"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960A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DE8D2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D94BB6"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3A505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2927E5" w14:textId="77777777" w:rsidR="00572783" w:rsidRPr="006910BE" w:rsidRDefault="00572783" w:rsidP="00457AA6">
            <w:pPr>
              <w:pStyle w:val="TAC"/>
            </w:pPr>
          </w:p>
        </w:tc>
      </w:tr>
      <w:tr w:rsidR="00572783" w:rsidRPr="006910BE" w14:paraId="604C3F2F" w14:textId="77777777" w:rsidTr="00457AA6">
        <w:trPr>
          <w:trHeight w:val="188"/>
          <w:jc w:val="center"/>
        </w:trPr>
        <w:tc>
          <w:tcPr>
            <w:tcW w:w="1632" w:type="dxa"/>
            <w:vMerge/>
            <w:tcBorders>
              <w:left w:val="single" w:sz="4" w:space="0" w:color="auto"/>
              <w:right w:val="single" w:sz="4" w:space="0" w:color="auto"/>
            </w:tcBorders>
          </w:tcPr>
          <w:p w14:paraId="1E4E66D9"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0CC5AD7"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C5B2EF" w14:textId="77777777" w:rsidR="00572783" w:rsidRPr="006910BE" w:rsidRDefault="00572783" w:rsidP="00457AA6">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D6E69F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E32AC6" w14:textId="77777777" w:rsidR="00572783" w:rsidRPr="006910BE" w:rsidRDefault="00572783" w:rsidP="00457AA6">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28ECE12C" w14:textId="77777777" w:rsidR="00572783" w:rsidRPr="006910BE" w:rsidRDefault="00572783" w:rsidP="00457AA6">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2871666"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73107C" w14:textId="77777777" w:rsidR="00572783" w:rsidRPr="006910BE" w:rsidRDefault="00572783" w:rsidP="00457AA6">
            <w:pPr>
              <w:pStyle w:val="TAC"/>
            </w:pPr>
            <w:r w:rsidRPr="006910BE">
              <w:t>18</w:t>
            </w:r>
          </w:p>
        </w:tc>
      </w:tr>
      <w:tr w:rsidR="00572783" w:rsidRPr="006910BE" w14:paraId="71201A6B"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6820DB9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F962BA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160ED8" w14:textId="77777777" w:rsidR="00572783" w:rsidRPr="006910BE" w:rsidRDefault="00572783" w:rsidP="00457AA6">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1C445880"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03ECC9" w14:textId="77777777" w:rsidR="00572783" w:rsidRPr="006910BE" w:rsidRDefault="00572783" w:rsidP="00457AA6">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029F9D09" w14:textId="77777777" w:rsidR="00572783" w:rsidRPr="006910BE" w:rsidRDefault="00572783" w:rsidP="00457AA6">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5816B8" w14:textId="77777777" w:rsidR="00572783" w:rsidRPr="006910BE" w:rsidRDefault="00572783" w:rsidP="00457AA6">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E6C7062" w14:textId="77777777" w:rsidR="00572783" w:rsidRPr="006910BE" w:rsidRDefault="00572783" w:rsidP="00457AA6">
            <w:pPr>
              <w:pStyle w:val="TAC"/>
            </w:pPr>
            <w:r w:rsidRPr="006910BE">
              <w:t>18</w:t>
            </w:r>
          </w:p>
        </w:tc>
      </w:tr>
      <w:tr w:rsidR="00572783" w:rsidRPr="006910BE" w14:paraId="217ED991"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A26B43" w14:textId="77777777" w:rsidR="00572783" w:rsidRPr="006910BE" w:rsidRDefault="00572783" w:rsidP="00457AA6">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2CF9D4DD" w14:textId="77777777" w:rsidR="00572783" w:rsidRPr="006910BE" w:rsidRDefault="00572783" w:rsidP="00457AA6">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0767EEF1" w14:textId="77777777" w:rsidR="00572783" w:rsidRPr="006910BE" w:rsidRDefault="00572783" w:rsidP="00457AA6">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3946400F" w14:textId="77777777" w:rsidR="00572783" w:rsidRPr="006910BE" w:rsidRDefault="00572783" w:rsidP="00457AA6">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14553E"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17048A" w14:textId="77777777" w:rsidR="00572783" w:rsidRPr="006910BE" w:rsidRDefault="00572783" w:rsidP="00457AA6">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815F3E2"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39DF18"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0308C30" w14:textId="77777777" w:rsidR="00572783" w:rsidRPr="006910BE" w:rsidRDefault="00572783" w:rsidP="00457AA6">
            <w:pPr>
              <w:pStyle w:val="TAC"/>
            </w:pPr>
            <w:r w:rsidRPr="006910BE">
              <w:t> </w:t>
            </w:r>
          </w:p>
        </w:tc>
      </w:tr>
      <w:tr w:rsidR="00572783" w:rsidRPr="006910BE" w14:paraId="3CFB8240"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A6D582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6FDADCA0" w14:textId="77777777" w:rsidR="00572783" w:rsidRPr="006910BE" w:rsidRDefault="00572783" w:rsidP="00457AA6">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A4EE2E2"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62BC3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B41BB"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755BC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4FC28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E5B272" w14:textId="77777777" w:rsidR="00572783" w:rsidRPr="006910BE" w:rsidRDefault="00572783" w:rsidP="00457AA6">
            <w:pPr>
              <w:pStyle w:val="TAC"/>
            </w:pPr>
            <w:r w:rsidRPr="006910BE">
              <w:t>5</w:t>
            </w:r>
          </w:p>
        </w:tc>
      </w:tr>
      <w:tr w:rsidR="00572783" w:rsidRPr="006910BE" w14:paraId="33785F3F"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7C0ABF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5592E179" w14:textId="77777777" w:rsidR="00572783" w:rsidRPr="006910BE" w:rsidRDefault="00572783" w:rsidP="00457AA6">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7EE0D39E"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2234D7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6055E7"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CC602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926F8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CC2A1E" w14:textId="77777777" w:rsidR="00572783" w:rsidRPr="006910BE" w:rsidRDefault="00572783" w:rsidP="00457AA6">
            <w:pPr>
              <w:pStyle w:val="TAC"/>
            </w:pPr>
            <w:r w:rsidRPr="006910BE">
              <w:t>2</w:t>
            </w:r>
          </w:p>
        </w:tc>
      </w:tr>
      <w:tr w:rsidR="00572783" w:rsidRPr="006910BE" w14:paraId="1ABBF7BB" w14:textId="77777777" w:rsidTr="00457A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EABD05" w14:textId="77777777" w:rsidR="00572783" w:rsidRPr="006910BE" w:rsidRDefault="00572783" w:rsidP="00457AA6">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67623295" w14:textId="77777777" w:rsidR="00572783" w:rsidRPr="006910BE" w:rsidRDefault="00572783" w:rsidP="00457AA6">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D3B647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93132"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31257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A843"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1D301" w14:textId="77777777" w:rsidR="00572783" w:rsidRPr="006910BE" w:rsidRDefault="00572783" w:rsidP="00457AA6">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A89DD5" w14:textId="77777777" w:rsidR="00572783" w:rsidRPr="006910BE" w:rsidRDefault="00572783" w:rsidP="00457AA6">
            <w:pPr>
              <w:pStyle w:val="TAC"/>
            </w:pPr>
          </w:p>
        </w:tc>
      </w:tr>
      <w:tr w:rsidR="00572783" w:rsidRPr="006910BE" w14:paraId="2D21A7B4"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381B8472"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12B4D625" w14:textId="77777777" w:rsidR="00572783" w:rsidRPr="006910BE" w:rsidRDefault="00572783" w:rsidP="00457AA6">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3E87FCEB"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E950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A8A06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1DC43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FC6E8E" w14:textId="77777777" w:rsidR="00572783" w:rsidRPr="006910BE" w:rsidRDefault="00572783" w:rsidP="00457AA6">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2A26DC" w14:textId="77777777" w:rsidR="00572783" w:rsidRPr="006910BE" w:rsidRDefault="00572783" w:rsidP="00457AA6">
            <w:pPr>
              <w:pStyle w:val="TAC"/>
            </w:pPr>
            <w:r w:rsidRPr="006910BE">
              <w:t>2</w:t>
            </w:r>
          </w:p>
        </w:tc>
      </w:tr>
      <w:tr w:rsidR="00572783" w:rsidRPr="006910BE" w14:paraId="2BF7E7FA" w14:textId="77777777" w:rsidTr="00457AA6">
        <w:trPr>
          <w:trHeight w:val="188"/>
          <w:jc w:val="center"/>
        </w:trPr>
        <w:tc>
          <w:tcPr>
            <w:tcW w:w="1632" w:type="dxa"/>
            <w:tcBorders>
              <w:top w:val="single" w:sz="4" w:space="0" w:color="auto"/>
              <w:left w:val="single" w:sz="4" w:space="0" w:color="auto"/>
              <w:right w:val="single" w:sz="4" w:space="0" w:color="auto"/>
            </w:tcBorders>
          </w:tcPr>
          <w:p w14:paraId="7F2B7FCD" w14:textId="77777777" w:rsidR="00572783" w:rsidRPr="006910BE" w:rsidRDefault="00572783" w:rsidP="00457AA6">
            <w:pPr>
              <w:pStyle w:val="TAC"/>
            </w:pPr>
            <w:r w:rsidRPr="006910BE">
              <w:t>DC_40_n77</w:t>
            </w:r>
          </w:p>
        </w:tc>
        <w:tc>
          <w:tcPr>
            <w:tcW w:w="8194" w:type="dxa"/>
            <w:gridSpan w:val="8"/>
            <w:tcBorders>
              <w:top w:val="single" w:sz="4" w:space="0" w:color="auto"/>
              <w:left w:val="nil"/>
              <w:bottom w:val="single" w:sz="4" w:space="0" w:color="auto"/>
              <w:right w:val="single" w:sz="4" w:space="0" w:color="auto"/>
            </w:tcBorders>
            <w:vAlign w:val="center"/>
          </w:tcPr>
          <w:p w14:paraId="42D2CC64" w14:textId="77777777" w:rsidR="00572783" w:rsidRPr="006910BE" w:rsidRDefault="00572783" w:rsidP="00457AA6">
            <w:pPr>
              <w:pStyle w:val="TAC"/>
            </w:pPr>
            <w:r w:rsidRPr="006910BE">
              <w:t>N/A</w:t>
            </w:r>
          </w:p>
        </w:tc>
      </w:tr>
      <w:tr w:rsidR="00572783" w:rsidRPr="006910BE" w14:paraId="6C4D7B04"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608B3EE1" w14:textId="77777777" w:rsidR="00572783" w:rsidRPr="006910BE" w:rsidRDefault="00572783" w:rsidP="00457AA6">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
          <w:p w14:paraId="58F82E81" w14:textId="77777777" w:rsidR="00572783" w:rsidRPr="006910BE" w:rsidRDefault="00572783" w:rsidP="00457AA6">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41CF2DD"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DE69F"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A52F8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1D8971"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2E7265"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E744F7" w14:textId="77777777" w:rsidR="00572783" w:rsidRPr="006910BE" w:rsidRDefault="00572783" w:rsidP="00457AA6">
            <w:pPr>
              <w:pStyle w:val="TAC"/>
            </w:pPr>
          </w:p>
        </w:tc>
      </w:tr>
      <w:tr w:rsidR="00572783" w:rsidRPr="006910BE" w14:paraId="2E608FFC" w14:textId="77777777" w:rsidTr="00457AA6">
        <w:trPr>
          <w:trHeight w:val="188"/>
          <w:jc w:val="center"/>
        </w:trPr>
        <w:tc>
          <w:tcPr>
            <w:tcW w:w="1632" w:type="dxa"/>
            <w:vMerge/>
            <w:tcBorders>
              <w:left w:val="single" w:sz="4" w:space="0" w:color="auto"/>
              <w:right w:val="single" w:sz="4" w:space="0" w:color="auto"/>
            </w:tcBorders>
          </w:tcPr>
          <w:p w14:paraId="737526A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7058217D" w14:textId="77777777" w:rsidR="00572783" w:rsidRPr="006910BE" w:rsidRDefault="00572783" w:rsidP="00457AA6">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09B65E"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A5F4A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A7E04B"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4902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2A2591"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F014F3" w14:textId="77777777" w:rsidR="00572783" w:rsidRPr="006910BE" w:rsidRDefault="00572783" w:rsidP="00457AA6">
            <w:pPr>
              <w:pStyle w:val="TAC"/>
            </w:pPr>
            <w:r w:rsidRPr="006910BE">
              <w:t>2</w:t>
            </w:r>
          </w:p>
        </w:tc>
      </w:tr>
      <w:tr w:rsidR="00572783" w:rsidRPr="006910BE" w14:paraId="7A4FC971"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49808AFE"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36100F2" w14:textId="77777777" w:rsidR="00572783" w:rsidRPr="006910BE" w:rsidRDefault="00572783" w:rsidP="00457AA6">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1B6E397B" w14:textId="77777777" w:rsidR="00572783" w:rsidRPr="006910BE" w:rsidRDefault="00572783" w:rsidP="00457AA6">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E9FD6EF" w14:textId="77777777" w:rsidR="00572783" w:rsidRPr="006910BE" w:rsidRDefault="00572783" w:rsidP="00457AA6">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50571F5" w14:textId="77777777" w:rsidR="00572783" w:rsidRPr="006910BE" w:rsidRDefault="00572783" w:rsidP="00457AA6">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CF18378" w14:textId="77777777" w:rsidR="00572783" w:rsidRPr="006910BE" w:rsidRDefault="00572783" w:rsidP="00457AA6">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84D66AB" w14:textId="77777777" w:rsidR="00572783" w:rsidRPr="006910BE" w:rsidRDefault="00572783" w:rsidP="00457AA6">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C6859F4" w14:textId="77777777" w:rsidR="00572783" w:rsidRPr="006910BE" w:rsidRDefault="00572783" w:rsidP="00457AA6">
            <w:pPr>
              <w:pStyle w:val="TAC"/>
            </w:pPr>
            <w:r w:rsidRPr="006910BE">
              <w:rPr>
                <w:rFonts w:cs="Arial"/>
                <w:color w:val="000000"/>
                <w:szCs w:val="18"/>
              </w:rPr>
              <w:t>3</w:t>
            </w:r>
          </w:p>
        </w:tc>
      </w:tr>
      <w:tr w:rsidR="00572783" w:rsidRPr="006910BE" w14:paraId="4E2CB8E6" w14:textId="77777777" w:rsidTr="00457AA6">
        <w:trPr>
          <w:trHeight w:val="188"/>
          <w:jc w:val="center"/>
        </w:trPr>
        <w:tc>
          <w:tcPr>
            <w:tcW w:w="1632" w:type="dxa"/>
            <w:vMerge w:val="restart"/>
            <w:tcBorders>
              <w:left w:val="single" w:sz="4" w:space="0" w:color="auto"/>
              <w:right w:val="single" w:sz="4" w:space="0" w:color="auto"/>
            </w:tcBorders>
          </w:tcPr>
          <w:p w14:paraId="61EFF227" w14:textId="77777777" w:rsidR="00572783" w:rsidRPr="006910BE" w:rsidRDefault="00572783" w:rsidP="00457AA6">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4D29B6FB" w14:textId="77777777" w:rsidR="00572783" w:rsidRPr="006910BE" w:rsidRDefault="00572783" w:rsidP="00457AA6">
            <w:pPr>
              <w:pStyle w:val="TAL"/>
              <w:rPr>
                <w:lang w:eastAsia="ja-JP"/>
              </w:rPr>
            </w:pPr>
            <w:r w:rsidRPr="006910BE">
              <w:rPr>
                <w:lang w:eastAsia="ja-JP"/>
              </w:rPr>
              <w:t>Bands 1, 3, 5, 8, 11, 18, 19, 21, 26, 28, 34, 39, 41, 42, 65, 74</w:t>
            </w:r>
          </w:p>
          <w:p w14:paraId="545D9BD7" w14:textId="77777777" w:rsidR="00572783" w:rsidRPr="006910BE" w:rsidRDefault="00572783" w:rsidP="00457AA6">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26306D16" w14:textId="77777777" w:rsidR="00572783" w:rsidRPr="006910BE" w:rsidRDefault="00572783" w:rsidP="00457AA6">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AD5A0A3" w14:textId="77777777" w:rsidR="00572783" w:rsidRPr="006910BE" w:rsidRDefault="00572783" w:rsidP="00457AA6">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6080572B" w14:textId="77777777" w:rsidR="00572783" w:rsidRPr="006910BE" w:rsidRDefault="00572783" w:rsidP="00457AA6">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69CF12D" w14:textId="77777777" w:rsidR="00572783" w:rsidRPr="006910BE" w:rsidRDefault="00572783" w:rsidP="00457AA6">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DDD1C0C" w14:textId="77777777" w:rsidR="00572783" w:rsidRPr="006910BE" w:rsidRDefault="00572783" w:rsidP="00457AA6">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6689C3E3" w14:textId="77777777" w:rsidR="00572783" w:rsidRPr="006910BE" w:rsidRDefault="00572783" w:rsidP="00457AA6">
            <w:pPr>
              <w:pStyle w:val="TAC"/>
              <w:rPr>
                <w:rFonts w:cs="Arial"/>
                <w:color w:val="000000"/>
                <w:szCs w:val="18"/>
              </w:rPr>
            </w:pPr>
          </w:p>
        </w:tc>
      </w:tr>
      <w:tr w:rsidR="00572783" w:rsidRPr="006910BE" w14:paraId="3AE5A983"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24BE3CC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tcPr>
          <w:p w14:paraId="312F57DE" w14:textId="77777777" w:rsidR="00572783" w:rsidRPr="006910BE" w:rsidRDefault="00572783" w:rsidP="00457AA6">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004ABFDC" w14:textId="77777777" w:rsidR="00572783" w:rsidRPr="006910BE" w:rsidRDefault="00572783" w:rsidP="00457AA6">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4EAF1717" w14:textId="77777777" w:rsidR="00572783" w:rsidRPr="006910BE" w:rsidRDefault="00572783" w:rsidP="00457AA6">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2E15A1BA" w14:textId="77777777" w:rsidR="00572783" w:rsidRPr="006910BE" w:rsidRDefault="00572783" w:rsidP="00457AA6">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0EEA32AB" w14:textId="77777777" w:rsidR="00572783" w:rsidRPr="006910BE" w:rsidRDefault="00572783" w:rsidP="00457AA6">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49A67248" w14:textId="77777777" w:rsidR="00572783" w:rsidRPr="006910BE" w:rsidRDefault="00572783" w:rsidP="00457AA6">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117B1BC9" w14:textId="77777777" w:rsidR="00572783" w:rsidRPr="006910BE" w:rsidRDefault="00572783" w:rsidP="00457AA6">
            <w:pPr>
              <w:pStyle w:val="TAC"/>
              <w:rPr>
                <w:rFonts w:cs="Arial"/>
                <w:color w:val="000000"/>
                <w:szCs w:val="18"/>
              </w:rPr>
            </w:pPr>
            <w:r w:rsidRPr="006910BE">
              <w:t>3</w:t>
            </w:r>
          </w:p>
        </w:tc>
      </w:tr>
      <w:tr w:rsidR="00572783" w:rsidRPr="006910BE" w14:paraId="1BB50E8F" w14:textId="77777777" w:rsidTr="00457AA6">
        <w:trPr>
          <w:trHeight w:val="188"/>
          <w:jc w:val="center"/>
        </w:trPr>
        <w:tc>
          <w:tcPr>
            <w:tcW w:w="1632" w:type="dxa"/>
            <w:tcBorders>
              <w:top w:val="single" w:sz="4" w:space="0" w:color="auto"/>
              <w:left w:val="single" w:sz="4" w:space="0" w:color="auto"/>
              <w:right w:val="single" w:sz="4" w:space="0" w:color="auto"/>
            </w:tcBorders>
          </w:tcPr>
          <w:p w14:paraId="17A4E8F9" w14:textId="77777777" w:rsidR="00572783" w:rsidRPr="006910BE" w:rsidRDefault="00572783" w:rsidP="00457AA6">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2C8A5EE4" w14:textId="77777777" w:rsidR="00572783" w:rsidRPr="006910BE" w:rsidRDefault="00572783" w:rsidP="00457AA6">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36720C7"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144DD"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9BB291"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E4E2E"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A9E49A"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B389A9" w14:textId="77777777" w:rsidR="00572783" w:rsidRPr="006910BE" w:rsidRDefault="00572783" w:rsidP="00457AA6">
            <w:pPr>
              <w:pStyle w:val="TAC"/>
            </w:pPr>
          </w:p>
        </w:tc>
      </w:tr>
      <w:tr w:rsidR="00572783" w:rsidRPr="006910BE" w14:paraId="49AB4A57" w14:textId="77777777" w:rsidTr="00457AA6">
        <w:trPr>
          <w:trHeight w:val="188"/>
          <w:jc w:val="center"/>
        </w:trPr>
        <w:tc>
          <w:tcPr>
            <w:tcW w:w="1632" w:type="dxa"/>
            <w:tcBorders>
              <w:left w:val="single" w:sz="4" w:space="0" w:color="auto"/>
              <w:bottom w:val="single" w:sz="4" w:space="0" w:color="auto"/>
              <w:right w:val="single" w:sz="4" w:space="0" w:color="auto"/>
            </w:tcBorders>
          </w:tcPr>
          <w:p w14:paraId="0BFC5433"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A36F09B"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B96078"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AB6C697"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center"/>
          </w:tcPr>
          <w:p w14:paraId="30ED7762"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109ACFE"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B3E3D35"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DBEBED1" w14:textId="77777777" w:rsidR="00572783" w:rsidRPr="006910BE" w:rsidRDefault="00572783" w:rsidP="00457AA6">
            <w:pPr>
              <w:pStyle w:val="TAC"/>
            </w:pPr>
            <w:r w:rsidRPr="006910BE">
              <w:t>3</w:t>
            </w:r>
          </w:p>
        </w:tc>
      </w:tr>
      <w:tr w:rsidR="00572783" w:rsidRPr="006910BE" w14:paraId="70ABC2FB"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B4FD388" w14:textId="77777777" w:rsidR="00572783" w:rsidRPr="006910BE" w:rsidRDefault="00572783" w:rsidP="00457AA6">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5072DFC6" w14:textId="77777777" w:rsidR="00572783" w:rsidRPr="006910BE" w:rsidRDefault="00572783" w:rsidP="00457AA6">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1FF80D3"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FE0CF3" w14:textId="77777777" w:rsidR="00572783" w:rsidRPr="006910BE" w:rsidRDefault="00572783" w:rsidP="00457AA6">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A438824"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A99F4"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810D6B"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EC8B60" w14:textId="77777777" w:rsidR="00572783" w:rsidRPr="006910BE" w:rsidRDefault="00572783" w:rsidP="00457AA6">
            <w:pPr>
              <w:pStyle w:val="TAC"/>
            </w:pPr>
          </w:p>
        </w:tc>
      </w:tr>
      <w:tr w:rsidR="00572783" w:rsidRPr="006910BE" w14:paraId="34AF51E2" w14:textId="77777777" w:rsidTr="00457AA6">
        <w:trPr>
          <w:trHeight w:val="188"/>
          <w:jc w:val="center"/>
        </w:trPr>
        <w:tc>
          <w:tcPr>
            <w:tcW w:w="1632" w:type="dxa"/>
            <w:vMerge/>
            <w:tcBorders>
              <w:left w:val="single" w:sz="4" w:space="0" w:color="auto"/>
              <w:right w:val="single" w:sz="4" w:space="0" w:color="auto"/>
            </w:tcBorders>
          </w:tcPr>
          <w:p w14:paraId="0864009D"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7F782A0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F121B7"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0A734EF" w14:textId="77777777" w:rsidR="00572783" w:rsidRPr="006910BE" w:rsidRDefault="00572783" w:rsidP="00457AA6">
            <w:pPr>
              <w:pStyle w:val="TAC"/>
            </w:pPr>
          </w:p>
        </w:tc>
        <w:tc>
          <w:tcPr>
            <w:tcW w:w="937" w:type="dxa"/>
            <w:tcBorders>
              <w:top w:val="single" w:sz="4" w:space="0" w:color="auto"/>
              <w:left w:val="nil"/>
              <w:bottom w:val="single" w:sz="4" w:space="0" w:color="auto"/>
              <w:right w:val="single" w:sz="4" w:space="0" w:color="auto"/>
            </w:tcBorders>
            <w:vAlign w:val="center"/>
          </w:tcPr>
          <w:p w14:paraId="49A68B4B"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53A8741"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1637546"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F96BBCB" w14:textId="77777777" w:rsidR="00572783" w:rsidRPr="006910BE" w:rsidRDefault="00572783" w:rsidP="00457AA6">
            <w:pPr>
              <w:pStyle w:val="TAC"/>
            </w:pPr>
            <w:r w:rsidRPr="006910BE">
              <w:t>3</w:t>
            </w:r>
          </w:p>
        </w:tc>
      </w:tr>
      <w:tr w:rsidR="00572783" w:rsidRPr="006910BE" w14:paraId="5C10B6DF"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44E52910" w14:textId="77777777" w:rsidR="00572783" w:rsidRPr="006910BE" w:rsidRDefault="00572783" w:rsidP="00457AA6">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26651C1D" w14:textId="77777777" w:rsidR="00572783" w:rsidRPr="006910BE" w:rsidRDefault="00572783" w:rsidP="00457AA6">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FF43B16"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B7776"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72B3BF"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683F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E1BC47"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0BAF2" w14:textId="77777777" w:rsidR="00572783" w:rsidRPr="006910BE" w:rsidRDefault="00572783" w:rsidP="00457AA6">
            <w:pPr>
              <w:pStyle w:val="TAC"/>
            </w:pPr>
          </w:p>
        </w:tc>
      </w:tr>
      <w:tr w:rsidR="00572783" w:rsidRPr="006910BE" w14:paraId="303AAD77" w14:textId="77777777" w:rsidTr="00457AA6">
        <w:trPr>
          <w:trHeight w:val="188"/>
          <w:jc w:val="center"/>
        </w:trPr>
        <w:tc>
          <w:tcPr>
            <w:tcW w:w="1632" w:type="dxa"/>
            <w:vMerge/>
            <w:tcBorders>
              <w:left w:val="single" w:sz="4" w:space="0" w:color="auto"/>
              <w:right w:val="single" w:sz="4" w:space="0" w:color="auto"/>
            </w:tcBorders>
          </w:tcPr>
          <w:p w14:paraId="08446481"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2D05406" w14:textId="77777777" w:rsidR="00572783" w:rsidRPr="006910BE" w:rsidRDefault="00572783" w:rsidP="00457AA6">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3435A2" w14:textId="77777777" w:rsidR="00572783" w:rsidRPr="006910BE" w:rsidRDefault="00572783" w:rsidP="00457AA6">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6FA5E51"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013ACB" w14:textId="77777777" w:rsidR="00572783" w:rsidRPr="006910BE" w:rsidRDefault="00572783" w:rsidP="00457AA6">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03950C5" w14:textId="77777777" w:rsidR="00572783" w:rsidRPr="006910BE" w:rsidRDefault="00572783" w:rsidP="00457AA6">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1DC52EF" w14:textId="77777777" w:rsidR="00572783" w:rsidRPr="006910BE" w:rsidRDefault="00572783" w:rsidP="00457AA6">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C666B99" w14:textId="77777777" w:rsidR="00572783" w:rsidRPr="006910BE" w:rsidRDefault="00572783" w:rsidP="00457AA6">
            <w:pPr>
              <w:pStyle w:val="TAC"/>
            </w:pPr>
            <w:r w:rsidRPr="006910BE">
              <w:t>3</w:t>
            </w:r>
          </w:p>
        </w:tc>
      </w:tr>
      <w:tr w:rsidR="00572783" w:rsidRPr="006910BE" w14:paraId="78A6B8A8" w14:textId="77777777" w:rsidTr="00457AA6">
        <w:trPr>
          <w:trHeight w:val="188"/>
          <w:jc w:val="center"/>
        </w:trPr>
        <w:tc>
          <w:tcPr>
            <w:tcW w:w="1632" w:type="dxa"/>
            <w:tcBorders>
              <w:top w:val="single" w:sz="4" w:space="0" w:color="auto"/>
              <w:left w:val="single" w:sz="4" w:space="0" w:color="auto"/>
              <w:right w:val="single" w:sz="4" w:space="0" w:color="auto"/>
            </w:tcBorders>
          </w:tcPr>
          <w:p w14:paraId="561D82D3" w14:textId="77777777" w:rsidR="00572783" w:rsidRPr="006910BE" w:rsidRDefault="00572783" w:rsidP="00457AA6">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4530B544" w14:textId="77777777" w:rsidR="00572783" w:rsidRPr="006910BE" w:rsidRDefault="00572783" w:rsidP="00457AA6">
            <w:pPr>
              <w:pStyle w:val="TAC"/>
            </w:pPr>
            <w:r w:rsidRPr="006910BE">
              <w:t>N/A</w:t>
            </w:r>
          </w:p>
        </w:tc>
      </w:tr>
      <w:tr w:rsidR="00572783" w:rsidRPr="006910BE" w14:paraId="08EB99F6" w14:textId="77777777" w:rsidTr="00457AA6">
        <w:trPr>
          <w:trHeight w:val="188"/>
          <w:jc w:val="center"/>
        </w:trPr>
        <w:tc>
          <w:tcPr>
            <w:tcW w:w="1632" w:type="dxa"/>
            <w:tcBorders>
              <w:top w:val="single" w:sz="4" w:space="0" w:color="auto"/>
              <w:left w:val="single" w:sz="4" w:space="0" w:color="auto"/>
              <w:right w:val="single" w:sz="4" w:space="0" w:color="auto"/>
            </w:tcBorders>
          </w:tcPr>
          <w:p w14:paraId="2F0705C2" w14:textId="77777777" w:rsidR="00572783" w:rsidRPr="006910BE" w:rsidRDefault="00572783" w:rsidP="00457AA6">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3B74BFB7" w14:textId="77777777" w:rsidR="00572783" w:rsidRPr="006910BE" w:rsidRDefault="00572783" w:rsidP="00457AA6">
            <w:pPr>
              <w:pStyle w:val="TAC"/>
            </w:pPr>
            <w:r w:rsidRPr="006910BE">
              <w:t>N/A</w:t>
            </w:r>
          </w:p>
        </w:tc>
      </w:tr>
      <w:tr w:rsidR="00572783" w:rsidRPr="006910BE" w14:paraId="618960A2" w14:textId="77777777" w:rsidTr="00457AA6">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7E3AF9" w14:textId="77777777" w:rsidR="00572783" w:rsidRPr="006910BE" w:rsidRDefault="00572783" w:rsidP="00457AA6">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72A93CAB" w14:textId="77777777" w:rsidR="00572783" w:rsidRPr="006910BE" w:rsidRDefault="00572783" w:rsidP="00457AA6">
            <w:pPr>
              <w:pStyle w:val="TAC"/>
            </w:pPr>
            <w:r w:rsidRPr="006910BE">
              <w:t>N/A</w:t>
            </w:r>
          </w:p>
        </w:tc>
      </w:tr>
      <w:tr w:rsidR="00572783" w:rsidRPr="006910BE" w14:paraId="1B28CB5E"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6E4D1212" w14:textId="77777777" w:rsidR="00572783" w:rsidRPr="006910BE" w:rsidRDefault="00572783" w:rsidP="00457AA6">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1DBB39F9" w14:textId="77777777" w:rsidR="00572783" w:rsidRPr="006910BE" w:rsidRDefault="00572783" w:rsidP="00457AA6">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2ABBBA2" w14:textId="77777777" w:rsidR="00572783" w:rsidRPr="006910BE" w:rsidRDefault="00572783" w:rsidP="00457AA6">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149F5D8" w14:textId="77777777" w:rsidR="00572783" w:rsidRPr="006910BE" w:rsidRDefault="00572783" w:rsidP="00457AA6">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0D691798" w14:textId="77777777" w:rsidR="00572783" w:rsidRPr="006910BE" w:rsidRDefault="00572783" w:rsidP="00457AA6">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AD792" w14:textId="77777777" w:rsidR="00572783" w:rsidRPr="006910BE" w:rsidRDefault="00572783" w:rsidP="00457AA6">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ECC79C" w14:textId="77777777" w:rsidR="00572783" w:rsidRPr="006910BE" w:rsidRDefault="00572783" w:rsidP="00457AA6">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B2530B" w14:textId="77777777" w:rsidR="00572783" w:rsidRPr="006910BE" w:rsidRDefault="00572783" w:rsidP="00457AA6">
            <w:pPr>
              <w:pStyle w:val="TAC"/>
              <w:rPr>
                <w:lang w:eastAsia="ja-JP"/>
              </w:rPr>
            </w:pPr>
          </w:p>
        </w:tc>
      </w:tr>
      <w:tr w:rsidR="00572783" w:rsidRPr="006910BE" w14:paraId="2EEB978C" w14:textId="77777777" w:rsidTr="00457AA6">
        <w:trPr>
          <w:trHeight w:val="188"/>
          <w:jc w:val="center"/>
        </w:trPr>
        <w:tc>
          <w:tcPr>
            <w:tcW w:w="1632" w:type="dxa"/>
            <w:vMerge/>
            <w:tcBorders>
              <w:top w:val="single" w:sz="4" w:space="0" w:color="auto"/>
              <w:left w:val="single" w:sz="4" w:space="0" w:color="auto"/>
              <w:right w:val="single" w:sz="4" w:space="0" w:color="auto"/>
            </w:tcBorders>
          </w:tcPr>
          <w:p w14:paraId="070E9969"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2016D4" w14:textId="77777777" w:rsidR="00572783" w:rsidRPr="006910BE" w:rsidRDefault="00572783" w:rsidP="00457AA6">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8189A02"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D9142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6ABF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07C2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88829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07D10D" w14:textId="77777777" w:rsidR="00572783" w:rsidRPr="006910BE" w:rsidRDefault="00572783" w:rsidP="00457AA6">
            <w:pPr>
              <w:pStyle w:val="TAC"/>
              <w:rPr>
                <w:lang w:eastAsia="ja-JP"/>
              </w:rPr>
            </w:pPr>
            <w:r w:rsidRPr="006910BE">
              <w:rPr>
                <w:lang w:eastAsia="zh-CN"/>
              </w:rPr>
              <w:t>2</w:t>
            </w:r>
          </w:p>
        </w:tc>
      </w:tr>
      <w:tr w:rsidR="00572783" w:rsidRPr="006910BE" w14:paraId="2AC8D027"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1F2195B3" w14:textId="77777777" w:rsidR="00572783" w:rsidRPr="006910BE" w:rsidRDefault="00572783" w:rsidP="00457AA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678C493" w14:textId="77777777" w:rsidR="00572783" w:rsidRPr="006910BE" w:rsidRDefault="00572783" w:rsidP="00457AA6">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1A1F5B" w14:textId="77777777" w:rsidR="00572783" w:rsidRPr="006910BE" w:rsidRDefault="00572783" w:rsidP="00457AA6">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F31CBBC" w14:textId="77777777" w:rsidR="00572783" w:rsidRPr="006910BE" w:rsidRDefault="00572783" w:rsidP="00457AA6">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461D7CB" w14:textId="77777777" w:rsidR="00572783" w:rsidRPr="006910BE" w:rsidRDefault="00572783" w:rsidP="00457AA6">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8A06130" w14:textId="77777777" w:rsidR="00572783" w:rsidRPr="006910BE" w:rsidRDefault="00572783" w:rsidP="00457AA6">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BBD2B22" w14:textId="77777777" w:rsidR="00572783" w:rsidRPr="006910BE" w:rsidRDefault="00572783" w:rsidP="00457AA6">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2C6FC7" w14:textId="77777777" w:rsidR="00572783" w:rsidRPr="006910BE" w:rsidRDefault="00572783" w:rsidP="00457AA6">
            <w:pPr>
              <w:pStyle w:val="TAC"/>
              <w:rPr>
                <w:lang w:eastAsia="ja-JP"/>
              </w:rPr>
            </w:pPr>
            <w:r w:rsidRPr="006910BE">
              <w:rPr>
                <w:lang w:eastAsia="ja-JP"/>
              </w:rPr>
              <w:t>3</w:t>
            </w:r>
          </w:p>
        </w:tc>
      </w:tr>
      <w:tr w:rsidR="00572783" w:rsidRPr="006910BE" w14:paraId="6724B986" w14:textId="77777777" w:rsidTr="00457AA6">
        <w:trPr>
          <w:trHeight w:val="188"/>
          <w:jc w:val="center"/>
        </w:trPr>
        <w:tc>
          <w:tcPr>
            <w:tcW w:w="1632" w:type="dxa"/>
            <w:tcBorders>
              <w:top w:val="single" w:sz="4" w:space="0" w:color="auto"/>
              <w:left w:val="single" w:sz="4" w:space="0" w:color="auto"/>
              <w:right w:val="single" w:sz="4" w:space="0" w:color="auto"/>
            </w:tcBorders>
          </w:tcPr>
          <w:p w14:paraId="74E63E1C" w14:textId="77777777" w:rsidR="00572783" w:rsidRPr="006910BE" w:rsidRDefault="00572783" w:rsidP="00457AA6">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FE99F20" w14:textId="77777777" w:rsidR="00572783" w:rsidRPr="006910BE" w:rsidRDefault="00572783" w:rsidP="00457AA6">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008A5849"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698AD6" w14:textId="77777777" w:rsidR="00572783" w:rsidRPr="006910BE" w:rsidRDefault="00572783" w:rsidP="00457AA6">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2A0014E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2F9D97"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BD8D5D"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E4E4A8" w14:textId="77777777" w:rsidR="00572783" w:rsidRPr="006910BE" w:rsidRDefault="00572783" w:rsidP="00457AA6">
            <w:pPr>
              <w:pStyle w:val="TAC"/>
              <w:rPr>
                <w:lang w:eastAsia="ja-JP"/>
              </w:rPr>
            </w:pPr>
          </w:p>
        </w:tc>
      </w:tr>
      <w:tr w:rsidR="00572783" w:rsidRPr="006910BE" w14:paraId="0480D8CE"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06EE483D" w14:textId="77777777" w:rsidR="00572783" w:rsidRPr="006910BE" w:rsidRDefault="00572783" w:rsidP="00457AA6">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7E55F79D" w14:textId="77777777" w:rsidR="00572783" w:rsidRPr="006910BE" w:rsidRDefault="00572783" w:rsidP="00457AA6">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43094FBA"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74458A1" w14:textId="77777777" w:rsidR="00572783" w:rsidRPr="006910BE" w:rsidRDefault="00572783" w:rsidP="00457AA6">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8EBF5"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0FD2F"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0DAC3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93D5E1" w14:textId="77777777" w:rsidR="00572783" w:rsidRPr="006910BE" w:rsidRDefault="00572783" w:rsidP="00457AA6">
            <w:pPr>
              <w:pStyle w:val="TAC"/>
              <w:rPr>
                <w:szCs w:val="18"/>
                <w:lang w:eastAsia="ja-JP"/>
              </w:rPr>
            </w:pPr>
          </w:p>
        </w:tc>
      </w:tr>
      <w:tr w:rsidR="00572783" w:rsidRPr="006910BE" w14:paraId="111DE367" w14:textId="77777777" w:rsidTr="00457AA6">
        <w:trPr>
          <w:trHeight w:val="188"/>
          <w:jc w:val="center"/>
        </w:trPr>
        <w:tc>
          <w:tcPr>
            <w:tcW w:w="1632" w:type="dxa"/>
            <w:vMerge/>
            <w:tcBorders>
              <w:left w:val="single" w:sz="4" w:space="0" w:color="auto"/>
              <w:right w:val="single" w:sz="4" w:space="0" w:color="auto"/>
            </w:tcBorders>
          </w:tcPr>
          <w:p w14:paraId="5E0A15ED"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F7FCB0" w14:textId="77777777" w:rsidR="00572783" w:rsidRPr="006910BE" w:rsidRDefault="00572783" w:rsidP="00457AA6">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1BA5D2BE"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927E97" w14:textId="77777777" w:rsidR="00572783" w:rsidRPr="006910BE" w:rsidRDefault="00572783" w:rsidP="00457AA6">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F5034"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84C390"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F6200"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6F690D" w14:textId="77777777" w:rsidR="00572783" w:rsidRPr="006910BE" w:rsidRDefault="00572783" w:rsidP="00457AA6">
            <w:pPr>
              <w:pStyle w:val="TAC"/>
              <w:rPr>
                <w:szCs w:val="18"/>
                <w:lang w:eastAsia="ja-JP"/>
              </w:rPr>
            </w:pPr>
            <w:r w:rsidRPr="006910BE">
              <w:t>5</w:t>
            </w:r>
          </w:p>
        </w:tc>
      </w:tr>
      <w:tr w:rsidR="00572783" w:rsidRPr="006910BE" w14:paraId="6E97EFC9" w14:textId="77777777" w:rsidTr="00457AA6">
        <w:trPr>
          <w:trHeight w:val="188"/>
          <w:jc w:val="center"/>
        </w:trPr>
        <w:tc>
          <w:tcPr>
            <w:tcW w:w="1632" w:type="dxa"/>
            <w:vMerge/>
            <w:tcBorders>
              <w:left w:val="single" w:sz="4" w:space="0" w:color="auto"/>
              <w:right w:val="single" w:sz="4" w:space="0" w:color="auto"/>
            </w:tcBorders>
          </w:tcPr>
          <w:p w14:paraId="42A9AB6D"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22599B" w14:textId="77777777" w:rsidR="00572783" w:rsidRPr="006910BE" w:rsidRDefault="00572783" w:rsidP="00457AA6">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7AD43D16"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B387486" w14:textId="77777777" w:rsidR="00572783" w:rsidRPr="006910BE" w:rsidRDefault="00572783" w:rsidP="00457AA6">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B0913"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F81A4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152A14"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FC06A6" w14:textId="77777777" w:rsidR="00572783" w:rsidRPr="006910BE" w:rsidRDefault="00572783" w:rsidP="00457AA6">
            <w:pPr>
              <w:pStyle w:val="TAC"/>
              <w:rPr>
                <w:szCs w:val="18"/>
                <w:lang w:eastAsia="ja-JP"/>
              </w:rPr>
            </w:pPr>
            <w:r w:rsidRPr="006910BE">
              <w:t>5</w:t>
            </w:r>
          </w:p>
        </w:tc>
      </w:tr>
      <w:tr w:rsidR="00572783" w:rsidRPr="006910BE" w14:paraId="51BA17A3" w14:textId="77777777" w:rsidTr="00457AA6">
        <w:trPr>
          <w:trHeight w:val="188"/>
          <w:jc w:val="center"/>
        </w:trPr>
        <w:tc>
          <w:tcPr>
            <w:tcW w:w="1632" w:type="dxa"/>
            <w:vMerge/>
            <w:tcBorders>
              <w:left w:val="single" w:sz="4" w:space="0" w:color="auto"/>
              <w:bottom w:val="single" w:sz="4" w:space="0" w:color="auto"/>
              <w:right w:val="single" w:sz="4" w:space="0" w:color="auto"/>
            </w:tcBorders>
          </w:tcPr>
          <w:p w14:paraId="55D6D7EC"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2653C6" w14:textId="77777777" w:rsidR="00572783" w:rsidRPr="006910BE" w:rsidRDefault="00572783" w:rsidP="00457AA6">
            <w:pPr>
              <w:pStyle w:val="TAL"/>
              <w:rPr>
                <w:szCs w:val="18"/>
              </w:rPr>
            </w:pPr>
            <w:r w:rsidRPr="006910BE">
              <w:t>E-UTRA Band 22, 42, 43</w:t>
            </w:r>
            <w:r w:rsidRPr="006910BE">
              <w:rPr>
                <w:szCs w:val="18"/>
              </w:rPr>
              <w:t>,</w:t>
            </w:r>
          </w:p>
          <w:p w14:paraId="0F68A102" w14:textId="77777777" w:rsidR="00572783" w:rsidRPr="006910BE" w:rsidRDefault="00572783" w:rsidP="00457AA6">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BF5878B" w14:textId="77777777" w:rsidR="00572783" w:rsidRPr="006910BE" w:rsidRDefault="00572783" w:rsidP="00457AA6">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55DB3B7" w14:textId="77777777" w:rsidR="00572783" w:rsidRPr="006910BE" w:rsidRDefault="00572783" w:rsidP="00457AA6">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C4539E"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C8899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538B13"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0B1F3B" w14:textId="77777777" w:rsidR="00572783" w:rsidRPr="006910BE" w:rsidRDefault="00572783" w:rsidP="00457AA6">
            <w:pPr>
              <w:pStyle w:val="TAC"/>
              <w:rPr>
                <w:szCs w:val="18"/>
                <w:lang w:eastAsia="ja-JP"/>
              </w:rPr>
            </w:pPr>
            <w:r w:rsidRPr="006910BE">
              <w:t>2</w:t>
            </w:r>
          </w:p>
        </w:tc>
      </w:tr>
      <w:tr w:rsidR="00572783" w:rsidRPr="006910BE" w14:paraId="743D915A"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6B29B622" w14:textId="77777777" w:rsidR="00572783" w:rsidRPr="006910BE" w:rsidRDefault="00572783" w:rsidP="00457AA6">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3A3D2219" w14:textId="77777777" w:rsidR="00572783" w:rsidRPr="006910BE" w:rsidRDefault="00572783" w:rsidP="00457AA6">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651FAB6"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0C0BF5"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3388C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13EF4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D013BF"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9257C2" w14:textId="77777777" w:rsidR="00572783" w:rsidRPr="006910BE" w:rsidRDefault="00572783" w:rsidP="00457AA6">
            <w:pPr>
              <w:pStyle w:val="TAC"/>
            </w:pPr>
          </w:p>
        </w:tc>
      </w:tr>
      <w:tr w:rsidR="00572783" w:rsidRPr="006910BE" w14:paraId="06FAC92E"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78FE2EC4"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bottom"/>
          </w:tcPr>
          <w:p w14:paraId="4A5505D2" w14:textId="77777777" w:rsidR="00572783" w:rsidRPr="006910BE" w:rsidRDefault="00572783" w:rsidP="00457AA6">
            <w:pPr>
              <w:pStyle w:val="TAL"/>
              <w:rPr>
                <w:szCs w:val="18"/>
              </w:rPr>
            </w:pPr>
            <w:r w:rsidRPr="006910BE">
              <w:t>E-UTRA Band 41, 42, 48, 52</w:t>
            </w:r>
          </w:p>
          <w:p w14:paraId="3ACD236E" w14:textId="77777777" w:rsidR="00572783" w:rsidRPr="006910BE" w:rsidRDefault="00572783" w:rsidP="00457AA6">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AD4FA24"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8D265A"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04F421"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680F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F2C12"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2A974B" w14:textId="77777777" w:rsidR="00572783" w:rsidRPr="006910BE" w:rsidRDefault="00572783" w:rsidP="00457AA6">
            <w:pPr>
              <w:pStyle w:val="TAC"/>
            </w:pPr>
            <w:r w:rsidRPr="006910BE">
              <w:t>2</w:t>
            </w:r>
          </w:p>
        </w:tc>
      </w:tr>
      <w:tr w:rsidR="00572783" w:rsidRPr="006910BE" w14:paraId="09D803A9" w14:textId="77777777" w:rsidTr="00457AA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E048E46" w14:textId="77777777" w:rsidR="00572783" w:rsidRPr="006910BE" w:rsidRDefault="00572783" w:rsidP="00457AA6">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FD305D8" w14:textId="77777777" w:rsidR="00572783" w:rsidRPr="006910BE" w:rsidRDefault="00572783" w:rsidP="00457AA6">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0D941753" w14:textId="77777777" w:rsidR="00572783" w:rsidRPr="006910BE" w:rsidRDefault="00572783" w:rsidP="00457AA6">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54F7557" w14:textId="77777777" w:rsidR="00572783" w:rsidRPr="006910BE" w:rsidRDefault="00572783" w:rsidP="00457AA6">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554832" w14:textId="77777777" w:rsidR="00572783" w:rsidRPr="006910BE" w:rsidRDefault="00572783" w:rsidP="00457AA6">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BF8BD7" w14:textId="77777777" w:rsidR="00572783" w:rsidRPr="006910BE" w:rsidRDefault="00572783" w:rsidP="00457AA6">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64A39A"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E52561" w14:textId="77777777" w:rsidR="00572783" w:rsidRPr="006910BE" w:rsidRDefault="00572783" w:rsidP="00457AA6">
            <w:pPr>
              <w:pStyle w:val="TAC"/>
              <w:rPr>
                <w:szCs w:val="18"/>
                <w:lang w:eastAsia="ja-JP"/>
              </w:rPr>
            </w:pPr>
          </w:p>
        </w:tc>
      </w:tr>
      <w:tr w:rsidR="00572783" w:rsidRPr="006910BE" w14:paraId="6EB40CC7" w14:textId="77777777" w:rsidTr="00457AA6">
        <w:trPr>
          <w:trHeight w:val="188"/>
          <w:jc w:val="center"/>
        </w:trPr>
        <w:tc>
          <w:tcPr>
            <w:tcW w:w="1632" w:type="dxa"/>
            <w:vMerge/>
            <w:tcBorders>
              <w:left w:val="single" w:sz="4" w:space="0" w:color="auto"/>
              <w:right w:val="single" w:sz="4" w:space="0" w:color="auto"/>
            </w:tcBorders>
          </w:tcPr>
          <w:p w14:paraId="3F1122F7" w14:textId="77777777" w:rsidR="00572783" w:rsidRPr="006910BE" w:rsidRDefault="00572783" w:rsidP="00457AA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773CE5" w14:textId="77777777" w:rsidR="00572783" w:rsidRPr="006910BE" w:rsidRDefault="00572783" w:rsidP="00457AA6">
            <w:pPr>
              <w:pStyle w:val="TAL"/>
              <w:rPr>
                <w:szCs w:val="18"/>
              </w:rPr>
            </w:pPr>
            <w:r w:rsidRPr="006910BE">
              <w:t>E-UTRA Band 42</w:t>
            </w:r>
            <w:r w:rsidRPr="006910BE">
              <w:rPr>
                <w:lang w:eastAsia="ja-JP"/>
              </w:rPr>
              <w:t>, 48</w:t>
            </w:r>
          </w:p>
          <w:p w14:paraId="6C67C487" w14:textId="77777777" w:rsidR="00572783" w:rsidRPr="006910BE" w:rsidRDefault="00572783" w:rsidP="00457AA6">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3EB56BE" w14:textId="77777777" w:rsidR="00572783" w:rsidRPr="006910BE" w:rsidRDefault="00572783" w:rsidP="00457AA6">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6B9FD9" w14:textId="77777777" w:rsidR="00572783" w:rsidRPr="006910BE" w:rsidRDefault="00572783" w:rsidP="00457AA6">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02617" w14:textId="77777777" w:rsidR="00572783" w:rsidRPr="006910BE" w:rsidRDefault="00572783" w:rsidP="00457AA6">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22D87" w14:textId="77777777" w:rsidR="00572783" w:rsidRPr="006910BE" w:rsidRDefault="00572783" w:rsidP="00457AA6">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9608B" w14:textId="77777777" w:rsidR="00572783" w:rsidRPr="006910BE" w:rsidRDefault="00572783" w:rsidP="00457AA6">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399FCB" w14:textId="77777777" w:rsidR="00572783" w:rsidRPr="006910BE" w:rsidRDefault="00572783" w:rsidP="00457AA6">
            <w:pPr>
              <w:pStyle w:val="TAC"/>
              <w:rPr>
                <w:szCs w:val="18"/>
                <w:lang w:eastAsia="ja-JP"/>
              </w:rPr>
            </w:pPr>
            <w:r w:rsidRPr="006910BE">
              <w:t>2</w:t>
            </w:r>
          </w:p>
        </w:tc>
      </w:tr>
      <w:tr w:rsidR="00572783" w:rsidRPr="006910BE" w14:paraId="4AE681C1" w14:textId="77777777" w:rsidTr="00457AA6">
        <w:trPr>
          <w:trHeight w:val="188"/>
          <w:jc w:val="center"/>
        </w:trPr>
        <w:tc>
          <w:tcPr>
            <w:tcW w:w="1632" w:type="dxa"/>
            <w:vMerge w:val="restart"/>
            <w:tcBorders>
              <w:top w:val="single" w:sz="4" w:space="0" w:color="auto"/>
              <w:left w:val="single" w:sz="4" w:space="0" w:color="auto"/>
              <w:right w:val="single" w:sz="4" w:space="0" w:color="auto"/>
            </w:tcBorders>
          </w:tcPr>
          <w:p w14:paraId="0C5B2CED" w14:textId="77777777" w:rsidR="00572783" w:rsidRPr="006910BE" w:rsidRDefault="00572783" w:rsidP="00457AA6">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0D732AD" w14:textId="77777777" w:rsidR="00572783" w:rsidRPr="006910BE" w:rsidRDefault="00572783" w:rsidP="00457AA6">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7ABFE19F"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3F9B9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41531D"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1E5627"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DBEF1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70CFF3" w14:textId="77777777" w:rsidR="00572783" w:rsidRPr="006910BE" w:rsidRDefault="00572783" w:rsidP="00457AA6">
            <w:pPr>
              <w:pStyle w:val="TAC"/>
            </w:pPr>
          </w:p>
        </w:tc>
      </w:tr>
      <w:tr w:rsidR="00572783" w:rsidRPr="006910BE" w14:paraId="45F22E0F" w14:textId="77777777" w:rsidTr="00457AA6">
        <w:trPr>
          <w:trHeight w:val="188"/>
          <w:jc w:val="center"/>
        </w:trPr>
        <w:tc>
          <w:tcPr>
            <w:tcW w:w="1632" w:type="dxa"/>
            <w:vMerge/>
            <w:tcBorders>
              <w:left w:val="single" w:sz="4" w:space="0" w:color="auto"/>
              <w:right w:val="single" w:sz="4" w:space="0" w:color="auto"/>
            </w:tcBorders>
            <w:vAlign w:val="center"/>
          </w:tcPr>
          <w:p w14:paraId="080CB936"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6B29F5E6" w14:textId="77777777" w:rsidR="00572783" w:rsidRPr="006910BE" w:rsidRDefault="00572783" w:rsidP="00457AA6">
            <w:pPr>
              <w:pStyle w:val="TAL"/>
            </w:pPr>
            <w:r w:rsidRPr="006910BE">
              <w:t>E-UTRA Band 2, 7, 22, 25, 41, 42, 48, 70</w:t>
            </w:r>
          </w:p>
          <w:p w14:paraId="43CB7BFB" w14:textId="77777777" w:rsidR="00572783" w:rsidRPr="006910BE" w:rsidRDefault="00572783" w:rsidP="00457AA6">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6016BC"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5203C"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C2740B"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A801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40F819"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7AE00D" w14:textId="77777777" w:rsidR="00572783" w:rsidRPr="006910BE" w:rsidRDefault="00572783" w:rsidP="00457AA6">
            <w:pPr>
              <w:pStyle w:val="TAC"/>
            </w:pPr>
            <w:r w:rsidRPr="006910BE">
              <w:t>2</w:t>
            </w:r>
          </w:p>
        </w:tc>
      </w:tr>
      <w:tr w:rsidR="00572783" w:rsidRPr="006910BE" w14:paraId="4E4450A7" w14:textId="77777777" w:rsidTr="00457AA6">
        <w:trPr>
          <w:trHeight w:val="188"/>
          <w:jc w:val="center"/>
        </w:trPr>
        <w:tc>
          <w:tcPr>
            <w:tcW w:w="1632" w:type="dxa"/>
            <w:vMerge/>
            <w:tcBorders>
              <w:left w:val="single" w:sz="4" w:space="0" w:color="auto"/>
              <w:bottom w:val="single" w:sz="4" w:space="0" w:color="auto"/>
              <w:right w:val="single" w:sz="4" w:space="0" w:color="auto"/>
            </w:tcBorders>
            <w:vAlign w:val="center"/>
          </w:tcPr>
          <w:p w14:paraId="76DDDF65" w14:textId="77777777" w:rsidR="00572783" w:rsidRPr="006910BE" w:rsidRDefault="00572783" w:rsidP="00457AA6">
            <w:pPr>
              <w:pStyle w:val="TAC"/>
            </w:pPr>
          </w:p>
        </w:tc>
        <w:tc>
          <w:tcPr>
            <w:tcW w:w="2864" w:type="dxa"/>
            <w:tcBorders>
              <w:top w:val="single" w:sz="4" w:space="0" w:color="auto"/>
              <w:left w:val="nil"/>
              <w:bottom w:val="single" w:sz="4" w:space="0" w:color="auto"/>
              <w:right w:val="single" w:sz="4" w:space="0" w:color="auto"/>
            </w:tcBorders>
            <w:vAlign w:val="center"/>
          </w:tcPr>
          <w:p w14:paraId="38D01FC0" w14:textId="77777777" w:rsidR="00572783" w:rsidRPr="006910BE" w:rsidRDefault="00572783" w:rsidP="00457AA6">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235EDE8C"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8C5384"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6C9A56"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9B599"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689F0E"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AA81D9" w14:textId="77777777" w:rsidR="00572783" w:rsidRPr="006910BE" w:rsidRDefault="00572783" w:rsidP="00457AA6">
            <w:pPr>
              <w:pStyle w:val="TAC"/>
            </w:pPr>
            <w:r w:rsidRPr="006910BE">
              <w:t>5</w:t>
            </w:r>
          </w:p>
        </w:tc>
      </w:tr>
      <w:tr w:rsidR="00572783" w:rsidRPr="006910BE" w14:paraId="7D8D6240" w14:textId="77777777" w:rsidTr="00457AA6">
        <w:trPr>
          <w:trHeight w:val="188"/>
          <w:jc w:val="center"/>
        </w:trPr>
        <w:tc>
          <w:tcPr>
            <w:tcW w:w="1632" w:type="dxa"/>
            <w:tcBorders>
              <w:top w:val="single" w:sz="4" w:space="0" w:color="auto"/>
              <w:left w:val="single" w:sz="4" w:space="0" w:color="auto"/>
              <w:right w:val="single" w:sz="4" w:space="0" w:color="auto"/>
            </w:tcBorders>
            <w:vAlign w:val="center"/>
          </w:tcPr>
          <w:p w14:paraId="2DD6E2F2" w14:textId="77777777" w:rsidR="00572783" w:rsidRPr="006910BE" w:rsidRDefault="00572783" w:rsidP="00457AA6">
            <w:pPr>
              <w:pStyle w:val="TAC"/>
            </w:pPr>
            <w:r w:rsidRPr="006910BE">
              <w:t>DC_66_n78,</w:t>
            </w:r>
          </w:p>
          <w:p w14:paraId="27CD344F" w14:textId="77777777" w:rsidR="00572783" w:rsidRPr="006910BE" w:rsidRDefault="00572783" w:rsidP="00457AA6">
            <w:pPr>
              <w:pStyle w:val="TAC"/>
            </w:pPr>
            <w:r w:rsidRPr="006910BE">
              <w:t>DC_66_n86_ULSUP-TDM_n78</w:t>
            </w:r>
          </w:p>
        </w:tc>
        <w:tc>
          <w:tcPr>
            <w:tcW w:w="2864" w:type="dxa"/>
            <w:tcBorders>
              <w:top w:val="single" w:sz="4" w:space="0" w:color="auto"/>
              <w:left w:val="nil"/>
              <w:bottom w:val="single" w:sz="4" w:space="0" w:color="auto"/>
              <w:right w:val="single" w:sz="4" w:space="0" w:color="auto"/>
            </w:tcBorders>
            <w:vAlign w:val="center"/>
          </w:tcPr>
          <w:p w14:paraId="065C7EBD" w14:textId="77777777" w:rsidR="00572783" w:rsidRPr="006910BE" w:rsidRDefault="00572783" w:rsidP="00457AA6">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576C971" w14:textId="77777777" w:rsidR="00572783" w:rsidRPr="006910BE" w:rsidRDefault="00572783" w:rsidP="00457AA6">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1AB10B" w14:textId="77777777" w:rsidR="00572783" w:rsidRPr="006910BE" w:rsidRDefault="00572783" w:rsidP="00457AA6">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06C74A" w14:textId="77777777" w:rsidR="00572783" w:rsidRPr="006910BE" w:rsidRDefault="00572783" w:rsidP="00457AA6">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848FC" w14:textId="77777777" w:rsidR="00572783" w:rsidRPr="006910BE" w:rsidRDefault="00572783" w:rsidP="00457AA6">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4C2FC" w14:textId="77777777" w:rsidR="00572783" w:rsidRPr="006910BE" w:rsidRDefault="00572783" w:rsidP="00457AA6">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A93CC7" w14:textId="77777777" w:rsidR="00572783" w:rsidRPr="006910BE" w:rsidRDefault="00572783" w:rsidP="00457AA6">
            <w:pPr>
              <w:pStyle w:val="TAC"/>
            </w:pPr>
          </w:p>
        </w:tc>
      </w:tr>
      <w:tr w:rsidR="00572783" w:rsidRPr="006910BE" w14:paraId="2DBB4579" w14:textId="77777777" w:rsidTr="00457AA6">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3FF27CA" w14:textId="77777777" w:rsidR="00572783" w:rsidRPr="006910BE" w:rsidRDefault="00572783" w:rsidP="00457AA6">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5EA631A5" w14:textId="77777777" w:rsidR="00572783" w:rsidRPr="006910BE" w:rsidRDefault="00572783" w:rsidP="00457AA6">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28CB68CD" w14:textId="77777777" w:rsidR="00572783" w:rsidRPr="006910BE" w:rsidRDefault="00572783" w:rsidP="00457AA6">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1E803C7E" w14:textId="77777777" w:rsidR="00572783" w:rsidRPr="006910BE" w:rsidRDefault="00572783" w:rsidP="00457AA6">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89D7435" w14:textId="77777777" w:rsidR="00572783" w:rsidRPr="006910BE" w:rsidRDefault="00572783" w:rsidP="00457AA6">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0B7FE535" w14:textId="77777777" w:rsidR="00572783" w:rsidRPr="006910BE" w:rsidRDefault="00572783" w:rsidP="00457AA6">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88CE76" w14:textId="77777777" w:rsidR="00572783" w:rsidRPr="006910BE" w:rsidRDefault="00572783" w:rsidP="00457AA6">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4F656526" w14:textId="77777777" w:rsidR="00572783" w:rsidRPr="006910BE" w:rsidRDefault="00572783" w:rsidP="00457AA6">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FE64C4D" w14:textId="77777777" w:rsidR="00572783" w:rsidRPr="006910BE" w:rsidRDefault="00572783" w:rsidP="00457AA6">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410A1C96" w14:textId="77777777" w:rsidR="00572783" w:rsidRPr="006910BE" w:rsidRDefault="00572783" w:rsidP="00457AA6">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F76EA6" w14:textId="77777777" w:rsidR="00572783" w:rsidRPr="006910BE" w:rsidRDefault="00572783" w:rsidP="00457AA6">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5CAD13" w14:textId="77777777" w:rsidR="00572783" w:rsidRPr="006910BE" w:rsidRDefault="00572783" w:rsidP="00457AA6">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6468726A" w14:textId="77777777" w:rsidR="00572783" w:rsidRPr="006910BE" w:rsidRDefault="00572783" w:rsidP="00457AA6">
            <w:pPr>
              <w:pStyle w:val="TAN"/>
              <w:rPr>
                <w:rFonts w:eastAsia="MS Mincho" w:cs="Arial"/>
                <w:lang w:eastAsia="ja-JP"/>
              </w:rPr>
            </w:pPr>
            <w:r w:rsidRPr="006910BE">
              <w:rPr>
                <w:rFonts w:cs="Arial"/>
              </w:rPr>
              <w:t>NOTE 13:</w:t>
            </w:r>
            <w:r w:rsidRPr="006910BE">
              <w:rPr>
                <w:rFonts w:cs="Arial"/>
              </w:rPr>
              <w:tab/>
              <w:t>Void.</w:t>
            </w:r>
          </w:p>
          <w:p w14:paraId="15FA3569" w14:textId="77777777" w:rsidR="00572783" w:rsidRPr="006910BE" w:rsidRDefault="00572783" w:rsidP="00457AA6">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3ADFBC03" w14:textId="77777777" w:rsidR="00572783" w:rsidRPr="006910BE" w:rsidRDefault="00572783" w:rsidP="00457AA6">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343C81C7" w14:textId="77777777" w:rsidR="00572783" w:rsidRPr="006910BE" w:rsidRDefault="00572783" w:rsidP="00457AA6">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4B7C19" w14:textId="77777777" w:rsidR="00572783" w:rsidRPr="006910BE" w:rsidRDefault="00572783" w:rsidP="00457AA6">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3AE48587" w14:textId="77777777" w:rsidR="00572783" w:rsidRPr="006910BE" w:rsidRDefault="00572783" w:rsidP="00457AA6">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BE35997" w14:textId="77777777" w:rsidR="00572783" w:rsidRPr="006910BE" w:rsidRDefault="00572783" w:rsidP="00457AA6">
            <w:pPr>
              <w:pStyle w:val="TAN"/>
              <w:rPr>
                <w:rFonts w:cs="Arial"/>
              </w:rPr>
            </w:pPr>
            <w:r w:rsidRPr="006910BE">
              <w:rPr>
                <w:rFonts w:cs="Arial"/>
              </w:rPr>
              <w:t>NOTE 19:</w:t>
            </w:r>
            <w:r w:rsidRPr="006910BE">
              <w:rPr>
                <w:rFonts w:cs="Arial"/>
              </w:rPr>
              <w:tab/>
              <w:t>Void.</w:t>
            </w:r>
          </w:p>
          <w:p w14:paraId="0BF0F5FD" w14:textId="77777777" w:rsidR="00572783" w:rsidRPr="006910BE" w:rsidRDefault="00572783" w:rsidP="00457AA6">
            <w:pPr>
              <w:pStyle w:val="TAN"/>
            </w:pPr>
            <w:r w:rsidRPr="006910BE">
              <w:t>NOTE 20:</w:t>
            </w:r>
            <w:r w:rsidRPr="006910BE">
              <w:tab/>
              <w:t>Void.</w:t>
            </w:r>
          </w:p>
          <w:p w14:paraId="36198F67" w14:textId="77777777" w:rsidR="00572783" w:rsidRPr="006910BE" w:rsidRDefault="00572783" w:rsidP="00457AA6">
            <w:pPr>
              <w:pStyle w:val="TAN"/>
              <w:rPr>
                <w:rFonts w:cs="Arial"/>
              </w:rPr>
            </w:pPr>
            <w:r w:rsidRPr="006910BE">
              <w:t xml:space="preserve">NOTE 21: </w:t>
            </w:r>
            <w:r w:rsidRPr="006910BE">
              <w:rPr>
                <w:rFonts w:cs="Arial"/>
              </w:rPr>
              <w:t>Void.</w:t>
            </w:r>
          </w:p>
          <w:p w14:paraId="0D9F2781" w14:textId="77777777" w:rsidR="00572783" w:rsidRPr="006910BE" w:rsidRDefault="00572783" w:rsidP="00457AA6">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6502FC" w14:textId="77777777" w:rsidR="00572783" w:rsidRPr="006910BE" w:rsidRDefault="00572783" w:rsidP="00572783"/>
    <w:p w14:paraId="323030B9" w14:textId="77777777" w:rsidR="00572783" w:rsidRPr="006910BE" w:rsidRDefault="00572783" w:rsidP="00572783">
      <w:pPr>
        <w:pStyle w:val="TH"/>
        <w:rPr>
          <w:lang w:eastAsia="ja-JP"/>
        </w:rPr>
      </w:pPr>
      <w:r w:rsidRPr="006910BE">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Change w:id="109">
          <w:tblGrid>
            <w:gridCol w:w="112"/>
            <w:gridCol w:w="15"/>
            <w:gridCol w:w="10"/>
            <w:gridCol w:w="1861"/>
            <w:gridCol w:w="114"/>
            <w:gridCol w:w="10"/>
            <w:gridCol w:w="2683"/>
            <w:gridCol w:w="10"/>
            <w:gridCol w:w="1266"/>
            <w:gridCol w:w="10"/>
            <w:gridCol w:w="415"/>
            <w:gridCol w:w="10"/>
            <w:gridCol w:w="1124"/>
            <w:gridCol w:w="10"/>
            <w:gridCol w:w="982"/>
            <w:gridCol w:w="10"/>
            <w:gridCol w:w="1124"/>
            <w:gridCol w:w="10"/>
            <w:gridCol w:w="991"/>
            <w:gridCol w:w="133"/>
            <w:gridCol w:w="10"/>
          </w:tblGrid>
        </w:tblGridChange>
      </w:tblGrid>
      <w:tr w:rsidR="00572783" w:rsidRPr="006910BE" w14:paraId="1A2B9FFC" w14:textId="77777777" w:rsidTr="00457AA6">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DCA055E" w14:textId="77777777" w:rsidR="00572783" w:rsidRPr="006910BE" w:rsidRDefault="00572783" w:rsidP="00457AA6">
            <w:pPr>
              <w:pStyle w:val="TAH"/>
              <w:keepNext w:val="0"/>
              <w:rPr>
                <w:lang w:eastAsia="ja-JP"/>
              </w:rPr>
            </w:pPr>
            <w:r w:rsidRPr="006910BE">
              <w:rPr>
                <w:lang w:eastAsia="ja-JP"/>
              </w:rPr>
              <w:t>EN-DC Configuration</w:t>
            </w:r>
          </w:p>
        </w:tc>
        <w:tc>
          <w:tcPr>
            <w:tcW w:w="8788" w:type="dxa"/>
            <w:gridSpan w:val="8"/>
            <w:tcBorders>
              <w:top w:val="single" w:sz="4" w:space="0" w:color="auto"/>
              <w:left w:val="nil"/>
              <w:bottom w:val="single" w:sz="4" w:space="0" w:color="auto"/>
              <w:right w:val="single" w:sz="4" w:space="0" w:color="auto"/>
            </w:tcBorders>
            <w:hideMark/>
          </w:tcPr>
          <w:p w14:paraId="4A3CD106" w14:textId="77777777" w:rsidR="00572783" w:rsidRPr="006910BE" w:rsidRDefault="00572783" w:rsidP="00457AA6">
            <w:pPr>
              <w:pStyle w:val="TAH"/>
              <w:keepNext w:val="0"/>
            </w:pPr>
            <w:r w:rsidRPr="006910BE">
              <w:t>Spurious emission</w:t>
            </w:r>
          </w:p>
        </w:tc>
      </w:tr>
      <w:tr w:rsidR="00572783" w:rsidRPr="006910BE" w14:paraId="44C26132" w14:textId="77777777" w:rsidTr="00457AA6">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6A540FE" w14:textId="77777777" w:rsidR="00572783" w:rsidRPr="006910BE" w:rsidRDefault="00572783" w:rsidP="00457AA6">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5CBB1DD3" w14:textId="77777777" w:rsidR="00572783" w:rsidRPr="006910BE" w:rsidRDefault="00572783" w:rsidP="00457AA6">
            <w:pPr>
              <w:pStyle w:val="TAH"/>
              <w:keepNext w:val="0"/>
            </w:pPr>
            <w:r w:rsidRPr="006910BE">
              <w:t>Protected band</w:t>
            </w:r>
          </w:p>
        </w:tc>
        <w:tc>
          <w:tcPr>
            <w:tcW w:w="2835" w:type="dxa"/>
            <w:gridSpan w:val="3"/>
            <w:tcBorders>
              <w:top w:val="single" w:sz="4" w:space="0" w:color="auto"/>
              <w:left w:val="nil"/>
              <w:bottom w:val="single" w:sz="4" w:space="0" w:color="auto"/>
              <w:right w:val="single" w:sz="4" w:space="0" w:color="auto"/>
            </w:tcBorders>
            <w:hideMark/>
          </w:tcPr>
          <w:p w14:paraId="1174016B" w14:textId="77777777" w:rsidR="00572783" w:rsidRPr="006910BE" w:rsidRDefault="00572783" w:rsidP="00457AA6">
            <w:pPr>
              <w:pStyle w:val="TAH"/>
              <w:keepNext w:val="0"/>
            </w:pPr>
            <w:r w:rsidRPr="006910BE">
              <w:t>Frequency range (MHz)</w:t>
            </w:r>
          </w:p>
        </w:tc>
        <w:tc>
          <w:tcPr>
            <w:tcW w:w="992" w:type="dxa"/>
            <w:tcBorders>
              <w:top w:val="single" w:sz="4" w:space="0" w:color="auto"/>
              <w:left w:val="nil"/>
              <w:bottom w:val="single" w:sz="4" w:space="0" w:color="auto"/>
              <w:right w:val="single" w:sz="4" w:space="0" w:color="auto"/>
            </w:tcBorders>
            <w:hideMark/>
          </w:tcPr>
          <w:p w14:paraId="2A673094" w14:textId="77777777" w:rsidR="00572783" w:rsidRPr="006910BE" w:rsidRDefault="00572783" w:rsidP="00457AA6">
            <w:pPr>
              <w:pStyle w:val="TAH"/>
              <w:keepNext w:val="0"/>
            </w:pPr>
            <w:r w:rsidRPr="006910BE">
              <w:t>Maximum Level (dBm)</w:t>
            </w:r>
          </w:p>
        </w:tc>
        <w:tc>
          <w:tcPr>
            <w:tcW w:w="1134" w:type="dxa"/>
            <w:tcBorders>
              <w:top w:val="single" w:sz="4" w:space="0" w:color="auto"/>
              <w:left w:val="nil"/>
              <w:bottom w:val="single" w:sz="4" w:space="0" w:color="auto"/>
              <w:right w:val="single" w:sz="4" w:space="0" w:color="auto"/>
            </w:tcBorders>
            <w:hideMark/>
          </w:tcPr>
          <w:p w14:paraId="53BF54E9" w14:textId="77777777" w:rsidR="00572783" w:rsidRPr="006910BE" w:rsidRDefault="00572783" w:rsidP="00457AA6">
            <w:pPr>
              <w:pStyle w:val="TAH"/>
              <w:keepNext w:val="0"/>
            </w:pPr>
            <w:r w:rsidRPr="006910BE">
              <w:t>MBW (MHz)</w:t>
            </w:r>
          </w:p>
        </w:tc>
        <w:tc>
          <w:tcPr>
            <w:tcW w:w="1134" w:type="dxa"/>
            <w:gridSpan w:val="2"/>
            <w:tcBorders>
              <w:top w:val="single" w:sz="4" w:space="0" w:color="auto"/>
              <w:left w:val="nil"/>
              <w:bottom w:val="single" w:sz="4" w:space="0" w:color="auto"/>
              <w:right w:val="single" w:sz="4" w:space="0" w:color="auto"/>
            </w:tcBorders>
            <w:noWrap/>
            <w:hideMark/>
          </w:tcPr>
          <w:p w14:paraId="6E2962DB" w14:textId="77777777" w:rsidR="00572783" w:rsidRPr="006910BE" w:rsidRDefault="00572783" w:rsidP="00457AA6">
            <w:pPr>
              <w:pStyle w:val="TAH"/>
              <w:keepNext w:val="0"/>
            </w:pPr>
            <w:r w:rsidRPr="006910BE">
              <w:t>NOTE</w:t>
            </w:r>
          </w:p>
        </w:tc>
      </w:tr>
      <w:tr w:rsidR="00572783" w:rsidRPr="006910BE" w14:paraId="4AA35B4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179BE5" w14:textId="77777777" w:rsidR="00572783" w:rsidRPr="006910BE" w:rsidRDefault="00572783" w:rsidP="00457AA6">
            <w:pPr>
              <w:pStyle w:val="TAC"/>
            </w:pPr>
            <w:r w:rsidRPr="006910BE">
              <w:rPr>
                <w:lang w:eastAsia="ja-JP"/>
              </w:rPr>
              <w:t>DC</w:t>
            </w:r>
            <w:r w:rsidRPr="006910BE">
              <w:t>_</w:t>
            </w:r>
            <w:r w:rsidRPr="006910BE">
              <w:rPr>
                <w:lang w:eastAsia="zh-TW"/>
              </w:rPr>
              <w:t>1_n3</w:t>
            </w:r>
          </w:p>
        </w:tc>
        <w:tc>
          <w:tcPr>
            <w:tcW w:w="2693" w:type="dxa"/>
            <w:tcBorders>
              <w:top w:val="single" w:sz="4" w:space="0" w:color="auto"/>
              <w:left w:val="nil"/>
              <w:bottom w:val="single" w:sz="4" w:space="0" w:color="auto"/>
              <w:right w:val="single" w:sz="4" w:space="0" w:color="auto"/>
            </w:tcBorders>
          </w:tcPr>
          <w:p w14:paraId="54C48D23" w14:textId="77777777" w:rsidR="00572783" w:rsidRPr="006910BE" w:rsidRDefault="00572783" w:rsidP="00457AA6">
            <w:pPr>
              <w:pStyle w:val="TAL"/>
              <w:rPr>
                <w:lang w:eastAsia="zh-CN"/>
              </w:rPr>
            </w:pPr>
            <w:r w:rsidRPr="006910BE">
              <w:rPr>
                <w:lang w:eastAsia="zh-CN"/>
              </w:rPr>
              <w:t>E-UTRA Band 1, 5, 7, 8, 11, 18, 19, 20, 21, 26, 27, 28, 31, 32, 38, 40, 41, 43, 44, 50, 51, 65, 67, 72, 73, 74, 75, 76</w:t>
            </w:r>
          </w:p>
          <w:p w14:paraId="136755C1" w14:textId="77777777" w:rsidR="00572783" w:rsidRPr="006910BE" w:rsidRDefault="00572783" w:rsidP="00457AA6">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7E517F0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82953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7A44EC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0022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0FCA1D"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C9B7F6" w14:textId="77777777" w:rsidR="00572783" w:rsidRPr="006910BE" w:rsidRDefault="00572783" w:rsidP="00457AA6">
            <w:pPr>
              <w:pStyle w:val="TAC"/>
            </w:pPr>
          </w:p>
        </w:tc>
      </w:tr>
      <w:tr w:rsidR="00572783" w:rsidRPr="006910BE" w14:paraId="3C12AE1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F12621"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7950A570" w14:textId="77777777" w:rsidR="00572783" w:rsidRPr="006910BE" w:rsidRDefault="00572783" w:rsidP="00457AA6">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25E7B7C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82B532"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6E1FD2"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7A14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828FB6"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D00311" w14:textId="77777777" w:rsidR="00572783" w:rsidRPr="006910BE" w:rsidRDefault="00572783" w:rsidP="00457AA6">
            <w:pPr>
              <w:pStyle w:val="TAC"/>
              <w:rPr>
                <w:lang w:eastAsia="ja-JP"/>
              </w:rPr>
            </w:pPr>
            <w:r w:rsidRPr="006910BE">
              <w:rPr>
                <w:lang w:eastAsia="zh-TW"/>
              </w:rPr>
              <w:t>5</w:t>
            </w:r>
          </w:p>
        </w:tc>
      </w:tr>
      <w:tr w:rsidR="00572783" w:rsidRPr="006910BE" w14:paraId="375BB17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AD9F91"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26CF5724" w14:textId="77777777" w:rsidR="00572783" w:rsidRPr="006910BE" w:rsidRDefault="00572783" w:rsidP="00457AA6">
            <w:pPr>
              <w:pStyle w:val="TAL"/>
              <w:rPr>
                <w:lang w:eastAsia="ko-KR"/>
              </w:rPr>
            </w:pPr>
            <w:r w:rsidRPr="006910BE">
              <w:t>E-UTRA band</w:t>
            </w:r>
            <w:r w:rsidRPr="006910BE">
              <w:rPr>
                <w:lang w:eastAsia="ko-KR"/>
              </w:rPr>
              <w:t xml:space="preserve"> 22, 42, 52</w:t>
            </w:r>
          </w:p>
          <w:p w14:paraId="7B4ED545" w14:textId="77777777" w:rsidR="00572783" w:rsidRPr="006910BE" w:rsidRDefault="00572783" w:rsidP="00457AA6">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A58A610"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E7802A"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2CA89F"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D9BA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5A135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A5B69E" w14:textId="77777777" w:rsidR="00572783" w:rsidRPr="006910BE" w:rsidRDefault="00572783" w:rsidP="00457AA6">
            <w:pPr>
              <w:pStyle w:val="TAC"/>
              <w:rPr>
                <w:lang w:eastAsia="ja-JP"/>
              </w:rPr>
            </w:pPr>
            <w:r w:rsidRPr="006910BE">
              <w:t>2</w:t>
            </w:r>
          </w:p>
        </w:tc>
      </w:tr>
      <w:tr w:rsidR="00572783" w:rsidRPr="006910BE" w14:paraId="4558487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B371E7"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26257EB1"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77A02A1" w14:textId="77777777" w:rsidR="00572783" w:rsidRPr="006910BE" w:rsidRDefault="00572783" w:rsidP="00457AA6">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C3820C"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5D6102F7" w14:textId="77777777" w:rsidR="00572783" w:rsidRPr="006910BE" w:rsidRDefault="00572783" w:rsidP="00457AA6">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6DBB9A44"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11A090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A3CB8" w14:textId="77777777" w:rsidR="00572783" w:rsidRPr="006910BE" w:rsidRDefault="00572783" w:rsidP="00457AA6">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572783" w:rsidRPr="006910BE" w14:paraId="14823E0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E1E81B"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039247F4"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DDEFD96" w14:textId="77777777" w:rsidR="00572783" w:rsidRPr="006910BE" w:rsidRDefault="00572783" w:rsidP="00457AA6">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0EB321D6"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0925C704" w14:textId="77777777" w:rsidR="00572783" w:rsidRPr="006910BE" w:rsidRDefault="00572783" w:rsidP="00457AA6">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0950A7BE"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63FDBD8"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AE1D3AD" w14:textId="77777777" w:rsidR="00572783" w:rsidRPr="006910BE" w:rsidRDefault="00572783" w:rsidP="00457AA6">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41797DF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929CDC"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0A98899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E39F15" w14:textId="77777777" w:rsidR="00572783" w:rsidRPr="006910BE" w:rsidRDefault="00572783" w:rsidP="00457AA6">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F5A9CB4"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023A8873" w14:textId="77777777" w:rsidR="00572783" w:rsidRPr="006910BE" w:rsidRDefault="00572783" w:rsidP="00457AA6">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1A915C5A"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5590A17E"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890437B" w14:textId="77777777" w:rsidR="00572783" w:rsidRPr="006910BE" w:rsidRDefault="00572783" w:rsidP="00457AA6">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14:paraId="4976880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1E349" w14:textId="77777777" w:rsidR="00572783" w:rsidRPr="006910BE" w:rsidRDefault="00572783" w:rsidP="00457AA6">
            <w:pPr>
              <w:pStyle w:val="TAC"/>
            </w:pPr>
            <w:r w:rsidRPr="006910BE">
              <w:rPr>
                <w:lang w:eastAsia="ja-JP"/>
              </w:rPr>
              <w:t>DC_1_n5</w:t>
            </w:r>
          </w:p>
        </w:tc>
        <w:tc>
          <w:tcPr>
            <w:tcW w:w="2693" w:type="dxa"/>
            <w:tcBorders>
              <w:top w:val="single" w:sz="4" w:space="0" w:color="auto"/>
              <w:left w:val="nil"/>
              <w:bottom w:val="single" w:sz="4" w:space="0" w:color="auto"/>
              <w:right w:val="single" w:sz="4" w:space="0" w:color="auto"/>
            </w:tcBorders>
          </w:tcPr>
          <w:p w14:paraId="30D96C12" w14:textId="77777777" w:rsidR="00572783" w:rsidRPr="006910BE" w:rsidRDefault="00572783" w:rsidP="00457AA6">
            <w:pPr>
              <w:pStyle w:val="TAL"/>
              <w:rPr>
                <w:lang w:eastAsia="ja-JP"/>
              </w:rPr>
            </w:pPr>
            <w:r w:rsidRPr="006910BE">
              <w:t>E-UTRA Band 1, 5, 7, 8, 11, 18, 19, 21, 22, 26, 28, 31, 38, 40, 42, 43</w:t>
            </w:r>
            <w:r w:rsidRPr="006910BE">
              <w:rPr>
                <w:lang w:eastAsia="ja-JP"/>
              </w:rPr>
              <w:t>, 50, 51, 65, 73, 74</w:t>
            </w:r>
          </w:p>
        </w:tc>
        <w:tc>
          <w:tcPr>
            <w:tcW w:w="1276" w:type="dxa"/>
            <w:tcBorders>
              <w:top w:val="single" w:sz="4" w:space="0" w:color="auto"/>
              <w:left w:val="nil"/>
              <w:bottom w:val="single" w:sz="4" w:space="0" w:color="auto"/>
              <w:right w:val="single" w:sz="4" w:space="0" w:color="auto"/>
            </w:tcBorders>
          </w:tcPr>
          <w:p w14:paraId="2013AE7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186FA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A805FD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A8757"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56D75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9104EC" w14:textId="77777777" w:rsidR="00572783" w:rsidRPr="006910BE" w:rsidRDefault="00572783" w:rsidP="00457AA6">
            <w:pPr>
              <w:pStyle w:val="TAC"/>
            </w:pPr>
          </w:p>
        </w:tc>
      </w:tr>
      <w:tr w:rsidR="00572783" w:rsidRPr="006910BE" w14:paraId="6687CA1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4E755F"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53F9BA1E" w14:textId="77777777" w:rsidR="00572783" w:rsidRPr="006910BE" w:rsidRDefault="00572783" w:rsidP="00457AA6">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2E65ED5D"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4FC1C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CADE70"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C47064"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186FE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8A37B5" w14:textId="77777777" w:rsidR="00572783" w:rsidRPr="006910BE" w:rsidRDefault="00572783" w:rsidP="00457AA6">
            <w:pPr>
              <w:pStyle w:val="TAC"/>
              <w:rPr>
                <w:lang w:eastAsia="ja-JP"/>
              </w:rPr>
            </w:pPr>
            <w:r w:rsidRPr="006910BE">
              <w:t>5</w:t>
            </w:r>
          </w:p>
        </w:tc>
      </w:tr>
      <w:tr w:rsidR="00572783" w:rsidRPr="006910BE" w14:paraId="4C92001E"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616639"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D9B4836" w14:textId="77777777" w:rsidR="00572783" w:rsidRPr="006910BE" w:rsidRDefault="00572783" w:rsidP="00457AA6">
            <w:pPr>
              <w:pStyle w:val="TAL"/>
              <w:rPr>
                <w:lang w:eastAsia="ja-JP"/>
              </w:rPr>
            </w:pPr>
            <w:r w:rsidRPr="006910BE">
              <w:t xml:space="preserve">E-UTRA band </w:t>
            </w:r>
            <w:r w:rsidRPr="006910BE">
              <w:rPr>
                <w:lang w:eastAsia="ja-JP"/>
              </w:rPr>
              <w:t xml:space="preserve">41, 52 </w:t>
            </w:r>
          </w:p>
          <w:p w14:paraId="792E1F99" w14:textId="77777777" w:rsidR="00572783" w:rsidRPr="006910BE" w:rsidRDefault="00572783" w:rsidP="00457AA6">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797F3B92"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1D4E25"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C4BAFE3"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A79E7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77E12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5064501" w14:textId="77777777" w:rsidR="00572783" w:rsidRPr="006910BE" w:rsidRDefault="00572783" w:rsidP="00457AA6">
            <w:pPr>
              <w:pStyle w:val="TAC"/>
              <w:rPr>
                <w:lang w:eastAsia="ja-JP"/>
              </w:rPr>
            </w:pPr>
            <w:r w:rsidRPr="006910BE">
              <w:rPr>
                <w:lang w:eastAsia="ja-JP"/>
              </w:rPr>
              <w:t>2</w:t>
            </w:r>
          </w:p>
        </w:tc>
      </w:tr>
      <w:tr w:rsidR="00572783" w:rsidRPr="006910BE" w14:paraId="6751BFF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1B670D" w14:textId="77777777" w:rsidR="00572783" w:rsidRPr="006910BE" w:rsidRDefault="00572783" w:rsidP="00457AA6">
            <w:pPr>
              <w:pStyle w:val="TAC"/>
            </w:pPr>
            <w:r w:rsidRPr="006910BE">
              <w:rPr>
                <w:lang w:eastAsia="ja-JP"/>
              </w:rPr>
              <w:t>DC_1_n7</w:t>
            </w:r>
          </w:p>
        </w:tc>
        <w:tc>
          <w:tcPr>
            <w:tcW w:w="2693" w:type="dxa"/>
            <w:tcBorders>
              <w:top w:val="single" w:sz="4" w:space="0" w:color="auto"/>
              <w:left w:val="nil"/>
              <w:bottom w:val="single" w:sz="4" w:space="0" w:color="auto"/>
              <w:right w:val="single" w:sz="4" w:space="0" w:color="auto"/>
            </w:tcBorders>
          </w:tcPr>
          <w:p w14:paraId="6E4D23A1" w14:textId="77777777" w:rsidR="00572783" w:rsidRPr="006910BE" w:rsidRDefault="00572783" w:rsidP="00457AA6">
            <w:pPr>
              <w:pStyle w:val="TAL"/>
            </w:pPr>
            <w:r w:rsidRPr="006910BE">
              <w:t>E-UTRA Band 1, 5, 7, 8, 20, 22, 26, 27, 28, 31,32, 40, 42, 43, 50, 51, 52, 65, 67, 72, 74, 75, 76</w:t>
            </w:r>
          </w:p>
          <w:p w14:paraId="205CC363" w14:textId="77777777" w:rsidR="00572783" w:rsidRPr="006910BE" w:rsidRDefault="00572783" w:rsidP="00457AA6">
            <w:pPr>
              <w:pStyle w:val="TAL"/>
              <w:rPr>
                <w:lang w:eastAsia="ja-JP"/>
              </w:rPr>
            </w:pPr>
            <w:r w:rsidRPr="006910BE">
              <w:t>NR Band n78, n79</w:t>
            </w:r>
          </w:p>
        </w:tc>
        <w:tc>
          <w:tcPr>
            <w:tcW w:w="1276" w:type="dxa"/>
            <w:tcBorders>
              <w:top w:val="single" w:sz="4" w:space="0" w:color="auto"/>
              <w:left w:val="nil"/>
              <w:bottom w:val="single" w:sz="4" w:space="0" w:color="auto"/>
              <w:right w:val="single" w:sz="4" w:space="0" w:color="auto"/>
            </w:tcBorders>
          </w:tcPr>
          <w:p w14:paraId="21C0760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7C7B7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599D31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44A047"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C5AC17"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267E891" w14:textId="77777777" w:rsidR="00572783" w:rsidRPr="006910BE" w:rsidRDefault="00572783" w:rsidP="00457AA6">
            <w:pPr>
              <w:pStyle w:val="TAC"/>
            </w:pPr>
          </w:p>
        </w:tc>
      </w:tr>
      <w:tr w:rsidR="00572783" w:rsidRPr="006910BE" w14:paraId="225E6F6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3E56E7"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098A32C" w14:textId="77777777" w:rsidR="00572783" w:rsidRPr="006910BE" w:rsidRDefault="00572783" w:rsidP="00457AA6">
            <w:pPr>
              <w:pStyle w:val="TAL"/>
              <w:rPr>
                <w:lang w:eastAsia="ja-JP"/>
              </w:rPr>
            </w:pPr>
            <w:r w:rsidRPr="006910BE">
              <w:rPr>
                <w:lang w:eastAsia="ja-JP"/>
              </w:rPr>
              <w:t>band n77</w:t>
            </w:r>
          </w:p>
        </w:tc>
        <w:tc>
          <w:tcPr>
            <w:tcW w:w="1276" w:type="dxa"/>
            <w:tcBorders>
              <w:top w:val="single" w:sz="4" w:space="0" w:color="auto"/>
              <w:left w:val="nil"/>
              <w:bottom w:val="single" w:sz="4" w:space="0" w:color="auto"/>
              <w:right w:val="single" w:sz="4" w:space="0" w:color="auto"/>
            </w:tcBorders>
          </w:tcPr>
          <w:p w14:paraId="5AB8C538"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72E74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20A61B"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911C92"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901E0D0"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81A41E2" w14:textId="77777777" w:rsidR="00572783" w:rsidRPr="006910BE" w:rsidRDefault="00572783" w:rsidP="00457AA6">
            <w:pPr>
              <w:pStyle w:val="TAC"/>
              <w:rPr>
                <w:lang w:eastAsia="ja-JP"/>
              </w:rPr>
            </w:pPr>
            <w:r w:rsidRPr="006910BE">
              <w:t>2</w:t>
            </w:r>
          </w:p>
        </w:tc>
      </w:tr>
      <w:tr w:rsidR="00572783" w:rsidRPr="006910BE" w14:paraId="72192A5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42593"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1A822E81" w14:textId="77777777" w:rsidR="00572783" w:rsidRPr="006910BE" w:rsidRDefault="00572783" w:rsidP="00457AA6">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0F3EC3E3"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D97B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6E1D618"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DF1A62"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03D5E6"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1D083" w14:textId="77777777" w:rsidR="00572783" w:rsidRPr="006910BE" w:rsidRDefault="00572783" w:rsidP="00457AA6">
            <w:pPr>
              <w:pStyle w:val="TAC"/>
              <w:rPr>
                <w:lang w:eastAsia="ja-JP"/>
              </w:rPr>
            </w:pPr>
            <w:r w:rsidRPr="006910BE">
              <w:t>5</w:t>
            </w:r>
          </w:p>
        </w:tc>
      </w:tr>
      <w:tr w:rsidR="00572783" w:rsidRPr="006910BE" w14:paraId="0D69ECE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B7739"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7D99912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62A85E" w14:textId="77777777" w:rsidR="00572783" w:rsidRPr="006910BE" w:rsidRDefault="00572783" w:rsidP="00457AA6">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E1C2F0"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66005225" w14:textId="77777777" w:rsidR="00572783" w:rsidRPr="006910BE" w:rsidRDefault="00572783" w:rsidP="00457AA6">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55C3114"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CD3ABB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6FC1C8" w14:textId="77777777" w:rsidR="00572783" w:rsidRPr="006910BE" w:rsidRDefault="00572783" w:rsidP="00457AA6">
            <w:pPr>
              <w:pStyle w:val="TAC"/>
              <w:rPr>
                <w:lang w:eastAsia="ja-JP"/>
              </w:rPr>
            </w:pPr>
            <w:r w:rsidRPr="006910BE">
              <w:t>5,16</w:t>
            </w:r>
          </w:p>
        </w:tc>
      </w:tr>
      <w:tr w:rsidR="00572783" w:rsidRPr="006910BE" w14:paraId="6AB3B90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11156"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2AF2E06B"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9829FC" w14:textId="77777777" w:rsidR="00572783" w:rsidRPr="006910BE" w:rsidRDefault="00572783" w:rsidP="00457AA6">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28F7C77"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35A6CBDB" w14:textId="77777777" w:rsidR="00572783" w:rsidRPr="006910BE" w:rsidRDefault="00572783" w:rsidP="00457AA6">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5AE7563E"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7E45F83"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F312060" w14:textId="77777777" w:rsidR="00572783" w:rsidRPr="006910BE" w:rsidRDefault="00572783" w:rsidP="00457AA6">
            <w:pPr>
              <w:pStyle w:val="TAC"/>
              <w:rPr>
                <w:lang w:eastAsia="ja-JP"/>
              </w:rPr>
            </w:pPr>
            <w:r w:rsidRPr="006910BE">
              <w:t>5, 7, 16</w:t>
            </w:r>
          </w:p>
        </w:tc>
      </w:tr>
      <w:tr w:rsidR="00572783" w:rsidRPr="006910BE" w14:paraId="2A6A8FB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7B7"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1B9C0F9B"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0F62A8" w14:textId="77777777" w:rsidR="00572783" w:rsidRPr="006910BE" w:rsidRDefault="00572783" w:rsidP="00457AA6">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248AD75"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193346F6" w14:textId="77777777" w:rsidR="00572783" w:rsidRPr="006910BE" w:rsidRDefault="00572783" w:rsidP="00457AA6">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5F35FC98"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5283A05"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346B3BF" w14:textId="77777777" w:rsidR="00572783" w:rsidRPr="006910BE" w:rsidRDefault="00572783" w:rsidP="00457AA6">
            <w:pPr>
              <w:pStyle w:val="TAC"/>
              <w:rPr>
                <w:lang w:eastAsia="ja-JP"/>
              </w:rPr>
            </w:pPr>
            <w:r w:rsidRPr="006910BE">
              <w:t>5, 7, 16</w:t>
            </w:r>
          </w:p>
        </w:tc>
      </w:tr>
      <w:tr w:rsidR="00572783" w:rsidRPr="006910BE" w14:paraId="443B662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907F9"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3C53ABC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0F1E6B4" w14:textId="77777777" w:rsidR="00572783" w:rsidRPr="006910BE" w:rsidRDefault="00572783" w:rsidP="00457AA6">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0B2C796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43B5C7C" w14:textId="77777777" w:rsidR="00572783" w:rsidRPr="006910BE" w:rsidRDefault="00572783" w:rsidP="00457AA6">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3457CDA0"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27783F07"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16C975" w14:textId="77777777" w:rsidR="00572783" w:rsidRPr="006910BE" w:rsidRDefault="00572783" w:rsidP="00457AA6">
            <w:pPr>
              <w:pStyle w:val="TAC"/>
              <w:rPr>
                <w:lang w:eastAsia="ja-JP"/>
              </w:rPr>
            </w:pPr>
            <w:r w:rsidRPr="006910BE">
              <w:t>5, 6, 7</w:t>
            </w:r>
          </w:p>
        </w:tc>
      </w:tr>
      <w:tr w:rsidR="00572783" w:rsidRPr="006910BE" w14:paraId="1187430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A6EB6"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32060AB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D5FD13" w14:textId="77777777" w:rsidR="00572783" w:rsidRPr="006910BE" w:rsidRDefault="00572783" w:rsidP="00457AA6">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285A9FA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AB12F9" w14:textId="77777777" w:rsidR="00572783" w:rsidRPr="006910BE" w:rsidRDefault="00572783" w:rsidP="00457AA6">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39039D5E"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AB900DB"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662A602" w14:textId="77777777" w:rsidR="00572783" w:rsidRPr="006910BE" w:rsidRDefault="00572783" w:rsidP="00457AA6">
            <w:pPr>
              <w:pStyle w:val="TAC"/>
              <w:rPr>
                <w:lang w:eastAsia="ja-JP"/>
              </w:rPr>
            </w:pPr>
            <w:r w:rsidRPr="006910BE">
              <w:t>5, 6, 7</w:t>
            </w:r>
          </w:p>
        </w:tc>
      </w:tr>
      <w:tr w:rsidR="00572783" w:rsidRPr="006910BE" w14:paraId="4BEC613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23A5D6"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2B9DB5F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C5BB467" w14:textId="77777777" w:rsidR="00572783" w:rsidRPr="006910BE" w:rsidRDefault="00572783" w:rsidP="00457AA6">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4524B92C"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CE09A16" w14:textId="77777777" w:rsidR="00572783" w:rsidRPr="006910BE" w:rsidRDefault="00572783" w:rsidP="00457AA6">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3F84144F"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90BFE2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11340" w14:textId="77777777" w:rsidR="00572783" w:rsidRPr="006910BE" w:rsidRDefault="00572783" w:rsidP="00457AA6">
            <w:pPr>
              <w:pStyle w:val="TAC"/>
              <w:rPr>
                <w:lang w:eastAsia="ja-JP"/>
              </w:rPr>
            </w:pPr>
            <w:r w:rsidRPr="006910BE">
              <w:t>5, 6</w:t>
            </w:r>
          </w:p>
        </w:tc>
      </w:tr>
      <w:tr w:rsidR="00572783" w:rsidRPr="006910BE" w14:paraId="3D2C57D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5AEC53" w14:textId="77777777" w:rsidR="00572783" w:rsidRPr="006910BE" w:rsidRDefault="00572783" w:rsidP="00457AA6">
            <w:pPr>
              <w:pStyle w:val="TAC"/>
            </w:pPr>
            <w:r w:rsidRPr="006910BE">
              <w:rPr>
                <w:lang w:eastAsia="ja-JP"/>
              </w:rPr>
              <w:t>DC_1_n8</w:t>
            </w:r>
          </w:p>
        </w:tc>
        <w:tc>
          <w:tcPr>
            <w:tcW w:w="2693" w:type="dxa"/>
            <w:tcBorders>
              <w:top w:val="single" w:sz="4" w:space="0" w:color="auto"/>
              <w:left w:val="nil"/>
              <w:bottom w:val="single" w:sz="4" w:space="0" w:color="auto"/>
              <w:right w:val="single" w:sz="4" w:space="0" w:color="auto"/>
            </w:tcBorders>
          </w:tcPr>
          <w:p w14:paraId="29290877" w14:textId="77777777" w:rsidR="00572783" w:rsidRPr="006910BE" w:rsidRDefault="00572783" w:rsidP="00457AA6">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26368EA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0C6DB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5D9204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B7283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8FA91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855C325" w14:textId="77777777" w:rsidR="00572783" w:rsidRPr="006910BE" w:rsidRDefault="00572783" w:rsidP="00457AA6">
            <w:pPr>
              <w:pStyle w:val="TAC"/>
            </w:pPr>
          </w:p>
        </w:tc>
      </w:tr>
      <w:tr w:rsidR="00572783" w:rsidRPr="006910BE" w14:paraId="0D904EC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33383C"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D01412B" w14:textId="77777777" w:rsidR="00572783" w:rsidRPr="006910BE" w:rsidRDefault="00572783" w:rsidP="00457AA6">
            <w:pPr>
              <w:pStyle w:val="TAL"/>
              <w:rPr>
                <w:rFonts w:cs="Arial"/>
                <w:lang w:eastAsia="zh-CN"/>
              </w:rPr>
            </w:pPr>
            <w:r w:rsidRPr="006910BE">
              <w:rPr>
                <w:rFonts w:cs="Arial"/>
              </w:rPr>
              <w:t>E-UTRA band 3, 7, 22, 41, 42, 43</w:t>
            </w:r>
            <w:r w:rsidRPr="006910BE">
              <w:rPr>
                <w:rFonts w:cs="Arial"/>
                <w:lang w:eastAsia="ja-JP"/>
              </w:rPr>
              <w:t>, 52</w:t>
            </w:r>
          </w:p>
          <w:p w14:paraId="642DF39F" w14:textId="77777777" w:rsidR="00572783" w:rsidRPr="006910BE" w:rsidRDefault="00572783" w:rsidP="00457AA6">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1E8154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4D13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55BA41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B3EB04"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C4BC34E"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9072C9" w14:textId="77777777" w:rsidR="00572783" w:rsidRPr="006910BE" w:rsidRDefault="00572783" w:rsidP="00457AA6">
            <w:pPr>
              <w:pStyle w:val="TAC"/>
            </w:pPr>
            <w:r w:rsidRPr="006910BE">
              <w:t>2</w:t>
            </w:r>
          </w:p>
        </w:tc>
      </w:tr>
      <w:tr w:rsidR="00572783" w:rsidRPr="006910BE" w14:paraId="59BFEAD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2B0640"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319BBCE9" w14:textId="77777777" w:rsidR="00572783" w:rsidRPr="006910BE" w:rsidRDefault="00572783" w:rsidP="00457AA6">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tcBorders>
              <w:top w:val="single" w:sz="4" w:space="0" w:color="auto"/>
              <w:left w:val="nil"/>
              <w:bottom w:val="single" w:sz="4" w:space="0" w:color="auto"/>
              <w:right w:val="single" w:sz="4" w:space="0" w:color="auto"/>
            </w:tcBorders>
          </w:tcPr>
          <w:p w14:paraId="3EAB13A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1CF14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56169A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1E968A"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81FD6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E441E0" w14:textId="77777777" w:rsidR="00572783" w:rsidRPr="006910BE" w:rsidRDefault="00572783" w:rsidP="00457AA6">
            <w:pPr>
              <w:pStyle w:val="TAC"/>
            </w:pPr>
            <w:r w:rsidRPr="006910BE">
              <w:t>5</w:t>
            </w:r>
          </w:p>
        </w:tc>
      </w:tr>
      <w:tr w:rsidR="00572783" w:rsidRPr="006910BE" w14:paraId="5FCEE53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A12A59"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BE275EA"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9D28D30" w14:textId="77777777" w:rsidR="00572783" w:rsidRPr="006910BE" w:rsidRDefault="00572783" w:rsidP="00457AA6">
            <w:pPr>
              <w:pStyle w:val="TAC"/>
            </w:pPr>
            <w:r w:rsidRPr="006910BE">
              <w:t>1880</w:t>
            </w:r>
          </w:p>
        </w:tc>
        <w:tc>
          <w:tcPr>
            <w:tcW w:w="425" w:type="dxa"/>
            <w:tcBorders>
              <w:top w:val="single" w:sz="4" w:space="0" w:color="auto"/>
              <w:left w:val="nil"/>
              <w:bottom w:val="single" w:sz="4" w:space="0" w:color="auto"/>
              <w:right w:val="single" w:sz="4" w:space="0" w:color="auto"/>
            </w:tcBorders>
          </w:tcPr>
          <w:p w14:paraId="4D7F5BF4"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29F78099" w14:textId="77777777" w:rsidR="00572783" w:rsidRPr="006910BE" w:rsidRDefault="00572783" w:rsidP="00457AA6">
            <w:pPr>
              <w:pStyle w:val="TAC"/>
            </w:pPr>
            <w:r w:rsidRPr="006910BE">
              <w:t>1895</w:t>
            </w:r>
          </w:p>
        </w:tc>
        <w:tc>
          <w:tcPr>
            <w:tcW w:w="992" w:type="dxa"/>
            <w:tcBorders>
              <w:top w:val="single" w:sz="4" w:space="0" w:color="auto"/>
              <w:left w:val="nil"/>
              <w:bottom w:val="single" w:sz="4" w:space="0" w:color="auto"/>
              <w:right w:val="single" w:sz="4" w:space="0" w:color="auto"/>
            </w:tcBorders>
          </w:tcPr>
          <w:p w14:paraId="170D4913"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3B9090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C9D7645" w14:textId="77777777" w:rsidR="00572783" w:rsidRPr="006910BE" w:rsidRDefault="00572783" w:rsidP="00457AA6">
            <w:pPr>
              <w:pStyle w:val="TAC"/>
            </w:pPr>
            <w:r w:rsidRPr="006910BE">
              <w:t>5, 16</w:t>
            </w:r>
          </w:p>
        </w:tc>
      </w:tr>
      <w:tr w:rsidR="00572783" w:rsidRPr="006910BE" w14:paraId="064B1B0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3D73DC"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13928DD3"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579564" w14:textId="77777777" w:rsidR="00572783" w:rsidRPr="006910BE" w:rsidRDefault="00572783" w:rsidP="00457AA6">
            <w:pPr>
              <w:pStyle w:val="TAC"/>
            </w:pPr>
            <w:r w:rsidRPr="006910BE">
              <w:t>1895</w:t>
            </w:r>
          </w:p>
        </w:tc>
        <w:tc>
          <w:tcPr>
            <w:tcW w:w="425" w:type="dxa"/>
            <w:tcBorders>
              <w:top w:val="single" w:sz="4" w:space="0" w:color="auto"/>
              <w:left w:val="nil"/>
              <w:bottom w:val="single" w:sz="4" w:space="0" w:color="auto"/>
              <w:right w:val="single" w:sz="4" w:space="0" w:color="auto"/>
            </w:tcBorders>
          </w:tcPr>
          <w:p w14:paraId="530B10F1"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6A95D1E1" w14:textId="77777777" w:rsidR="00572783" w:rsidRPr="006910BE" w:rsidRDefault="00572783" w:rsidP="00457AA6">
            <w:pPr>
              <w:pStyle w:val="TAC"/>
            </w:pPr>
            <w:r w:rsidRPr="006910BE">
              <w:t>1915</w:t>
            </w:r>
          </w:p>
        </w:tc>
        <w:tc>
          <w:tcPr>
            <w:tcW w:w="992" w:type="dxa"/>
            <w:tcBorders>
              <w:top w:val="single" w:sz="4" w:space="0" w:color="auto"/>
              <w:left w:val="nil"/>
              <w:bottom w:val="single" w:sz="4" w:space="0" w:color="auto"/>
              <w:right w:val="single" w:sz="4" w:space="0" w:color="auto"/>
            </w:tcBorders>
          </w:tcPr>
          <w:p w14:paraId="10A186E6"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FC0D716"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4081CF1" w14:textId="77777777" w:rsidR="00572783" w:rsidRPr="006910BE" w:rsidRDefault="00572783" w:rsidP="00457AA6">
            <w:pPr>
              <w:pStyle w:val="TAC"/>
            </w:pPr>
            <w:r w:rsidRPr="006910BE">
              <w:t>5, 7, 16</w:t>
            </w:r>
          </w:p>
        </w:tc>
      </w:tr>
      <w:tr w:rsidR="00572783" w:rsidRPr="006910BE" w14:paraId="01F4875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57937D"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5CC1D6A2"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53F5D9" w14:textId="77777777" w:rsidR="00572783" w:rsidRPr="006910BE" w:rsidRDefault="00572783" w:rsidP="00457AA6">
            <w:pPr>
              <w:pStyle w:val="TAC"/>
            </w:pPr>
            <w:r w:rsidRPr="006910BE">
              <w:t>1915</w:t>
            </w:r>
          </w:p>
        </w:tc>
        <w:tc>
          <w:tcPr>
            <w:tcW w:w="425" w:type="dxa"/>
            <w:tcBorders>
              <w:top w:val="single" w:sz="4" w:space="0" w:color="auto"/>
              <w:left w:val="nil"/>
              <w:bottom w:val="single" w:sz="4" w:space="0" w:color="auto"/>
              <w:right w:val="single" w:sz="4" w:space="0" w:color="auto"/>
            </w:tcBorders>
          </w:tcPr>
          <w:p w14:paraId="170B3604"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2423E310" w14:textId="77777777" w:rsidR="00572783" w:rsidRPr="006910BE" w:rsidRDefault="00572783" w:rsidP="00457AA6">
            <w:pPr>
              <w:pStyle w:val="TAC"/>
            </w:pPr>
            <w:r w:rsidRPr="006910BE">
              <w:t>1920</w:t>
            </w:r>
          </w:p>
        </w:tc>
        <w:tc>
          <w:tcPr>
            <w:tcW w:w="992" w:type="dxa"/>
            <w:tcBorders>
              <w:top w:val="single" w:sz="4" w:space="0" w:color="auto"/>
              <w:left w:val="nil"/>
              <w:bottom w:val="single" w:sz="4" w:space="0" w:color="auto"/>
              <w:right w:val="single" w:sz="4" w:space="0" w:color="auto"/>
            </w:tcBorders>
          </w:tcPr>
          <w:p w14:paraId="0FCAABB7"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D2A4938"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A47DCF6" w14:textId="77777777" w:rsidR="00572783" w:rsidRPr="006910BE" w:rsidRDefault="00572783" w:rsidP="00457AA6">
            <w:pPr>
              <w:pStyle w:val="TAC"/>
            </w:pPr>
            <w:r w:rsidRPr="006910BE">
              <w:t>5, 7, 16</w:t>
            </w:r>
          </w:p>
        </w:tc>
      </w:tr>
      <w:tr w:rsidR="00572783" w:rsidRPr="006910BE" w:rsidDel="00457AA6" w14:paraId="02131579" w14:textId="38D008EC" w:rsidTr="00457AA6">
        <w:trPr>
          <w:gridBefore w:val="2"/>
          <w:wBefore w:w="137" w:type="dxa"/>
          <w:trHeight w:val="187"/>
          <w:jc w:val="center"/>
          <w:del w:id="110" w:author="Amy TAO" w:date="2022-11-04T19:19:00Z"/>
        </w:trPr>
        <w:tc>
          <w:tcPr>
            <w:tcW w:w="1985" w:type="dxa"/>
            <w:gridSpan w:val="2"/>
            <w:tcBorders>
              <w:top w:val="single" w:sz="4" w:space="0" w:color="auto"/>
              <w:left w:val="single" w:sz="4" w:space="0" w:color="auto"/>
              <w:right w:val="single" w:sz="4" w:space="0" w:color="auto"/>
            </w:tcBorders>
            <w:shd w:val="clear" w:color="auto" w:fill="auto"/>
          </w:tcPr>
          <w:p w14:paraId="1CF8AA0A" w14:textId="5EC6826F" w:rsidR="00572783" w:rsidRPr="006910BE" w:rsidDel="00457AA6" w:rsidRDefault="00572783" w:rsidP="00457AA6">
            <w:pPr>
              <w:pStyle w:val="TAC"/>
              <w:rPr>
                <w:del w:id="111" w:author="Amy TAO" w:date="2022-11-04T19:19:00Z"/>
              </w:rPr>
            </w:pPr>
            <w:del w:id="112" w:author="Amy TAO" w:date="2022-11-04T19:19:00Z">
              <w:r w:rsidRPr="006910BE" w:rsidDel="00457AA6">
                <w:rPr>
                  <w:lang w:eastAsia="fi-FI"/>
                </w:rPr>
                <w:delText>DC_1_n20</w:delText>
              </w:r>
            </w:del>
          </w:p>
        </w:tc>
        <w:tc>
          <w:tcPr>
            <w:tcW w:w="2693" w:type="dxa"/>
            <w:tcBorders>
              <w:top w:val="single" w:sz="4" w:space="0" w:color="auto"/>
              <w:left w:val="nil"/>
              <w:bottom w:val="single" w:sz="4" w:space="0" w:color="auto"/>
              <w:right w:val="single" w:sz="4" w:space="0" w:color="auto"/>
            </w:tcBorders>
          </w:tcPr>
          <w:p w14:paraId="0A9FF32B" w14:textId="32B3713E" w:rsidR="00572783" w:rsidRPr="006910BE" w:rsidDel="00457AA6" w:rsidRDefault="00572783" w:rsidP="00457AA6">
            <w:pPr>
              <w:pStyle w:val="TAL"/>
              <w:rPr>
                <w:del w:id="113" w:author="Amy TAO" w:date="2022-11-04T19:19:00Z"/>
                <w:rFonts w:cs="Arial"/>
              </w:rPr>
            </w:pPr>
            <w:del w:id="114" w:author="Amy TAO" w:date="2022-11-04T19:19:00Z">
              <w:r w:rsidRPr="006910BE" w:rsidDel="00457AA6">
                <w:rPr>
                  <w:rFonts w:cs="Arial"/>
                </w:rPr>
                <w:delText>E-UTRA Band 1, 3, 7, 8, 22, 31, 32,</w:delText>
              </w:r>
              <w:r w:rsidRPr="006910BE" w:rsidDel="00457AA6">
                <w:rPr>
                  <w:rFonts w:cs="Arial"/>
                  <w:lang w:eastAsia="zh-CN"/>
                </w:rPr>
                <w:delText xml:space="preserve"> </w:delText>
              </w:r>
              <w:r w:rsidRPr="006910BE" w:rsidDel="00457AA6">
                <w:rPr>
                  <w:rFonts w:cs="Arial"/>
                </w:rPr>
                <w:delText xml:space="preserve">40, </w:delText>
              </w:r>
              <w:r w:rsidRPr="006910BE" w:rsidDel="00457AA6">
                <w:rPr>
                  <w:rFonts w:cs="Arial"/>
                  <w:lang w:eastAsia="zh-CN"/>
                </w:rPr>
                <w:delText>43, 50, 51, 65, 67, 68</w:delText>
              </w:r>
              <w:r w:rsidRPr="006910BE" w:rsidDel="00457AA6">
                <w:rPr>
                  <w:rFonts w:cs="Arial"/>
                </w:rPr>
                <w:delText>, 72</w:delText>
              </w:r>
              <w:r w:rsidRPr="006910BE" w:rsidDel="00457AA6">
                <w:rPr>
                  <w:rFonts w:cs="Arial"/>
                  <w:lang w:eastAsia="ja-JP"/>
                </w:rPr>
                <w:delText xml:space="preserve">, 74, </w:delText>
              </w:r>
              <w:r w:rsidRPr="006910BE" w:rsidDel="00457AA6">
                <w:rPr>
                  <w:rFonts w:cs="Arial"/>
                  <w:lang w:eastAsia="zh-CN"/>
                </w:rPr>
                <w:delText>75, 76</w:delText>
              </w:r>
            </w:del>
          </w:p>
        </w:tc>
        <w:tc>
          <w:tcPr>
            <w:tcW w:w="1276" w:type="dxa"/>
            <w:tcBorders>
              <w:top w:val="single" w:sz="4" w:space="0" w:color="auto"/>
              <w:left w:val="nil"/>
              <w:bottom w:val="single" w:sz="4" w:space="0" w:color="auto"/>
              <w:right w:val="single" w:sz="4" w:space="0" w:color="auto"/>
            </w:tcBorders>
          </w:tcPr>
          <w:p w14:paraId="35405F36" w14:textId="2CB98393" w:rsidR="00572783" w:rsidRPr="006910BE" w:rsidDel="00457AA6" w:rsidRDefault="00572783" w:rsidP="00457AA6">
            <w:pPr>
              <w:pStyle w:val="TAC"/>
              <w:rPr>
                <w:del w:id="115" w:author="Amy TAO" w:date="2022-11-04T19:19:00Z"/>
              </w:rPr>
            </w:pPr>
            <w:del w:id="116" w:author="Amy TAO" w:date="2022-11-04T19:19:00Z">
              <w:r w:rsidRPr="006910BE" w:rsidDel="00457AA6">
                <w:delText>F</w:delText>
              </w:r>
              <w:r w:rsidRPr="006910BE" w:rsidDel="00457AA6">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1916301" w14:textId="742D9834" w:rsidR="00572783" w:rsidRPr="006910BE" w:rsidDel="00457AA6" w:rsidRDefault="00572783" w:rsidP="00457AA6">
            <w:pPr>
              <w:pStyle w:val="TAC"/>
              <w:rPr>
                <w:del w:id="117" w:author="Amy TAO" w:date="2022-11-04T19:19:00Z"/>
              </w:rPr>
            </w:pPr>
            <w:del w:id="118"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418FBC4F" w14:textId="47AC169E" w:rsidR="00572783" w:rsidRPr="006910BE" w:rsidDel="00457AA6" w:rsidRDefault="00572783" w:rsidP="00457AA6">
            <w:pPr>
              <w:pStyle w:val="TAC"/>
              <w:rPr>
                <w:del w:id="119" w:author="Amy TAO" w:date="2022-11-04T19:19:00Z"/>
              </w:rPr>
            </w:pPr>
            <w:del w:id="120" w:author="Amy TAO" w:date="2022-11-04T19:19:00Z">
              <w:r w:rsidRPr="006910BE" w:rsidDel="00457AA6">
                <w:delText>F</w:delText>
              </w:r>
              <w:r w:rsidRPr="006910BE" w:rsidDel="00457AA6">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237FD37" w14:textId="202D81EB" w:rsidR="00572783" w:rsidRPr="006910BE" w:rsidDel="00457AA6" w:rsidRDefault="00572783" w:rsidP="00457AA6">
            <w:pPr>
              <w:pStyle w:val="TAC"/>
              <w:rPr>
                <w:del w:id="121" w:author="Amy TAO" w:date="2022-11-04T19:19:00Z"/>
              </w:rPr>
            </w:pPr>
            <w:del w:id="122" w:author="Amy TAO" w:date="2022-11-04T19:19: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78F9F61A" w14:textId="387E657F" w:rsidR="00572783" w:rsidRPr="006910BE" w:rsidDel="00457AA6" w:rsidRDefault="00572783" w:rsidP="00457AA6">
            <w:pPr>
              <w:pStyle w:val="TAC"/>
              <w:rPr>
                <w:del w:id="123" w:author="Amy TAO" w:date="2022-11-04T19:19:00Z"/>
              </w:rPr>
            </w:pPr>
            <w:del w:id="124" w:author="Amy TAO" w:date="2022-11-04T19:19: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28633C75" w14:textId="64089885" w:rsidR="00572783" w:rsidRPr="006910BE" w:rsidDel="00457AA6" w:rsidRDefault="00572783" w:rsidP="00457AA6">
            <w:pPr>
              <w:pStyle w:val="TAC"/>
              <w:rPr>
                <w:del w:id="125" w:author="Amy TAO" w:date="2022-11-04T19:19:00Z"/>
              </w:rPr>
            </w:pPr>
          </w:p>
        </w:tc>
      </w:tr>
      <w:tr w:rsidR="00572783" w:rsidRPr="006910BE" w:rsidDel="00457AA6" w14:paraId="733A302C" w14:textId="17E2E7A9" w:rsidTr="00457AA6">
        <w:trPr>
          <w:gridBefore w:val="2"/>
          <w:wBefore w:w="137" w:type="dxa"/>
          <w:trHeight w:val="187"/>
          <w:jc w:val="center"/>
          <w:del w:id="126" w:author="Amy TAO" w:date="2022-11-04T19:19:00Z"/>
        </w:trPr>
        <w:tc>
          <w:tcPr>
            <w:tcW w:w="1985" w:type="dxa"/>
            <w:gridSpan w:val="2"/>
            <w:tcBorders>
              <w:left w:val="single" w:sz="4" w:space="0" w:color="auto"/>
              <w:right w:val="single" w:sz="4" w:space="0" w:color="auto"/>
            </w:tcBorders>
            <w:shd w:val="clear" w:color="auto" w:fill="auto"/>
            <w:vAlign w:val="center"/>
          </w:tcPr>
          <w:p w14:paraId="312B6294" w14:textId="1FF32113" w:rsidR="00572783" w:rsidRPr="006910BE" w:rsidDel="00457AA6" w:rsidRDefault="00572783" w:rsidP="00457AA6">
            <w:pPr>
              <w:pStyle w:val="TAC"/>
              <w:rPr>
                <w:del w:id="127" w:author="Amy TAO" w:date="2022-11-04T19:19:00Z"/>
              </w:rPr>
            </w:pPr>
          </w:p>
        </w:tc>
        <w:tc>
          <w:tcPr>
            <w:tcW w:w="2693" w:type="dxa"/>
            <w:tcBorders>
              <w:top w:val="single" w:sz="4" w:space="0" w:color="auto"/>
              <w:left w:val="nil"/>
              <w:bottom w:val="single" w:sz="4" w:space="0" w:color="auto"/>
              <w:right w:val="single" w:sz="4" w:space="0" w:color="auto"/>
            </w:tcBorders>
          </w:tcPr>
          <w:p w14:paraId="68719445" w14:textId="0FF60E18" w:rsidR="00572783" w:rsidRPr="006910BE" w:rsidDel="00457AA6" w:rsidRDefault="00572783" w:rsidP="00457AA6">
            <w:pPr>
              <w:pStyle w:val="TAL"/>
              <w:rPr>
                <w:del w:id="128" w:author="Amy TAO" w:date="2022-11-04T19:19:00Z"/>
                <w:rFonts w:cs="Arial"/>
                <w:lang w:eastAsia="zh-CN"/>
              </w:rPr>
            </w:pPr>
            <w:del w:id="129" w:author="Amy TAO" w:date="2022-11-04T19:19:00Z">
              <w:r w:rsidRPr="006910BE" w:rsidDel="00457AA6">
                <w:rPr>
                  <w:rFonts w:cs="Arial"/>
                </w:rPr>
                <w:delText>E-UTRA Band 38, 42,</w:delText>
              </w:r>
              <w:r w:rsidRPr="006910BE" w:rsidDel="00457AA6">
                <w:rPr>
                  <w:rFonts w:cs="Arial"/>
                  <w:lang w:eastAsia="zh-CN"/>
                </w:rPr>
                <w:delText xml:space="preserve"> </w:delText>
              </w:r>
              <w:r w:rsidRPr="006910BE" w:rsidDel="00457AA6">
                <w:rPr>
                  <w:rFonts w:cs="Arial"/>
                </w:rPr>
                <w:delText>69</w:delText>
              </w:r>
            </w:del>
          </w:p>
          <w:p w14:paraId="6851F700" w14:textId="7D3690B0" w:rsidR="00572783" w:rsidRPr="006910BE" w:rsidDel="00457AA6" w:rsidRDefault="00572783" w:rsidP="00457AA6">
            <w:pPr>
              <w:pStyle w:val="TAL"/>
              <w:rPr>
                <w:del w:id="130" w:author="Amy TAO" w:date="2022-11-04T19:19:00Z"/>
                <w:rFonts w:cs="Arial"/>
              </w:rPr>
            </w:pPr>
            <w:del w:id="131" w:author="Amy TAO" w:date="2022-11-04T19:19:00Z">
              <w:r w:rsidRPr="006910BE" w:rsidDel="00457AA6">
                <w:rPr>
                  <w:rFonts w:cs="Arial"/>
                  <w:lang w:eastAsia="zh-CN"/>
                </w:rPr>
                <w:delText>NR Band n77, n78</w:delText>
              </w:r>
            </w:del>
          </w:p>
        </w:tc>
        <w:tc>
          <w:tcPr>
            <w:tcW w:w="1276" w:type="dxa"/>
            <w:tcBorders>
              <w:top w:val="single" w:sz="4" w:space="0" w:color="auto"/>
              <w:left w:val="nil"/>
              <w:bottom w:val="single" w:sz="4" w:space="0" w:color="auto"/>
              <w:right w:val="single" w:sz="4" w:space="0" w:color="auto"/>
            </w:tcBorders>
          </w:tcPr>
          <w:p w14:paraId="2B7DB655" w14:textId="229A4ABA" w:rsidR="00572783" w:rsidRPr="006910BE" w:rsidDel="00457AA6" w:rsidRDefault="00572783" w:rsidP="00457AA6">
            <w:pPr>
              <w:pStyle w:val="TAC"/>
              <w:rPr>
                <w:del w:id="132" w:author="Amy TAO" w:date="2022-11-04T19:19:00Z"/>
              </w:rPr>
            </w:pPr>
            <w:del w:id="133" w:author="Amy TAO" w:date="2022-11-04T19:19: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C8B3F9" w14:textId="486F9E84" w:rsidR="00572783" w:rsidRPr="006910BE" w:rsidDel="00457AA6" w:rsidRDefault="00572783" w:rsidP="00457AA6">
            <w:pPr>
              <w:pStyle w:val="TAC"/>
              <w:rPr>
                <w:del w:id="134" w:author="Amy TAO" w:date="2022-11-04T19:19:00Z"/>
              </w:rPr>
            </w:pPr>
            <w:del w:id="135"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7EAD09CE" w14:textId="64D00EF8" w:rsidR="00572783" w:rsidRPr="006910BE" w:rsidDel="00457AA6" w:rsidRDefault="00572783" w:rsidP="00457AA6">
            <w:pPr>
              <w:pStyle w:val="TAC"/>
              <w:rPr>
                <w:del w:id="136" w:author="Amy TAO" w:date="2022-11-04T19:19:00Z"/>
              </w:rPr>
            </w:pPr>
            <w:del w:id="137" w:author="Amy TAO" w:date="2022-11-04T19:19: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5E266F" w14:textId="1F5316E9" w:rsidR="00572783" w:rsidRPr="006910BE" w:rsidDel="00457AA6" w:rsidRDefault="00572783" w:rsidP="00457AA6">
            <w:pPr>
              <w:pStyle w:val="TAC"/>
              <w:rPr>
                <w:del w:id="138" w:author="Amy TAO" w:date="2022-11-04T19:19:00Z"/>
              </w:rPr>
            </w:pPr>
            <w:del w:id="139" w:author="Amy TAO" w:date="2022-11-04T19:19: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69F5613D" w14:textId="65D3685D" w:rsidR="00572783" w:rsidRPr="006910BE" w:rsidDel="00457AA6" w:rsidRDefault="00572783" w:rsidP="00457AA6">
            <w:pPr>
              <w:pStyle w:val="TAC"/>
              <w:rPr>
                <w:del w:id="140" w:author="Amy TAO" w:date="2022-11-04T19:19:00Z"/>
              </w:rPr>
            </w:pPr>
            <w:del w:id="141" w:author="Amy TAO" w:date="2022-11-04T19:19: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05A0571A" w14:textId="0F5A57B1" w:rsidR="00572783" w:rsidRPr="006910BE" w:rsidDel="00457AA6" w:rsidRDefault="00572783" w:rsidP="00457AA6">
            <w:pPr>
              <w:pStyle w:val="TAC"/>
              <w:rPr>
                <w:del w:id="142" w:author="Amy TAO" w:date="2022-11-04T19:19:00Z"/>
              </w:rPr>
            </w:pPr>
            <w:del w:id="143" w:author="Amy TAO" w:date="2022-11-04T19:19:00Z">
              <w:r w:rsidRPr="006910BE" w:rsidDel="00457AA6">
                <w:delText>2</w:delText>
              </w:r>
            </w:del>
          </w:p>
        </w:tc>
      </w:tr>
      <w:tr w:rsidR="00572783" w:rsidRPr="006910BE" w:rsidDel="00457AA6" w14:paraId="3793DF24" w14:textId="733188A4" w:rsidTr="00457AA6">
        <w:trPr>
          <w:gridBefore w:val="2"/>
          <w:wBefore w:w="137" w:type="dxa"/>
          <w:trHeight w:val="187"/>
          <w:jc w:val="center"/>
          <w:del w:id="144" w:author="Amy TAO" w:date="2022-11-04T19:19:00Z"/>
        </w:trPr>
        <w:tc>
          <w:tcPr>
            <w:tcW w:w="1985" w:type="dxa"/>
            <w:gridSpan w:val="2"/>
            <w:tcBorders>
              <w:left w:val="single" w:sz="4" w:space="0" w:color="auto"/>
              <w:right w:val="single" w:sz="4" w:space="0" w:color="auto"/>
            </w:tcBorders>
            <w:shd w:val="clear" w:color="auto" w:fill="auto"/>
            <w:vAlign w:val="center"/>
          </w:tcPr>
          <w:p w14:paraId="1A56FCE0" w14:textId="76DE075F" w:rsidR="00572783" w:rsidRPr="006910BE" w:rsidDel="00457AA6" w:rsidRDefault="00572783" w:rsidP="00457AA6">
            <w:pPr>
              <w:pStyle w:val="TAC"/>
              <w:rPr>
                <w:del w:id="145" w:author="Amy TAO" w:date="2022-11-04T19:19:00Z"/>
              </w:rPr>
            </w:pPr>
          </w:p>
        </w:tc>
        <w:tc>
          <w:tcPr>
            <w:tcW w:w="2693" w:type="dxa"/>
            <w:tcBorders>
              <w:top w:val="single" w:sz="4" w:space="0" w:color="auto"/>
              <w:left w:val="nil"/>
              <w:bottom w:val="single" w:sz="4" w:space="0" w:color="auto"/>
              <w:right w:val="single" w:sz="4" w:space="0" w:color="auto"/>
            </w:tcBorders>
          </w:tcPr>
          <w:p w14:paraId="162FDEA4" w14:textId="76FACEA8" w:rsidR="00572783" w:rsidRPr="006910BE" w:rsidDel="00457AA6" w:rsidRDefault="00572783" w:rsidP="00457AA6">
            <w:pPr>
              <w:pStyle w:val="TAL"/>
              <w:rPr>
                <w:del w:id="146" w:author="Amy TAO" w:date="2022-11-04T19:19:00Z"/>
                <w:rFonts w:cs="Arial"/>
              </w:rPr>
            </w:pPr>
            <w:del w:id="147" w:author="Amy TAO" w:date="2022-11-04T19:19:00Z">
              <w:r w:rsidRPr="006910BE" w:rsidDel="00457AA6">
                <w:rPr>
                  <w:rFonts w:cs="Arial"/>
                </w:rPr>
                <w:delText>E-UTRA Band 20, 34</w:delText>
              </w:r>
            </w:del>
          </w:p>
        </w:tc>
        <w:tc>
          <w:tcPr>
            <w:tcW w:w="1276" w:type="dxa"/>
            <w:tcBorders>
              <w:top w:val="single" w:sz="4" w:space="0" w:color="auto"/>
              <w:left w:val="nil"/>
              <w:bottom w:val="single" w:sz="4" w:space="0" w:color="auto"/>
              <w:right w:val="single" w:sz="4" w:space="0" w:color="auto"/>
            </w:tcBorders>
          </w:tcPr>
          <w:p w14:paraId="457CF512" w14:textId="18F7F6CF" w:rsidR="00572783" w:rsidRPr="006910BE" w:rsidDel="00457AA6" w:rsidRDefault="00572783" w:rsidP="00457AA6">
            <w:pPr>
              <w:pStyle w:val="TAC"/>
              <w:rPr>
                <w:del w:id="148" w:author="Amy TAO" w:date="2022-11-04T19:19:00Z"/>
              </w:rPr>
            </w:pPr>
            <w:del w:id="149" w:author="Amy TAO" w:date="2022-11-04T19:19: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5D295EB" w14:textId="2D41F58A" w:rsidR="00572783" w:rsidRPr="006910BE" w:rsidDel="00457AA6" w:rsidRDefault="00572783" w:rsidP="00457AA6">
            <w:pPr>
              <w:pStyle w:val="TAC"/>
              <w:rPr>
                <w:del w:id="150" w:author="Amy TAO" w:date="2022-11-04T19:19:00Z"/>
              </w:rPr>
            </w:pPr>
            <w:del w:id="151"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5ACE452A" w14:textId="5A97DADC" w:rsidR="00572783" w:rsidRPr="006910BE" w:rsidDel="00457AA6" w:rsidRDefault="00572783" w:rsidP="00457AA6">
            <w:pPr>
              <w:pStyle w:val="TAC"/>
              <w:rPr>
                <w:del w:id="152" w:author="Amy TAO" w:date="2022-11-04T19:19:00Z"/>
              </w:rPr>
            </w:pPr>
            <w:del w:id="153" w:author="Amy TAO" w:date="2022-11-04T19:19: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405292" w14:textId="2EAA375A" w:rsidR="00572783" w:rsidRPr="006910BE" w:rsidDel="00457AA6" w:rsidRDefault="00572783" w:rsidP="00457AA6">
            <w:pPr>
              <w:pStyle w:val="TAC"/>
              <w:rPr>
                <w:del w:id="154" w:author="Amy TAO" w:date="2022-11-04T19:19:00Z"/>
              </w:rPr>
            </w:pPr>
            <w:del w:id="155" w:author="Amy TAO" w:date="2022-11-04T19:19: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5CAC7D9C" w14:textId="3388C883" w:rsidR="00572783" w:rsidRPr="006910BE" w:rsidDel="00457AA6" w:rsidRDefault="00572783" w:rsidP="00457AA6">
            <w:pPr>
              <w:pStyle w:val="TAC"/>
              <w:rPr>
                <w:del w:id="156" w:author="Amy TAO" w:date="2022-11-04T19:19:00Z"/>
              </w:rPr>
            </w:pPr>
            <w:del w:id="157" w:author="Amy TAO" w:date="2022-11-04T19:19:00Z">
              <w:r w:rsidRPr="006910BE" w:rsidDel="00457AA6">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605BA9F4" w14:textId="7089D807" w:rsidR="00572783" w:rsidRPr="006910BE" w:rsidDel="00457AA6" w:rsidRDefault="00572783" w:rsidP="00457AA6">
            <w:pPr>
              <w:pStyle w:val="TAC"/>
              <w:rPr>
                <w:del w:id="158" w:author="Amy TAO" w:date="2022-11-04T19:19:00Z"/>
              </w:rPr>
            </w:pPr>
            <w:del w:id="159" w:author="Amy TAO" w:date="2022-11-04T19:19:00Z">
              <w:r w:rsidRPr="006910BE" w:rsidDel="00457AA6">
                <w:rPr>
                  <w:lang w:eastAsia="zh-CN"/>
                </w:rPr>
                <w:delText>5</w:delText>
              </w:r>
            </w:del>
          </w:p>
        </w:tc>
      </w:tr>
      <w:tr w:rsidR="00572783" w:rsidRPr="006910BE" w:rsidDel="00457AA6" w14:paraId="44797AF7" w14:textId="32AC3DC2" w:rsidTr="00457AA6">
        <w:trPr>
          <w:gridBefore w:val="2"/>
          <w:wBefore w:w="137" w:type="dxa"/>
          <w:trHeight w:val="187"/>
          <w:jc w:val="center"/>
          <w:del w:id="160" w:author="Amy TAO" w:date="2022-11-04T19:19:00Z"/>
        </w:trPr>
        <w:tc>
          <w:tcPr>
            <w:tcW w:w="1985" w:type="dxa"/>
            <w:gridSpan w:val="2"/>
            <w:tcBorders>
              <w:left w:val="single" w:sz="4" w:space="0" w:color="auto"/>
              <w:bottom w:val="single" w:sz="4" w:space="0" w:color="auto"/>
              <w:right w:val="single" w:sz="4" w:space="0" w:color="auto"/>
            </w:tcBorders>
            <w:shd w:val="clear" w:color="auto" w:fill="auto"/>
            <w:vAlign w:val="center"/>
          </w:tcPr>
          <w:p w14:paraId="3EE43854" w14:textId="4E53DE68" w:rsidR="00572783" w:rsidRPr="006910BE" w:rsidDel="00457AA6" w:rsidRDefault="00572783" w:rsidP="00457AA6">
            <w:pPr>
              <w:pStyle w:val="TAC"/>
              <w:rPr>
                <w:del w:id="161" w:author="Amy TAO" w:date="2022-11-04T19:19:00Z"/>
              </w:rPr>
            </w:pPr>
          </w:p>
        </w:tc>
        <w:tc>
          <w:tcPr>
            <w:tcW w:w="2693" w:type="dxa"/>
            <w:tcBorders>
              <w:top w:val="single" w:sz="4" w:space="0" w:color="auto"/>
              <w:left w:val="nil"/>
              <w:bottom w:val="single" w:sz="4" w:space="0" w:color="auto"/>
              <w:right w:val="single" w:sz="4" w:space="0" w:color="auto"/>
            </w:tcBorders>
          </w:tcPr>
          <w:p w14:paraId="5451B699" w14:textId="3D109FA3" w:rsidR="00572783" w:rsidRPr="006910BE" w:rsidDel="00457AA6" w:rsidRDefault="00572783" w:rsidP="00457AA6">
            <w:pPr>
              <w:pStyle w:val="TAL"/>
              <w:rPr>
                <w:del w:id="162" w:author="Amy TAO" w:date="2022-11-04T19:19:00Z"/>
                <w:rFonts w:cs="Arial"/>
              </w:rPr>
            </w:pPr>
            <w:del w:id="163" w:author="Amy TAO" w:date="2022-11-04T19:19:00Z">
              <w:r w:rsidRPr="006910BE" w:rsidDel="00457AA6">
                <w:delText>Frequency range</w:delText>
              </w:r>
            </w:del>
          </w:p>
        </w:tc>
        <w:tc>
          <w:tcPr>
            <w:tcW w:w="1276" w:type="dxa"/>
            <w:tcBorders>
              <w:top w:val="single" w:sz="4" w:space="0" w:color="auto"/>
              <w:left w:val="nil"/>
              <w:bottom w:val="single" w:sz="4" w:space="0" w:color="auto"/>
              <w:right w:val="single" w:sz="4" w:space="0" w:color="auto"/>
            </w:tcBorders>
          </w:tcPr>
          <w:p w14:paraId="5DD6DB61" w14:textId="5734F38A" w:rsidR="00572783" w:rsidRPr="006910BE" w:rsidDel="00457AA6" w:rsidRDefault="00572783" w:rsidP="00457AA6">
            <w:pPr>
              <w:pStyle w:val="TAC"/>
              <w:rPr>
                <w:del w:id="164" w:author="Amy TAO" w:date="2022-11-04T19:19:00Z"/>
              </w:rPr>
            </w:pPr>
            <w:del w:id="165" w:author="Amy TAO" w:date="2022-11-04T19:19:00Z">
              <w:r w:rsidRPr="006910BE" w:rsidDel="00457AA6">
                <w:delText>758</w:delText>
              </w:r>
            </w:del>
          </w:p>
        </w:tc>
        <w:tc>
          <w:tcPr>
            <w:tcW w:w="425" w:type="dxa"/>
            <w:tcBorders>
              <w:top w:val="single" w:sz="4" w:space="0" w:color="auto"/>
              <w:left w:val="nil"/>
              <w:bottom w:val="single" w:sz="4" w:space="0" w:color="auto"/>
              <w:right w:val="single" w:sz="4" w:space="0" w:color="auto"/>
            </w:tcBorders>
          </w:tcPr>
          <w:p w14:paraId="16AB033D" w14:textId="4C922192" w:rsidR="00572783" w:rsidRPr="006910BE" w:rsidDel="00457AA6" w:rsidRDefault="00572783" w:rsidP="00457AA6">
            <w:pPr>
              <w:pStyle w:val="TAC"/>
              <w:rPr>
                <w:del w:id="166" w:author="Amy TAO" w:date="2022-11-04T19:19:00Z"/>
              </w:rPr>
            </w:pPr>
            <w:del w:id="167"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39A7FD53" w14:textId="3D86EFA9" w:rsidR="00572783" w:rsidRPr="006910BE" w:rsidDel="00457AA6" w:rsidRDefault="00572783" w:rsidP="00457AA6">
            <w:pPr>
              <w:pStyle w:val="TAC"/>
              <w:rPr>
                <w:del w:id="168" w:author="Amy TAO" w:date="2022-11-04T19:19:00Z"/>
              </w:rPr>
            </w:pPr>
            <w:del w:id="169" w:author="Amy TAO" w:date="2022-11-04T19:19:00Z">
              <w:r w:rsidRPr="006910BE" w:rsidDel="00457AA6">
                <w:delText>788</w:delText>
              </w:r>
            </w:del>
          </w:p>
        </w:tc>
        <w:tc>
          <w:tcPr>
            <w:tcW w:w="992" w:type="dxa"/>
            <w:tcBorders>
              <w:top w:val="single" w:sz="4" w:space="0" w:color="auto"/>
              <w:left w:val="nil"/>
              <w:bottom w:val="single" w:sz="4" w:space="0" w:color="auto"/>
              <w:right w:val="single" w:sz="4" w:space="0" w:color="auto"/>
            </w:tcBorders>
          </w:tcPr>
          <w:p w14:paraId="7CAE1B89" w14:textId="62F2595A" w:rsidR="00572783" w:rsidRPr="006910BE" w:rsidDel="00457AA6" w:rsidRDefault="00572783" w:rsidP="00457AA6">
            <w:pPr>
              <w:pStyle w:val="TAC"/>
              <w:rPr>
                <w:del w:id="170" w:author="Amy TAO" w:date="2022-11-04T19:19:00Z"/>
              </w:rPr>
            </w:pPr>
            <w:del w:id="171" w:author="Amy TAO" w:date="2022-11-04T19:19: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3E63546D" w14:textId="63058F50" w:rsidR="00572783" w:rsidRPr="006910BE" w:rsidDel="00457AA6" w:rsidRDefault="00572783" w:rsidP="00457AA6">
            <w:pPr>
              <w:pStyle w:val="TAC"/>
              <w:rPr>
                <w:del w:id="172" w:author="Amy TAO" w:date="2022-11-04T19:19:00Z"/>
              </w:rPr>
            </w:pPr>
            <w:del w:id="173" w:author="Amy TAO" w:date="2022-11-04T19:19:00Z">
              <w:r w:rsidRPr="006910BE" w:rsidDel="00457AA6">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03AAA49B" w14:textId="6757E9AB" w:rsidR="00572783" w:rsidRPr="006910BE" w:rsidDel="00457AA6" w:rsidRDefault="00572783" w:rsidP="00457AA6">
            <w:pPr>
              <w:pStyle w:val="TAC"/>
              <w:rPr>
                <w:del w:id="174" w:author="Amy TAO" w:date="2022-11-04T19:19:00Z"/>
              </w:rPr>
            </w:pPr>
          </w:p>
        </w:tc>
      </w:tr>
      <w:tr w:rsidR="00572783" w:rsidRPr="006910BE" w14:paraId="5C64CAC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6F3977" w14:textId="77777777" w:rsidR="00572783" w:rsidRPr="006910BE" w:rsidRDefault="00572783" w:rsidP="00457AA6">
            <w:pPr>
              <w:pStyle w:val="TAC"/>
              <w:rPr>
                <w:lang w:eastAsia="ja-JP"/>
              </w:rPr>
            </w:pPr>
            <w:r w:rsidRPr="006910BE">
              <w:rPr>
                <w:lang w:eastAsia="ja-JP"/>
              </w:rPr>
              <w:t>DC_1_n28</w:t>
            </w:r>
          </w:p>
        </w:tc>
        <w:tc>
          <w:tcPr>
            <w:tcW w:w="2693" w:type="dxa"/>
            <w:tcBorders>
              <w:top w:val="single" w:sz="4" w:space="0" w:color="auto"/>
              <w:left w:val="nil"/>
              <w:bottom w:val="single" w:sz="4" w:space="0" w:color="auto"/>
              <w:right w:val="single" w:sz="4" w:space="0" w:color="auto"/>
            </w:tcBorders>
          </w:tcPr>
          <w:p w14:paraId="5CFC34A3" w14:textId="77777777" w:rsidR="00572783" w:rsidRPr="006910BE" w:rsidRDefault="00572783" w:rsidP="00457AA6">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527C4A13" w14:textId="77777777" w:rsidR="00572783" w:rsidRPr="006910BE" w:rsidRDefault="00572783" w:rsidP="00457AA6">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0532943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6CEF9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E30B6D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E261E4"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D257D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80E884" w14:textId="77777777" w:rsidR="00572783" w:rsidRPr="006910BE" w:rsidRDefault="00572783" w:rsidP="00457AA6">
            <w:pPr>
              <w:pStyle w:val="TAC"/>
              <w:rPr>
                <w:lang w:eastAsia="ja-JP"/>
              </w:rPr>
            </w:pPr>
          </w:p>
        </w:tc>
      </w:tr>
      <w:tr w:rsidR="00572783" w:rsidRPr="006910BE" w14:paraId="0A9A6FD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3D7F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140BD86" w14:textId="77777777" w:rsidR="00572783" w:rsidRPr="006910BE" w:rsidRDefault="00572783" w:rsidP="00457AA6">
            <w:pPr>
              <w:pStyle w:val="TAL"/>
              <w:rPr>
                <w:lang w:eastAsia="ko-KR"/>
              </w:rPr>
            </w:pPr>
            <w:r w:rsidRPr="006910BE">
              <w:t>E-UTRA Band 1, 22, 32, 42, 43, 50, 51, 52, 65, 74, 75, 76</w:t>
            </w:r>
          </w:p>
          <w:p w14:paraId="5BB3B09E" w14:textId="77777777" w:rsidR="00572783" w:rsidRPr="006910BE" w:rsidRDefault="00572783" w:rsidP="00457AA6">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178B8FD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9066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B17E0E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1BFA4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5E238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85DDCA" w14:textId="77777777" w:rsidR="00572783" w:rsidRPr="006910BE" w:rsidRDefault="00572783" w:rsidP="00457AA6">
            <w:pPr>
              <w:pStyle w:val="TAC"/>
              <w:rPr>
                <w:lang w:eastAsia="ja-JP"/>
              </w:rPr>
            </w:pPr>
            <w:r w:rsidRPr="006910BE">
              <w:t>2</w:t>
            </w:r>
          </w:p>
        </w:tc>
      </w:tr>
      <w:tr w:rsidR="00572783" w:rsidRPr="006910BE" w14:paraId="39F80ED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C2573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797A779" w14:textId="77777777" w:rsidR="00572783" w:rsidRPr="006910BE" w:rsidRDefault="00572783" w:rsidP="00457AA6">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1000C16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8240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B5AB5F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03E95A"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B1BD7A6"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2CA663" w14:textId="77777777" w:rsidR="00572783" w:rsidRPr="006910BE" w:rsidRDefault="00572783" w:rsidP="00457AA6">
            <w:pPr>
              <w:pStyle w:val="TAC"/>
              <w:rPr>
                <w:lang w:eastAsia="ja-JP"/>
              </w:rPr>
            </w:pPr>
            <w:r w:rsidRPr="006910BE">
              <w:t>5</w:t>
            </w:r>
          </w:p>
        </w:tc>
      </w:tr>
      <w:tr w:rsidR="00572783" w:rsidRPr="006910BE" w14:paraId="346C70D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5D1C2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0DCECD" w14:textId="77777777" w:rsidR="00572783" w:rsidRPr="006910BE" w:rsidRDefault="00572783" w:rsidP="00457AA6">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BC33EA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475EA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90688A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B4542A"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30DBAA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0BD9790" w14:textId="77777777" w:rsidR="00572783" w:rsidRPr="006910BE" w:rsidRDefault="00572783" w:rsidP="00457AA6">
            <w:pPr>
              <w:pStyle w:val="TAC"/>
              <w:rPr>
                <w:lang w:eastAsia="ja-JP"/>
              </w:rPr>
            </w:pPr>
            <w:r w:rsidRPr="006910BE">
              <w:t>9, 11</w:t>
            </w:r>
          </w:p>
        </w:tc>
      </w:tr>
      <w:tr w:rsidR="00572783" w:rsidRPr="006910BE" w14:paraId="18C74E5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32AA5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5BEE16C" w14:textId="77777777" w:rsidR="00572783" w:rsidRPr="006910BE" w:rsidRDefault="00572783" w:rsidP="00457AA6">
            <w:pPr>
              <w:pStyle w:val="TAL"/>
              <w:rPr>
                <w:lang w:eastAsia="ja-JP"/>
              </w:rPr>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56DA96B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D4EA5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52DADE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74F1D2"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6DF80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D01BCD" w14:textId="77777777" w:rsidR="00572783" w:rsidRPr="006910BE" w:rsidRDefault="00572783" w:rsidP="00457AA6">
            <w:pPr>
              <w:pStyle w:val="TAC"/>
              <w:rPr>
                <w:lang w:eastAsia="ja-JP"/>
              </w:rPr>
            </w:pPr>
            <w:r w:rsidRPr="006910BE">
              <w:t>9, 10</w:t>
            </w:r>
          </w:p>
        </w:tc>
      </w:tr>
      <w:tr w:rsidR="00572783" w:rsidRPr="006910BE" w14:paraId="3377447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15CC7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C515E5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89D5EDD" w14:textId="77777777" w:rsidR="00572783" w:rsidRPr="006910BE" w:rsidRDefault="00572783" w:rsidP="00457AA6">
            <w:pPr>
              <w:pStyle w:val="TAC"/>
              <w:rPr>
                <w:rFonts w:eastAsia="PMingLiU"/>
              </w:rPr>
            </w:pPr>
            <w:r w:rsidRPr="006910BE">
              <w:t>470</w:t>
            </w:r>
          </w:p>
        </w:tc>
        <w:tc>
          <w:tcPr>
            <w:tcW w:w="425" w:type="dxa"/>
            <w:tcBorders>
              <w:top w:val="single" w:sz="4" w:space="0" w:color="auto"/>
              <w:left w:val="nil"/>
              <w:bottom w:val="single" w:sz="4" w:space="0" w:color="auto"/>
              <w:right w:val="single" w:sz="4" w:space="0" w:color="auto"/>
            </w:tcBorders>
          </w:tcPr>
          <w:p w14:paraId="584D18A7" w14:textId="77777777" w:rsidR="00572783" w:rsidRPr="006910BE" w:rsidRDefault="00572783" w:rsidP="00457AA6">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B7ACBD" w14:textId="77777777" w:rsidR="00572783" w:rsidRPr="006910BE" w:rsidRDefault="00572783" w:rsidP="00457AA6">
            <w:pPr>
              <w:pStyle w:val="TAC"/>
              <w:rPr>
                <w:rFonts w:eastAsia="PMingLiU"/>
              </w:rPr>
            </w:pPr>
            <w:r w:rsidRPr="006910BE">
              <w:t>694</w:t>
            </w:r>
          </w:p>
        </w:tc>
        <w:tc>
          <w:tcPr>
            <w:tcW w:w="992" w:type="dxa"/>
            <w:tcBorders>
              <w:top w:val="single" w:sz="4" w:space="0" w:color="auto"/>
              <w:left w:val="nil"/>
              <w:bottom w:val="single" w:sz="4" w:space="0" w:color="auto"/>
              <w:right w:val="single" w:sz="4" w:space="0" w:color="auto"/>
            </w:tcBorders>
          </w:tcPr>
          <w:p w14:paraId="416AA1FB" w14:textId="77777777" w:rsidR="00572783" w:rsidRPr="006910BE" w:rsidRDefault="00572783" w:rsidP="00457AA6">
            <w:pPr>
              <w:pStyle w:val="TAC"/>
              <w:rPr>
                <w:rFonts w:eastAsia="PMingLiU"/>
              </w:rPr>
            </w:pPr>
            <w:r w:rsidRPr="006910BE">
              <w:t>-42</w:t>
            </w:r>
          </w:p>
        </w:tc>
        <w:tc>
          <w:tcPr>
            <w:tcW w:w="1134" w:type="dxa"/>
            <w:tcBorders>
              <w:top w:val="single" w:sz="4" w:space="0" w:color="auto"/>
              <w:left w:val="nil"/>
              <w:bottom w:val="single" w:sz="4" w:space="0" w:color="auto"/>
              <w:right w:val="single" w:sz="4" w:space="0" w:color="auto"/>
            </w:tcBorders>
            <w:noWrap/>
          </w:tcPr>
          <w:p w14:paraId="32D4F36D" w14:textId="77777777" w:rsidR="00572783" w:rsidRPr="006910BE" w:rsidRDefault="00572783" w:rsidP="00457AA6">
            <w:pPr>
              <w:pStyle w:val="TAC"/>
              <w:rPr>
                <w:rFonts w:eastAsia="PMingLiU"/>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2E8B5CE3" w14:textId="77777777" w:rsidR="00572783" w:rsidRPr="006910BE" w:rsidRDefault="00572783" w:rsidP="00457AA6">
            <w:pPr>
              <w:pStyle w:val="TAC"/>
              <w:rPr>
                <w:rFonts w:eastAsia="PMingLiU"/>
                <w:lang w:eastAsia="ko-KR"/>
              </w:rPr>
            </w:pPr>
            <w:r w:rsidRPr="006910BE">
              <w:t>5, 17</w:t>
            </w:r>
          </w:p>
        </w:tc>
      </w:tr>
      <w:tr w:rsidR="00572783" w:rsidRPr="006910BE" w14:paraId="73A00F3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8A2E1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D1736A5"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E982F4E"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5F5BC71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EF1E0C6" w14:textId="77777777" w:rsidR="00572783" w:rsidRPr="006910BE" w:rsidRDefault="00572783" w:rsidP="00457AA6">
            <w:pPr>
              <w:pStyle w:val="TAC"/>
            </w:pPr>
            <w:r w:rsidRPr="006910BE">
              <w:t>710</w:t>
            </w:r>
          </w:p>
        </w:tc>
        <w:tc>
          <w:tcPr>
            <w:tcW w:w="992" w:type="dxa"/>
            <w:tcBorders>
              <w:top w:val="single" w:sz="4" w:space="0" w:color="auto"/>
              <w:left w:val="nil"/>
              <w:bottom w:val="single" w:sz="4" w:space="0" w:color="auto"/>
              <w:right w:val="single" w:sz="4" w:space="0" w:color="auto"/>
            </w:tcBorders>
          </w:tcPr>
          <w:p w14:paraId="0048EBD8" w14:textId="77777777" w:rsidR="00572783" w:rsidRPr="006910BE" w:rsidRDefault="00572783" w:rsidP="00457AA6">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088C5DC4" w14:textId="77777777" w:rsidR="00572783" w:rsidRPr="006910BE" w:rsidRDefault="00572783" w:rsidP="00457AA6">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BF5E6B3" w14:textId="77777777" w:rsidR="00572783" w:rsidRPr="006910BE" w:rsidRDefault="00572783" w:rsidP="00457AA6">
            <w:pPr>
              <w:pStyle w:val="TAC"/>
              <w:rPr>
                <w:lang w:eastAsia="ja-JP"/>
              </w:rPr>
            </w:pPr>
            <w:r w:rsidRPr="006910BE">
              <w:t>14</w:t>
            </w:r>
          </w:p>
        </w:tc>
      </w:tr>
      <w:tr w:rsidR="00572783" w:rsidRPr="006910BE" w14:paraId="2C9C2F5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75D79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9DD21A9"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612DC1" w14:textId="77777777" w:rsidR="00572783" w:rsidRPr="006910BE" w:rsidRDefault="00572783" w:rsidP="00457AA6">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2252B64" w14:textId="77777777" w:rsidR="00572783" w:rsidRPr="006910BE" w:rsidRDefault="00572783" w:rsidP="00457AA6">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6FE72D9" w14:textId="77777777" w:rsidR="00572783" w:rsidRPr="006910BE" w:rsidRDefault="00572783" w:rsidP="00457AA6">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6A88A84D" w14:textId="77777777" w:rsidR="00572783" w:rsidRPr="006910BE" w:rsidRDefault="00572783" w:rsidP="00457AA6">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17AD7807" w14:textId="77777777" w:rsidR="00572783" w:rsidRPr="006910BE" w:rsidRDefault="00572783" w:rsidP="00457AA6">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E26727" w14:textId="77777777" w:rsidR="00572783" w:rsidRPr="006910BE" w:rsidRDefault="00572783" w:rsidP="00457AA6">
            <w:pPr>
              <w:pStyle w:val="TAC"/>
              <w:rPr>
                <w:rFonts w:eastAsia="PMingLiU"/>
                <w:lang w:eastAsia="ko-KR"/>
              </w:rPr>
            </w:pPr>
            <w:r w:rsidRPr="006910BE">
              <w:t>5</w:t>
            </w:r>
          </w:p>
        </w:tc>
      </w:tr>
      <w:tr w:rsidR="00572783" w:rsidRPr="006910BE" w14:paraId="61ABDF6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D1E7B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5B324A8"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921E77" w14:textId="77777777" w:rsidR="00572783" w:rsidRPr="006910BE" w:rsidRDefault="00572783" w:rsidP="00457AA6">
            <w:pPr>
              <w:pStyle w:val="TAC"/>
            </w:pPr>
            <w:r w:rsidRPr="006910BE">
              <w:t>773</w:t>
            </w:r>
          </w:p>
        </w:tc>
        <w:tc>
          <w:tcPr>
            <w:tcW w:w="425" w:type="dxa"/>
            <w:tcBorders>
              <w:top w:val="single" w:sz="4" w:space="0" w:color="auto"/>
              <w:left w:val="nil"/>
              <w:bottom w:val="single" w:sz="4" w:space="0" w:color="auto"/>
              <w:right w:val="single" w:sz="4" w:space="0" w:color="auto"/>
            </w:tcBorders>
          </w:tcPr>
          <w:p w14:paraId="04A7A87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EF723B8"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5A2203B0"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F4597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924F6" w14:textId="77777777" w:rsidR="00572783" w:rsidRPr="006910BE" w:rsidRDefault="00572783" w:rsidP="00457AA6">
            <w:pPr>
              <w:pStyle w:val="TAC"/>
              <w:rPr>
                <w:lang w:eastAsia="ja-JP"/>
              </w:rPr>
            </w:pPr>
          </w:p>
        </w:tc>
      </w:tr>
      <w:tr w:rsidR="00572783" w:rsidRPr="006910BE" w14:paraId="2180ADE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79F0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E8BE8F7"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8753261" w14:textId="77777777" w:rsidR="00572783" w:rsidRPr="006910BE" w:rsidRDefault="00572783" w:rsidP="00457AA6">
            <w:pPr>
              <w:pStyle w:val="TAC"/>
            </w:pPr>
            <w:r w:rsidRPr="006910BE">
              <w:t>662</w:t>
            </w:r>
          </w:p>
        </w:tc>
        <w:tc>
          <w:tcPr>
            <w:tcW w:w="425" w:type="dxa"/>
            <w:tcBorders>
              <w:top w:val="single" w:sz="4" w:space="0" w:color="auto"/>
              <w:left w:val="nil"/>
              <w:bottom w:val="single" w:sz="4" w:space="0" w:color="auto"/>
              <w:right w:val="single" w:sz="4" w:space="0" w:color="auto"/>
            </w:tcBorders>
          </w:tcPr>
          <w:p w14:paraId="731AAD9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18291CF" w14:textId="77777777" w:rsidR="00572783" w:rsidRPr="006910BE" w:rsidRDefault="00572783" w:rsidP="00457AA6">
            <w:pPr>
              <w:pStyle w:val="TAC"/>
            </w:pPr>
            <w:r w:rsidRPr="006910BE">
              <w:t>694</w:t>
            </w:r>
          </w:p>
        </w:tc>
        <w:tc>
          <w:tcPr>
            <w:tcW w:w="992" w:type="dxa"/>
            <w:tcBorders>
              <w:top w:val="single" w:sz="4" w:space="0" w:color="auto"/>
              <w:left w:val="nil"/>
              <w:bottom w:val="single" w:sz="4" w:space="0" w:color="auto"/>
              <w:right w:val="single" w:sz="4" w:space="0" w:color="auto"/>
            </w:tcBorders>
          </w:tcPr>
          <w:p w14:paraId="69209A1F"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2C594FE"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0F1A62C" w14:textId="77777777" w:rsidR="00572783" w:rsidRPr="006910BE" w:rsidRDefault="00572783" w:rsidP="00457AA6">
            <w:pPr>
              <w:pStyle w:val="TAC"/>
              <w:rPr>
                <w:lang w:eastAsia="ja-JP"/>
              </w:rPr>
            </w:pPr>
            <w:r w:rsidRPr="006910BE">
              <w:t>5</w:t>
            </w:r>
          </w:p>
        </w:tc>
      </w:tr>
      <w:tr w:rsidR="00572783" w:rsidRPr="006910BE" w14:paraId="68057B5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CD23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B3A14AC"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E37F242" w14:textId="77777777" w:rsidR="00572783" w:rsidRPr="006910BE" w:rsidRDefault="00572783" w:rsidP="00457AA6">
            <w:pPr>
              <w:pStyle w:val="TAC"/>
            </w:pPr>
            <w:r w:rsidRPr="006910BE">
              <w:t>1880</w:t>
            </w:r>
          </w:p>
        </w:tc>
        <w:tc>
          <w:tcPr>
            <w:tcW w:w="425" w:type="dxa"/>
            <w:tcBorders>
              <w:top w:val="single" w:sz="4" w:space="0" w:color="auto"/>
              <w:left w:val="nil"/>
              <w:bottom w:val="single" w:sz="4" w:space="0" w:color="auto"/>
              <w:right w:val="single" w:sz="4" w:space="0" w:color="auto"/>
            </w:tcBorders>
          </w:tcPr>
          <w:p w14:paraId="4355BDD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B60E8A6" w14:textId="77777777" w:rsidR="00572783" w:rsidRPr="006910BE" w:rsidRDefault="00572783" w:rsidP="00457AA6">
            <w:pPr>
              <w:pStyle w:val="TAC"/>
            </w:pPr>
            <w:r w:rsidRPr="006910BE">
              <w:t>1895</w:t>
            </w:r>
          </w:p>
        </w:tc>
        <w:tc>
          <w:tcPr>
            <w:tcW w:w="992" w:type="dxa"/>
            <w:tcBorders>
              <w:top w:val="single" w:sz="4" w:space="0" w:color="auto"/>
              <w:left w:val="nil"/>
              <w:bottom w:val="single" w:sz="4" w:space="0" w:color="auto"/>
              <w:right w:val="single" w:sz="4" w:space="0" w:color="auto"/>
            </w:tcBorders>
          </w:tcPr>
          <w:p w14:paraId="5FCA18B2"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722502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6B0E04" w14:textId="77777777" w:rsidR="00572783" w:rsidRPr="006910BE" w:rsidRDefault="00572783" w:rsidP="00457AA6">
            <w:pPr>
              <w:pStyle w:val="TAC"/>
              <w:rPr>
                <w:lang w:eastAsia="ja-JP"/>
              </w:rPr>
            </w:pPr>
            <w:r w:rsidRPr="006910BE">
              <w:t>5,16</w:t>
            </w:r>
          </w:p>
        </w:tc>
      </w:tr>
      <w:tr w:rsidR="00572783" w:rsidRPr="006910BE" w14:paraId="4CC10D1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A2BF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55C818"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8EA3C59" w14:textId="77777777" w:rsidR="00572783" w:rsidRPr="006910BE" w:rsidRDefault="00572783" w:rsidP="00457AA6">
            <w:pPr>
              <w:pStyle w:val="TAC"/>
            </w:pPr>
            <w:r w:rsidRPr="006910BE">
              <w:t>1895</w:t>
            </w:r>
          </w:p>
        </w:tc>
        <w:tc>
          <w:tcPr>
            <w:tcW w:w="425" w:type="dxa"/>
            <w:tcBorders>
              <w:top w:val="single" w:sz="4" w:space="0" w:color="auto"/>
              <w:left w:val="nil"/>
              <w:bottom w:val="single" w:sz="4" w:space="0" w:color="auto"/>
              <w:right w:val="single" w:sz="4" w:space="0" w:color="auto"/>
            </w:tcBorders>
          </w:tcPr>
          <w:p w14:paraId="4D1A174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CFC86E9" w14:textId="77777777" w:rsidR="00572783" w:rsidRPr="006910BE" w:rsidRDefault="00572783" w:rsidP="00457AA6">
            <w:pPr>
              <w:pStyle w:val="TAC"/>
            </w:pPr>
            <w:r w:rsidRPr="006910BE">
              <w:t>1915</w:t>
            </w:r>
          </w:p>
        </w:tc>
        <w:tc>
          <w:tcPr>
            <w:tcW w:w="992" w:type="dxa"/>
            <w:tcBorders>
              <w:top w:val="single" w:sz="4" w:space="0" w:color="auto"/>
              <w:left w:val="nil"/>
              <w:bottom w:val="single" w:sz="4" w:space="0" w:color="auto"/>
              <w:right w:val="single" w:sz="4" w:space="0" w:color="auto"/>
            </w:tcBorders>
          </w:tcPr>
          <w:p w14:paraId="7ED0A3B5"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25255BC1"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53DBE7A" w14:textId="77777777" w:rsidR="00572783" w:rsidRPr="006910BE" w:rsidRDefault="00572783" w:rsidP="00457AA6">
            <w:pPr>
              <w:pStyle w:val="TAC"/>
              <w:rPr>
                <w:lang w:eastAsia="ja-JP"/>
              </w:rPr>
            </w:pPr>
            <w:r w:rsidRPr="006910BE">
              <w:t>5, 7, 16</w:t>
            </w:r>
          </w:p>
        </w:tc>
      </w:tr>
      <w:tr w:rsidR="00572783" w:rsidRPr="006910BE" w14:paraId="093D4AFC"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520CD4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66F0788"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C80F334" w14:textId="77777777" w:rsidR="00572783" w:rsidRPr="006910BE" w:rsidRDefault="00572783" w:rsidP="00457AA6">
            <w:pPr>
              <w:pStyle w:val="TAC"/>
            </w:pPr>
            <w:r w:rsidRPr="006910BE">
              <w:t>1915</w:t>
            </w:r>
          </w:p>
        </w:tc>
        <w:tc>
          <w:tcPr>
            <w:tcW w:w="425" w:type="dxa"/>
            <w:tcBorders>
              <w:top w:val="single" w:sz="4" w:space="0" w:color="auto"/>
              <w:left w:val="nil"/>
              <w:bottom w:val="single" w:sz="4" w:space="0" w:color="auto"/>
              <w:right w:val="single" w:sz="4" w:space="0" w:color="auto"/>
            </w:tcBorders>
          </w:tcPr>
          <w:p w14:paraId="19FEE30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258C59B" w14:textId="77777777" w:rsidR="00572783" w:rsidRPr="006910BE" w:rsidRDefault="00572783" w:rsidP="00457AA6">
            <w:pPr>
              <w:pStyle w:val="TAC"/>
            </w:pPr>
            <w:r w:rsidRPr="006910BE">
              <w:t>1920</w:t>
            </w:r>
          </w:p>
        </w:tc>
        <w:tc>
          <w:tcPr>
            <w:tcW w:w="992" w:type="dxa"/>
            <w:tcBorders>
              <w:top w:val="single" w:sz="4" w:space="0" w:color="auto"/>
              <w:left w:val="nil"/>
              <w:bottom w:val="single" w:sz="4" w:space="0" w:color="auto"/>
              <w:right w:val="single" w:sz="4" w:space="0" w:color="auto"/>
            </w:tcBorders>
          </w:tcPr>
          <w:p w14:paraId="02A1B663"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0DE96BC"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6496891" w14:textId="77777777" w:rsidR="00572783" w:rsidRPr="006910BE" w:rsidRDefault="00572783" w:rsidP="00457AA6">
            <w:pPr>
              <w:pStyle w:val="TAC"/>
              <w:rPr>
                <w:lang w:eastAsia="ja-JP"/>
              </w:rPr>
            </w:pPr>
            <w:r w:rsidRPr="006910BE">
              <w:t>5, 7, 16</w:t>
            </w:r>
          </w:p>
        </w:tc>
      </w:tr>
      <w:tr w:rsidR="00572783" w:rsidRPr="006910BE" w14:paraId="19C5F9E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7263E4" w14:textId="77777777" w:rsidR="00572783" w:rsidRPr="006910BE" w:rsidRDefault="00572783" w:rsidP="00457AA6">
            <w:pPr>
              <w:pStyle w:val="TAC"/>
              <w:rPr>
                <w:lang w:eastAsia="ja-JP"/>
              </w:rPr>
            </w:pPr>
            <w:r w:rsidRPr="006910BE">
              <w:rPr>
                <w:lang w:eastAsia="ja-JP"/>
              </w:rPr>
              <w:t>DC_1_n38</w:t>
            </w:r>
          </w:p>
        </w:tc>
        <w:tc>
          <w:tcPr>
            <w:tcW w:w="2693" w:type="dxa"/>
            <w:tcBorders>
              <w:top w:val="single" w:sz="4" w:space="0" w:color="auto"/>
              <w:left w:val="nil"/>
              <w:right w:val="single" w:sz="4" w:space="0" w:color="auto"/>
            </w:tcBorders>
          </w:tcPr>
          <w:p w14:paraId="326EDA1A" w14:textId="77777777" w:rsidR="00572783" w:rsidRPr="006910BE" w:rsidRDefault="00572783" w:rsidP="00457AA6">
            <w:pPr>
              <w:pStyle w:val="TAL"/>
              <w:rPr>
                <w:rFonts w:cs="Arial"/>
              </w:rPr>
            </w:pPr>
            <w:r w:rsidRPr="006910BE">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61B1DABB" w14:textId="77777777" w:rsidR="00572783" w:rsidRPr="006910BE" w:rsidRDefault="00572783" w:rsidP="00457AA6">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7F21161D"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335A631A" w14:textId="77777777" w:rsidR="00572783" w:rsidRPr="006910BE" w:rsidRDefault="00572783" w:rsidP="00457AA6">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2D98ACFF" w14:textId="77777777" w:rsidR="00572783" w:rsidRPr="006910BE" w:rsidRDefault="00572783" w:rsidP="00457AA6">
            <w:pPr>
              <w:pStyle w:val="TAC"/>
            </w:pPr>
            <w:r w:rsidRPr="006910BE">
              <w:t>-50</w:t>
            </w:r>
          </w:p>
        </w:tc>
        <w:tc>
          <w:tcPr>
            <w:tcW w:w="1134" w:type="dxa"/>
            <w:tcBorders>
              <w:top w:val="single" w:sz="4" w:space="0" w:color="auto"/>
              <w:left w:val="nil"/>
              <w:right w:val="single" w:sz="4" w:space="0" w:color="auto"/>
            </w:tcBorders>
            <w:noWrap/>
          </w:tcPr>
          <w:p w14:paraId="5531703A" w14:textId="77777777" w:rsidR="00572783" w:rsidRPr="006910BE" w:rsidRDefault="00572783" w:rsidP="00457AA6">
            <w:pPr>
              <w:pStyle w:val="TAC"/>
            </w:pPr>
            <w:r w:rsidRPr="006910BE">
              <w:t>1</w:t>
            </w:r>
          </w:p>
        </w:tc>
        <w:tc>
          <w:tcPr>
            <w:tcW w:w="1134" w:type="dxa"/>
            <w:gridSpan w:val="2"/>
            <w:tcBorders>
              <w:top w:val="single" w:sz="4" w:space="0" w:color="auto"/>
              <w:left w:val="nil"/>
              <w:right w:val="single" w:sz="4" w:space="0" w:color="auto"/>
            </w:tcBorders>
            <w:noWrap/>
          </w:tcPr>
          <w:p w14:paraId="64AB46BF" w14:textId="77777777" w:rsidR="00572783" w:rsidRPr="006910BE" w:rsidRDefault="00572783" w:rsidP="00457AA6">
            <w:pPr>
              <w:pStyle w:val="TAC"/>
            </w:pPr>
          </w:p>
        </w:tc>
      </w:tr>
      <w:tr w:rsidR="00572783" w:rsidRPr="006910BE" w14:paraId="2AACC22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102D8A" w14:textId="77777777" w:rsidR="00572783" w:rsidRPr="006910BE" w:rsidRDefault="00572783" w:rsidP="00457AA6">
            <w:pPr>
              <w:pStyle w:val="TAC"/>
            </w:pPr>
            <w:r w:rsidRPr="006910BE">
              <w:rPr>
                <w:lang w:eastAsia="ja-JP"/>
              </w:rPr>
              <w:t>DC_1_n40</w:t>
            </w:r>
          </w:p>
        </w:tc>
        <w:tc>
          <w:tcPr>
            <w:tcW w:w="2693" w:type="dxa"/>
            <w:tcBorders>
              <w:top w:val="single" w:sz="4" w:space="0" w:color="auto"/>
              <w:left w:val="nil"/>
              <w:bottom w:val="single" w:sz="4" w:space="0" w:color="auto"/>
              <w:right w:val="single" w:sz="4" w:space="0" w:color="auto"/>
            </w:tcBorders>
          </w:tcPr>
          <w:p w14:paraId="16AFEA31" w14:textId="77777777" w:rsidR="00572783" w:rsidRPr="006910BE" w:rsidRDefault="00572783" w:rsidP="00457AA6">
            <w:pPr>
              <w:pStyle w:val="TAL"/>
              <w:rPr>
                <w:lang w:eastAsia="ja-JP"/>
              </w:rPr>
            </w:pPr>
            <w:r w:rsidRPr="006910BE">
              <w:rPr>
                <w:rFonts w:cs="Arial"/>
              </w:rPr>
              <w:t>E-UTRA</w:t>
            </w:r>
            <w:r w:rsidRPr="006910BE">
              <w:rPr>
                <w:rFonts w:cs="Arial"/>
                <w:lang w:eastAsia="ja-JP"/>
              </w:rPr>
              <w:t xml:space="preserve"> </w:t>
            </w:r>
            <w:r w:rsidRPr="006910BE">
              <w:rPr>
                <w:lang w:eastAsia="ja-JP"/>
              </w:rPr>
              <w:t>Band 1, 5, 7, 8, 11, 18, 19, 20, 21, 22, 26, 27, 28, 31, 32, 38, 41, 42, 43, 44, 45, 50, 51, 52, 65, 67, 68, 69, 72, 73, 74, 75, 76</w:t>
            </w:r>
          </w:p>
          <w:p w14:paraId="75B81238" w14:textId="77777777" w:rsidR="00572783" w:rsidRPr="006910BE" w:rsidRDefault="00572783" w:rsidP="00457AA6">
            <w:pPr>
              <w:pStyle w:val="TAL"/>
              <w:rPr>
                <w:lang w:eastAsia="ja-JP"/>
              </w:rPr>
            </w:pPr>
            <w:r w:rsidRPr="006910BE">
              <w:rPr>
                <w:lang w:eastAsia="ja-JP"/>
              </w:rPr>
              <w:t>NR band n78</w:t>
            </w:r>
          </w:p>
        </w:tc>
        <w:tc>
          <w:tcPr>
            <w:tcW w:w="1276" w:type="dxa"/>
            <w:tcBorders>
              <w:top w:val="single" w:sz="4" w:space="0" w:color="auto"/>
              <w:left w:val="nil"/>
              <w:bottom w:val="single" w:sz="4" w:space="0" w:color="auto"/>
              <w:right w:val="single" w:sz="4" w:space="0" w:color="auto"/>
            </w:tcBorders>
          </w:tcPr>
          <w:p w14:paraId="319FE5E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44B16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C56A35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C63D03"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A1FA390"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D28E5F" w14:textId="77777777" w:rsidR="00572783" w:rsidRPr="006910BE" w:rsidRDefault="00572783" w:rsidP="00457AA6">
            <w:pPr>
              <w:pStyle w:val="TAC"/>
            </w:pPr>
          </w:p>
        </w:tc>
      </w:tr>
      <w:tr w:rsidR="00572783" w:rsidRPr="006910BE" w14:paraId="33B5269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A144E2"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05DC6F77" w14:textId="77777777" w:rsidR="00572783" w:rsidRPr="006910BE" w:rsidRDefault="00572783" w:rsidP="00457AA6">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74ACE824"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52AAF6"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7558D7"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DDEFC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4527B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11AA0B" w14:textId="77777777" w:rsidR="00572783" w:rsidRPr="006910BE" w:rsidRDefault="00572783" w:rsidP="00457AA6">
            <w:pPr>
              <w:pStyle w:val="TAC"/>
              <w:rPr>
                <w:lang w:eastAsia="ja-JP"/>
              </w:rPr>
            </w:pPr>
            <w:r w:rsidRPr="006910BE">
              <w:t>5</w:t>
            </w:r>
          </w:p>
        </w:tc>
      </w:tr>
      <w:tr w:rsidR="00572783" w:rsidRPr="006910BE" w14:paraId="4F00C76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5467E"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44BE23FE" w14:textId="77777777" w:rsidR="00572783" w:rsidRPr="006910BE" w:rsidRDefault="00572783" w:rsidP="00457AA6">
            <w:pPr>
              <w:pStyle w:val="TAL"/>
              <w:rPr>
                <w:lang w:eastAsia="ja-JP"/>
              </w:rPr>
            </w:pPr>
            <w:r w:rsidRPr="006910BE">
              <w:rPr>
                <w:lang w:eastAsia="ja-JP"/>
              </w:rPr>
              <w:t>NR band n77, n79</w:t>
            </w:r>
          </w:p>
        </w:tc>
        <w:tc>
          <w:tcPr>
            <w:tcW w:w="1276" w:type="dxa"/>
            <w:tcBorders>
              <w:top w:val="single" w:sz="4" w:space="0" w:color="auto"/>
              <w:left w:val="nil"/>
              <w:bottom w:val="single" w:sz="4" w:space="0" w:color="auto"/>
              <w:right w:val="single" w:sz="4" w:space="0" w:color="auto"/>
            </w:tcBorders>
          </w:tcPr>
          <w:p w14:paraId="4D77A76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5E1C5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F72347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535A34"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7B8447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326B52A" w14:textId="77777777" w:rsidR="00572783" w:rsidRPr="006910BE" w:rsidRDefault="00572783" w:rsidP="00457AA6">
            <w:pPr>
              <w:pStyle w:val="TAC"/>
            </w:pPr>
            <w:r w:rsidRPr="006910BE">
              <w:t>2</w:t>
            </w:r>
          </w:p>
        </w:tc>
      </w:tr>
      <w:tr w:rsidR="00572783" w:rsidRPr="006910BE" w14:paraId="5E12AC1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ED93C6"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144B145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57CF08" w14:textId="77777777" w:rsidR="00572783" w:rsidRPr="006910BE" w:rsidRDefault="00572783" w:rsidP="00457AA6">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6AE2AB2"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62A89866" w14:textId="77777777" w:rsidR="00572783" w:rsidRPr="006910BE" w:rsidRDefault="00572783" w:rsidP="00457AA6">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78EB618F"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790AA95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0FCC05" w14:textId="77777777" w:rsidR="00572783" w:rsidRPr="006910BE" w:rsidRDefault="00572783" w:rsidP="00457AA6">
            <w:pPr>
              <w:pStyle w:val="TAC"/>
              <w:rPr>
                <w:lang w:eastAsia="ja-JP"/>
              </w:rPr>
            </w:pPr>
            <w:r w:rsidRPr="006910BE">
              <w:t>5, 16</w:t>
            </w:r>
          </w:p>
        </w:tc>
      </w:tr>
      <w:tr w:rsidR="00572783" w:rsidRPr="006910BE" w14:paraId="46072B4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FD043"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2FC543C7"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C5EDEE" w14:textId="77777777" w:rsidR="00572783" w:rsidRPr="006910BE" w:rsidRDefault="00572783" w:rsidP="00457AA6">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D45859F"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1F240D84" w14:textId="77777777" w:rsidR="00572783" w:rsidRPr="006910BE" w:rsidRDefault="00572783" w:rsidP="00457AA6">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45273208"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0BB735C6"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E96B0BE" w14:textId="77777777" w:rsidR="00572783" w:rsidRPr="006910BE" w:rsidRDefault="00572783" w:rsidP="00457AA6">
            <w:pPr>
              <w:pStyle w:val="TAC"/>
              <w:rPr>
                <w:lang w:eastAsia="ja-JP"/>
              </w:rPr>
            </w:pPr>
            <w:r w:rsidRPr="006910BE">
              <w:t>5, 7, 16</w:t>
            </w:r>
          </w:p>
        </w:tc>
      </w:tr>
      <w:tr w:rsidR="00572783" w:rsidRPr="006910BE" w14:paraId="4BDF650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72B2"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3123E9D6"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CE820B" w14:textId="77777777" w:rsidR="00572783" w:rsidRPr="006910BE" w:rsidRDefault="00572783" w:rsidP="00457AA6">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25FCEE5"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0090D414" w14:textId="77777777" w:rsidR="00572783" w:rsidRPr="006910BE" w:rsidRDefault="00572783" w:rsidP="00457AA6">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4F24AF2C"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4D6115C2"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08C9290" w14:textId="77777777" w:rsidR="00572783" w:rsidRPr="006910BE" w:rsidRDefault="00572783" w:rsidP="00457AA6">
            <w:pPr>
              <w:pStyle w:val="TAC"/>
              <w:rPr>
                <w:lang w:eastAsia="ja-JP"/>
              </w:rPr>
            </w:pPr>
            <w:r w:rsidRPr="006910BE">
              <w:t>5, 7, 16</w:t>
            </w:r>
          </w:p>
        </w:tc>
      </w:tr>
      <w:tr w:rsidR="00572783" w:rsidRPr="006910BE" w14:paraId="769974A2"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3442D1"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73F4345F"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A8A28A7" w14:textId="77777777" w:rsidR="00572783" w:rsidRPr="006910BE" w:rsidRDefault="00572783" w:rsidP="00457AA6">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21469085" w14:textId="77777777" w:rsidR="00572783" w:rsidRPr="006910BE" w:rsidRDefault="00572783" w:rsidP="00457AA6">
            <w:pPr>
              <w:pStyle w:val="TAC"/>
              <w:rPr>
                <w:lang w:eastAsia="ja-JP"/>
              </w:rPr>
            </w:pPr>
            <w:r w:rsidRPr="006910BE">
              <w:t xml:space="preserve">- </w:t>
            </w:r>
          </w:p>
        </w:tc>
        <w:tc>
          <w:tcPr>
            <w:tcW w:w="1134" w:type="dxa"/>
            <w:tcBorders>
              <w:top w:val="single" w:sz="4" w:space="0" w:color="auto"/>
              <w:left w:val="nil"/>
              <w:bottom w:val="single" w:sz="4" w:space="0" w:color="auto"/>
              <w:right w:val="single" w:sz="4" w:space="0" w:color="auto"/>
            </w:tcBorders>
          </w:tcPr>
          <w:p w14:paraId="2B230FEA" w14:textId="77777777" w:rsidR="00572783" w:rsidRPr="006910BE" w:rsidRDefault="00572783" w:rsidP="00457AA6">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B26566D"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8CE8C50"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6E97E26" w14:textId="77777777" w:rsidR="00572783" w:rsidRPr="006910BE" w:rsidRDefault="00572783" w:rsidP="00457AA6">
            <w:pPr>
              <w:pStyle w:val="TAC"/>
            </w:pPr>
            <w:r w:rsidRPr="006910BE">
              <w:t>3</w:t>
            </w:r>
          </w:p>
        </w:tc>
      </w:tr>
      <w:tr w:rsidR="00572783" w:rsidRPr="006910BE" w:rsidDel="00457AA6" w14:paraId="1FE1B035" w14:textId="57811E9A" w:rsidTr="00457AA6">
        <w:trPr>
          <w:gridBefore w:val="2"/>
          <w:wBefore w:w="137" w:type="dxa"/>
          <w:trHeight w:val="187"/>
          <w:jc w:val="center"/>
          <w:del w:id="175" w:author="Amy TAO" w:date="2022-11-04T19:19:00Z"/>
        </w:trPr>
        <w:tc>
          <w:tcPr>
            <w:tcW w:w="1985" w:type="dxa"/>
            <w:gridSpan w:val="2"/>
            <w:tcBorders>
              <w:top w:val="single" w:sz="4" w:space="0" w:color="auto"/>
              <w:left w:val="single" w:sz="4" w:space="0" w:color="auto"/>
              <w:right w:val="single" w:sz="4" w:space="0" w:color="auto"/>
            </w:tcBorders>
            <w:shd w:val="clear" w:color="auto" w:fill="auto"/>
          </w:tcPr>
          <w:p w14:paraId="781C5C5D" w14:textId="246A7B16" w:rsidR="00572783" w:rsidRPr="006910BE" w:rsidDel="00457AA6" w:rsidRDefault="00572783" w:rsidP="00457AA6">
            <w:pPr>
              <w:pStyle w:val="TAC"/>
              <w:rPr>
                <w:del w:id="176" w:author="Amy TAO" w:date="2022-11-04T19:19:00Z"/>
              </w:rPr>
            </w:pPr>
            <w:del w:id="177" w:author="Amy TAO" w:date="2022-11-04T19:19:00Z">
              <w:r w:rsidRPr="006910BE" w:rsidDel="00457AA6">
                <w:rPr>
                  <w:lang w:eastAsia="ja-JP"/>
                </w:rPr>
                <w:delText>DC_1_n41</w:delText>
              </w:r>
            </w:del>
          </w:p>
        </w:tc>
        <w:tc>
          <w:tcPr>
            <w:tcW w:w="2693" w:type="dxa"/>
            <w:tcBorders>
              <w:top w:val="single" w:sz="4" w:space="0" w:color="auto"/>
              <w:left w:val="nil"/>
              <w:bottom w:val="single" w:sz="4" w:space="0" w:color="auto"/>
              <w:right w:val="single" w:sz="4" w:space="0" w:color="auto"/>
            </w:tcBorders>
          </w:tcPr>
          <w:p w14:paraId="7310632E" w14:textId="037ECA31" w:rsidR="00572783" w:rsidRPr="006910BE" w:rsidDel="00457AA6" w:rsidRDefault="00572783" w:rsidP="00457AA6">
            <w:pPr>
              <w:pStyle w:val="TAL"/>
              <w:rPr>
                <w:del w:id="178" w:author="Amy TAO" w:date="2022-11-04T19:19:00Z"/>
                <w:rFonts w:cs="Arial"/>
                <w:lang w:eastAsia="zh-CN"/>
              </w:rPr>
            </w:pPr>
            <w:del w:id="179" w:author="Amy TAO" w:date="2022-11-04T19:19:00Z">
              <w:r w:rsidRPr="006910BE" w:rsidDel="00457AA6">
                <w:rPr>
                  <w:rFonts w:cs="Arial"/>
                </w:rPr>
                <w:delText>E-UTRA Band 3, 4, 5, 8, 12, 13, 14, 17, 19, 20, 21, 24, 26, 27, 28, 29, 30, 31, 32, 42, 43, 44</w:delText>
              </w:r>
              <w:r w:rsidRPr="006910BE" w:rsidDel="00457AA6">
                <w:rPr>
                  <w:rFonts w:cs="Arial"/>
                  <w:lang w:eastAsia="zh-CN"/>
                </w:rPr>
                <w:delText>, 45</w:delText>
              </w:r>
              <w:r w:rsidRPr="006910BE" w:rsidDel="00457AA6">
                <w:rPr>
                  <w:rFonts w:cs="Arial"/>
                </w:rPr>
                <w:delText>, 50, 51, 52, 66, 67, 68, 71, 72</w:delText>
              </w:r>
              <w:r w:rsidRPr="006910BE" w:rsidDel="00457AA6">
                <w:rPr>
                  <w:rFonts w:cs="Arial"/>
                  <w:lang w:eastAsia="ja-JP"/>
                </w:rPr>
                <w:delText>, 73,</w:delText>
              </w:r>
              <w:r w:rsidRPr="006910BE" w:rsidDel="00457AA6">
                <w:rPr>
                  <w:rFonts w:cs="Arial"/>
                </w:rPr>
                <w:delText xml:space="preserve"> 75, 76, 85</w:delText>
              </w:r>
            </w:del>
          </w:p>
          <w:p w14:paraId="56B9BE3E" w14:textId="762A7EC0" w:rsidR="00572783" w:rsidRPr="006910BE" w:rsidDel="00457AA6" w:rsidRDefault="00572783" w:rsidP="00457AA6">
            <w:pPr>
              <w:pStyle w:val="TAL"/>
              <w:rPr>
                <w:del w:id="180" w:author="Amy TAO" w:date="2022-11-04T19:19:00Z"/>
                <w:lang w:eastAsia="ja-JP"/>
              </w:rPr>
            </w:pPr>
            <w:del w:id="181" w:author="Amy TAO" w:date="2022-11-04T19:19:00Z">
              <w:r w:rsidRPr="006910BE" w:rsidDel="00457AA6">
                <w:delText>NR Band</w:delText>
              </w:r>
              <w:r w:rsidRPr="006910BE" w:rsidDel="00457AA6">
                <w:rPr>
                  <w:lang w:eastAsia="zh-CN"/>
                </w:rPr>
                <w:delText xml:space="preserve"> n78</w:delText>
              </w:r>
            </w:del>
          </w:p>
        </w:tc>
        <w:tc>
          <w:tcPr>
            <w:tcW w:w="1276" w:type="dxa"/>
            <w:tcBorders>
              <w:top w:val="single" w:sz="4" w:space="0" w:color="auto"/>
              <w:left w:val="nil"/>
              <w:bottom w:val="single" w:sz="4" w:space="0" w:color="auto"/>
              <w:right w:val="single" w:sz="4" w:space="0" w:color="auto"/>
            </w:tcBorders>
          </w:tcPr>
          <w:p w14:paraId="2EC424F8" w14:textId="2423D2C9" w:rsidR="00572783" w:rsidRPr="006910BE" w:rsidDel="00457AA6" w:rsidRDefault="00572783" w:rsidP="00457AA6">
            <w:pPr>
              <w:pStyle w:val="TAC"/>
              <w:rPr>
                <w:del w:id="182" w:author="Amy TAO" w:date="2022-11-04T19:19:00Z"/>
              </w:rPr>
            </w:pPr>
            <w:del w:id="183" w:author="Amy TAO" w:date="2022-11-04T19:19: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CB0CC5" w14:textId="59E94D6C" w:rsidR="00572783" w:rsidRPr="006910BE" w:rsidDel="00457AA6" w:rsidRDefault="00572783" w:rsidP="00457AA6">
            <w:pPr>
              <w:pStyle w:val="TAC"/>
              <w:rPr>
                <w:del w:id="184" w:author="Amy TAO" w:date="2022-11-04T19:19:00Z"/>
                <w:lang w:eastAsia="ja-JP"/>
              </w:rPr>
            </w:pPr>
            <w:del w:id="185"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49B5B0C4" w14:textId="49AB7843" w:rsidR="00572783" w:rsidRPr="006910BE" w:rsidDel="00457AA6" w:rsidRDefault="00572783" w:rsidP="00457AA6">
            <w:pPr>
              <w:pStyle w:val="TAC"/>
              <w:rPr>
                <w:del w:id="186" w:author="Amy TAO" w:date="2022-11-04T19:19:00Z"/>
              </w:rPr>
            </w:pPr>
            <w:del w:id="187" w:author="Amy TAO" w:date="2022-11-04T19:19: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A4B28D1" w14:textId="521943FE" w:rsidR="00572783" w:rsidRPr="006910BE" w:rsidDel="00457AA6" w:rsidRDefault="00572783" w:rsidP="00457AA6">
            <w:pPr>
              <w:pStyle w:val="TAC"/>
              <w:rPr>
                <w:del w:id="188" w:author="Amy TAO" w:date="2022-11-04T19:19:00Z"/>
              </w:rPr>
            </w:pPr>
            <w:del w:id="189" w:author="Amy TAO" w:date="2022-11-04T19:19: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1069BD0F" w14:textId="23203827" w:rsidR="00572783" w:rsidRPr="006910BE" w:rsidDel="00457AA6" w:rsidRDefault="00572783" w:rsidP="00457AA6">
            <w:pPr>
              <w:pStyle w:val="TAC"/>
              <w:rPr>
                <w:del w:id="190" w:author="Amy TAO" w:date="2022-11-04T19:19:00Z"/>
              </w:rPr>
            </w:pPr>
            <w:del w:id="191" w:author="Amy TAO" w:date="2022-11-04T19:19: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4386A7D7" w14:textId="2616E5F8" w:rsidR="00572783" w:rsidRPr="006910BE" w:rsidDel="00457AA6" w:rsidRDefault="00572783" w:rsidP="00457AA6">
            <w:pPr>
              <w:pStyle w:val="TAC"/>
              <w:rPr>
                <w:del w:id="192" w:author="Amy TAO" w:date="2022-11-04T19:19:00Z"/>
              </w:rPr>
            </w:pPr>
          </w:p>
        </w:tc>
      </w:tr>
      <w:tr w:rsidR="00572783" w:rsidRPr="006910BE" w:rsidDel="00457AA6" w14:paraId="2C8A6DBA" w14:textId="71DD0FA1" w:rsidTr="00457AA6">
        <w:trPr>
          <w:gridBefore w:val="2"/>
          <w:wBefore w:w="137" w:type="dxa"/>
          <w:trHeight w:val="187"/>
          <w:jc w:val="center"/>
          <w:del w:id="193" w:author="Amy TAO" w:date="2022-11-04T19:19:00Z"/>
        </w:trPr>
        <w:tc>
          <w:tcPr>
            <w:tcW w:w="1985" w:type="dxa"/>
            <w:gridSpan w:val="2"/>
            <w:tcBorders>
              <w:left w:val="single" w:sz="4" w:space="0" w:color="auto"/>
              <w:right w:val="single" w:sz="4" w:space="0" w:color="auto"/>
            </w:tcBorders>
            <w:shd w:val="clear" w:color="auto" w:fill="auto"/>
          </w:tcPr>
          <w:p w14:paraId="3031B793" w14:textId="0F7FED0A" w:rsidR="00572783" w:rsidRPr="006910BE" w:rsidDel="00457AA6" w:rsidRDefault="00572783" w:rsidP="00457AA6">
            <w:pPr>
              <w:pStyle w:val="TAC"/>
              <w:rPr>
                <w:del w:id="194" w:author="Amy TAO" w:date="2022-11-04T19:19:00Z"/>
              </w:rPr>
            </w:pPr>
          </w:p>
        </w:tc>
        <w:tc>
          <w:tcPr>
            <w:tcW w:w="2693" w:type="dxa"/>
            <w:tcBorders>
              <w:top w:val="single" w:sz="4" w:space="0" w:color="auto"/>
              <w:left w:val="nil"/>
              <w:bottom w:val="single" w:sz="4" w:space="0" w:color="auto"/>
              <w:right w:val="single" w:sz="4" w:space="0" w:color="auto"/>
            </w:tcBorders>
          </w:tcPr>
          <w:p w14:paraId="7E5C3F77" w14:textId="7B359FD7" w:rsidR="00572783" w:rsidRPr="006910BE" w:rsidDel="00457AA6" w:rsidRDefault="00572783" w:rsidP="00457AA6">
            <w:pPr>
              <w:pStyle w:val="TAL"/>
              <w:rPr>
                <w:del w:id="195" w:author="Amy TAO" w:date="2022-11-04T19:19:00Z"/>
                <w:lang w:eastAsia="ja-JP"/>
              </w:rPr>
            </w:pPr>
            <w:del w:id="196" w:author="Amy TAO" w:date="2022-11-04T19:19:00Z">
              <w:r w:rsidRPr="006910BE" w:rsidDel="00457AA6">
                <w:rPr>
                  <w:rFonts w:cs="Arial"/>
                </w:rPr>
                <w:delText>E-UTRA Band 34</w:delText>
              </w:r>
            </w:del>
          </w:p>
        </w:tc>
        <w:tc>
          <w:tcPr>
            <w:tcW w:w="1276" w:type="dxa"/>
            <w:tcBorders>
              <w:top w:val="single" w:sz="4" w:space="0" w:color="auto"/>
              <w:left w:val="nil"/>
              <w:bottom w:val="single" w:sz="4" w:space="0" w:color="auto"/>
              <w:right w:val="single" w:sz="4" w:space="0" w:color="auto"/>
            </w:tcBorders>
          </w:tcPr>
          <w:p w14:paraId="33FBB9DC" w14:textId="6079956D" w:rsidR="00572783" w:rsidRPr="006910BE" w:rsidDel="00457AA6" w:rsidRDefault="00572783" w:rsidP="00457AA6">
            <w:pPr>
              <w:pStyle w:val="TAC"/>
              <w:rPr>
                <w:del w:id="197" w:author="Amy TAO" w:date="2022-11-04T19:19:00Z"/>
              </w:rPr>
            </w:pPr>
            <w:del w:id="198" w:author="Amy TAO" w:date="2022-11-04T19:19: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15E9B0" w14:textId="7A36872E" w:rsidR="00572783" w:rsidRPr="006910BE" w:rsidDel="00457AA6" w:rsidRDefault="00572783" w:rsidP="00457AA6">
            <w:pPr>
              <w:pStyle w:val="TAC"/>
              <w:rPr>
                <w:del w:id="199" w:author="Amy TAO" w:date="2022-11-04T19:19:00Z"/>
                <w:lang w:eastAsia="ja-JP"/>
              </w:rPr>
            </w:pPr>
            <w:del w:id="200"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72B2EAB0" w14:textId="1220BE60" w:rsidR="00572783" w:rsidRPr="006910BE" w:rsidDel="00457AA6" w:rsidRDefault="00572783" w:rsidP="00457AA6">
            <w:pPr>
              <w:pStyle w:val="TAC"/>
              <w:rPr>
                <w:del w:id="201" w:author="Amy TAO" w:date="2022-11-04T19:19:00Z"/>
              </w:rPr>
            </w:pPr>
            <w:del w:id="202" w:author="Amy TAO" w:date="2022-11-04T19:19: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E25567" w14:textId="25B45D66" w:rsidR="00572783" w:rsidRPr="006910BE" w:rsidDel="00457AA6" w:rsidRDefault="00572783" w:rsidP="00457AA6">
            <w:pPr>
              <w:pStyle w:val="TAC"/>
              <w:rPr>
                <w:del w:id="203" w:author="Amy TAO" w:date="2022-11-04T19:19:00Z"/>
              </w:rPr>
            </w:pPr>
            <w:del w:id="204" w:author="Amy TAO" w:date="2022-11-04T19:19: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09F326D0" w14:textId="474C46C7" w:rsidR="00572783" w:rsidRPr="006910BE" w:rsidDel="00457AA6" w:rsidRDefault="00572783" w:rsidP="00457AA6">
            <w:pPr>
              <w:pStyle w:val="TAC"/>
              <w:rPr>
                <w:del w:id="205" w:author="Amy TAO" w:date="2022-11-04T19:19:00Z"/>
              </w:rPr>
            </w:pPr>
            <w:del w:id="206" w:author="Amy TAO" w:date="2022-11-04T19:19: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5024BD99" w14:textId="5412D75E" w:rsidR="00572783" w:rsidRPr="006910BE" w:rsidDel="00457AA6" w:rsidRDefault="00572783" w:rsidP="00457AA6">
            <w:pPr>
              <w:pStyle w:val="TAC"/>
              <w:rPr>
                <w:del w:id="207" w:author="Amy TAO" w:date="2022-11-04T19:19:00Z"/>
              </w:rPr>
            </w:pPr>
            <w:del w:id="208" w:author="Amy TAO" w:date="2022-11-04T19:19:00Z">
              <w:r w:rsidRPr="006910BE" w:rsidDel="00457AA6">
                <w:delText>5</w:delText>
              </w:r>
            </w:del>
          </w:p>
        </w:tc>
      </w:tr>
      <w:tr w:rsidR="00572783" w:rsidRPr="006910BE" w:rsidDel="00457AA6" w14:paraId="35790230" w14:textId="1A7B2F7D" w:rsidTr="00457AA6">
        <w:trPr>
          <w:gridBefore w:val="2"/>
          <w:wBefore w:w="137" w:type="dxa"/>
          <w:trHeight w:val="187"/>
          <w:jc w:val="center"/>
          <w:del w:id="209" w:author="Amy TAO" w:date="2022-11-04T19:19:00Z"/>
        </w:trPr>
        <w:tc>
          <w:tcPr>
            <w:tcW w:w="1985" w:type="dxa"/>
            <w:gridSpan w:val="2"/>
            <w:tcBorders>
              <w:left w:val="single" w:sz="4" w:space="0" w:color="auto"/>
              <w:right w:val="single" w:sz="4" w:space="0" w:color="auto"/>
            </w:tcBorders>
            <w:shd w:val="clear" w:color="auto" w:fill="auto"/>
          </w:tcPr>
          <w:p w14:paraId="55A03590" w14:textId="48AD9590" w:rsidR="00572783" w:rsidRPr="006910BE" w:rsidDel="00457AA6" w:rsidRDefault="00572783" w:rsidP="00457AA6">
            <w:pPr>
              <w:pStyle w:val="TAC"/>
              <w:rPr>
                <w:del w:id="210" w:author="Amy TAO" w:date="2022-11-04T19:19:00Z"/>
              </w:rPr>
            </w:pPr>
          </w:p>
        </w:tc>
        <w:tc>
          <w:tcPr>
            <w:tcW w:w="2693" w:type="dxa"/>
            <w:tcBorders>
              <w:top w:val="single" w:sz="4" w:space="0" w:color="auto"/>
              <w:left w:val="nil"/>
              <w:bottom w:val="single" w:sz="4" w:space="0" w:color="auto"/>
              <w:right w:val="single" w:sz="4" w:space="0" w:color="auto"/>
            </w:tcBorders>
          </w:tcPr>
          <w:p w14:paraId="7E33A99A" w14:textId="7716871C" w:rsidR="00572783" w:rsidRPr="006910BE" w:rsidDel="00457AA6" w:rsidRDefault="00572783" w:rsidP="00457AA6">
            <w:pPr>
              <w:pStyle w:val="TAL"/>
              <w:rPr>
                <w:del w:id="211" w:author="Amy TAO" w:date="2022-11-04T19:19:00Z"/>
                <w:lang w:eastAsia="ja-JP"/>
              </w:rPr>
            </w:pPr>
            <w:del w:id="212" w:author="Amy TAO" w:date="2022-11-04T19:19:00Z">
              <w:r w:rsidRPr="006910BE" w:rsidDel="00457AA6">
                <w:rPr>
                  <w:rFonts w:cs="Arial"/>
                  <w:lang w:eastAsia="zh-CN"/>
                </w:rPr>
                <w:delText>NR Band n77, n79</w:delText>
              </w:r>
            </w:del>
          </w:p>
        </w:tc>
        <w:tc>
          <w:tcPr>
            <w:tcW w:w="1276" w:type="dxa"/>
            <w:tcBorders>
              <w:top w:val="single" w:sz="4" w:space="0" w:color="auto"/>
              <w:left w:val="nil"/>
              <w:bottom w:val="single" w:sz="4" w:space="0" w:color="auto"/>
              <w:right w:val="single" w:sz="4" w:space="0" w:color="auto"/>
            </w:tcBorders>
          </w:tcPr>
          <w:p w14:paraId="1EFE866A" w14:textId="03D11467" w:rsidR="00572783" w:rsidRPr="006910BE" w:rsidDel="00457AA6" w:rsidRDefault="00572783" w:rsidP="00457AA6">
            <w:pPr>
              <w:pStyle w:val="TAC"/>
              <w:rPr>
                <w:del w:id="213" w:author="Amy TAO" w:date="2022-11-04T19:19:00Z"/>
              </w:rPr>
            </w:pPr>
            <w:del w:id="214" w:author="Amy TAO" w:date="2022-11-04T19:19: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774196" w14:textId="6A151D34" w:rsidR="00572783" w:rsidRPr="006910BE" w:rsidDel="00457AA6" w:rsidRDefault="00572783" w:rsidP="00457AA6">
            <w:pPr>
              <w:pStyle w:val="TAC"/>
              <w:rPr>
                <w:del w:id="215" w:author="Amy TAO" w:date="2022-11-04T19:19:00Z"/>
                <w:lang w:eastAsia="ja-JP"/>
              </w:rPr>
            </w:pPr>
            <w:del w:id="216"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6B1BF05B" w14:textId="763652BD" w:rsidR="00572783" w:rsidRPr="006910BE" w:rsidDel="00457AA6" w:rsidRDefault="00572783" w:rsidP="00457AA6">
            <w:pPr>
              <w:pStyle w:val="TAC"/>
              <w:rPr>
                <w:del w:id="217" w:author="Amy TAO" w:date="2022-11-04T19:19:00Z"/>
              </w:rPr>
            </w:pPr>
            <w:del w:id="218" w:author="Amy TAO" w:date="2022-11-04T19:19: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E0BD3C" w14:textId="348A3C3D" w:rsidR="00572783" w:rsidRPr="006910BE" w:rsidDel="00457AA6" w:rsidRDefault="00572783" w:rsidP="00457AA6">
            <w:pPr>
              <w:pStyle w:val="TAC"/>
              <w:rPr>
                <w:del w:id="219" w:author="Amy TAO" w:date="2022-11-04T19:19:00Z"/>
              </w:rPr>
            </w:pPr>
            <w:del w:id="220" w:author="Amy TAO" w:date="2022-11-04T19:19:00Z">
              <w:r w:rsidRPr="006910BE" w:rsidDel="00457AA6">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DC8691C" w14:textId="4576F77F" w:rsidR="00572783" w:rsidRPr="006910BE" w:rsidDel="00457AA6" w:rsidRDefault="00572783" w:rsidP="00457AA6">
            <w:pPr>
              <w:pStyle w:val="TAC"/>
              <w:rPr>
                <w:del w:id="221" w:author="Amy TAO" w:date="2022-11-04T19:19:00Z"/>
              </w:rPr>
            </w:pPr>
            <w:del w:id="222" w:author="Amy TAO" w:date="2022-11-04T19:19:00Z">
              <w:r w:rsidRPr="006910BE" w:rsidDel="00457AA6">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C75277E" w14:textId="5777656F" w:rsidR="00572783" w:rsidRPr="006910BE" w:rsidDel="00457AA6" w:rsidRDefault="00572783" w:rsidP="00457AA6">
            <w:pPr>
              <w:pStyle w:val="TAC"/>
              <w:rPr>
                <w:del w:id="223" w:author="Amy TAO" w:date="2022-11-04T19:19:00Z"/>
              </w:rPr>
            </w:pPr>
            <w:del w:id="224" w:author="Amy TAO" w:date="2022-11-04T19:19:00Z">
              <w:r w:rsidRPr="006910BE" w:rsidDel="00457AA6">
                <w:rPr>
                  <w:lang w:eastAsia="zh-CN"/>
                </w:rPr>
                <w:delText>2</w:delText>
              </w:r>
            </w:del>
          </w:p>
        </w:tc>
      </w:tr>
      <w:tr w:rsidR="00572783" w:rsidRPr="006910BE" w:rsidDel="00457AA6" w14:paraId="0E512B23" w14:textId="646EC002" w:rsidTr="00457AA6">
        <w:trPr>
          <w:gridBefore w:val="2"/>
          <w:wBefore w:w="137" w:type="dxa"/>
          <w:trHeight w:val="187"/>
          <w:jc w:val="center"/>
          <w:del w:id="225" w:author="Amy TAO" w:date="2022-11-04T19:19:00Z"/>
        </w:trPr>
        <w:tc>
          <w:tcPr>
            <w:tcW w:w="1985" w:type="dxa"/>
            <w:gridSpan w:val="2"/>
            <w:tcBorders>
              <w:left w:val="single" w:sz="4" w:space="0" w:color="auto"/>
              <w:right w:val="single" w:sz="4" w:space="0" w:color="auto"/>
            </w:tcBorders>
            <w:shd w:val="clear" w:color="auto" w:fill="auto"/>
          </w:tcPr>
          <w:p w14:paraId="7E55B730" w14:textId="02D99FC9" w:rsidR="00572783" w:rsidRPr="006910BE" w:rsidDel="00457AA6" w:rsidRDefault="00572783" w:rsidP="00457AA6">
            <w:pPr>
              <w:pStyle w:val="TAC"/>
              <w:rPr>
                <w:del w:id="226" w:author="Amy TAO" w:date="2022-11-04T19:19:00Z"/>
              </w:rPr>
            </w:pPr>
          </w:p>
        </w:tc>
        <w:tc>
          <w:tcPr>
            <w:tcW w:w="2693" w:type="dxa"/>
            <w:tcBorders>
              <w:top w:val="single" w:sz="4" w:space="0" w:color="auto"/>
              <w:left w:val="nil"/>
              <w:bottom w:val="single" w:sz="4" w:space="0" w:color="auto"/>
              <w:right w:val="single" w:sz="4" w:space="0" w:color="auto"/>
            </w:tcBorders>
          </w:tcPr>
          <w:p w14:paraId="39619EC7" w14:textId="27F03504" w:rsidR="00572783" w:rsidRPr="006910BE" w:rsidDel="00457AA6" w:rsidRDefault="00572783" w:rsidP="00457AA6">
            <w:pPr>
              <w:pStyle w:val="TAL"/>
              <w:rPr>
                <w:del w:id="227" w:author="Amy TAO" w:date="2022-11-04T19:19:00Z"/>
                <w:rFonts w:cs="Arial"/>
              </w:rPr>
            </w:pPr>
            <w:del w:id="228" w:author="Amy TAO" w:date="2022-11-04T19:19:00Z">
              <w:r w:rsidRPr="006910BE" w:rsidDel="00457AA6">
                <w:delText>E-UTRA Band</w:delText>
              </w:r>
              <w:r w:rsidRPr="006910BE" w:rsidDel="00457AA6">
                <w:rPr>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71151953" w14:textId="58B0237E" w:rsidR="00572783" w:rsidRPr="006910BE" w:rsidDel="00457AA6" w:rsidRDefault="00572783" w:rsidP="00457AA6">
            <w:pPr>
              <w:pStyle w:val="TAC"/>
              <w:rPr>
                <w:del w:id="229" w:author="Amy TAO" w:date="2022-11-04T19:19:00Z"/>
              </w:rPr>
            </w:pPr>
            <w:del w:id="230" w:author="Amy TAO" w:date="2022-11-04T19:19: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79679B" w14:textId="772AA4B3" w:rsidR="00572783" w:rsidRPr="006910BE" w:rsidDel="00457AA6" w:rsidRDefault="00572783" w:rsidP="00457AA6">
            <w:pPr>
              <w:pStyle w:val="TAC"/>
              <w:rPr>
                <w:del w:id="231" w:author="Amy TAO" w:date="2022-11-04T19:19:00Z"/>
                <w:lang w:eastAsia="ja-JP"/>
              </w:rPr>
            </w:pPr>
            <w:del w:id="232"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39889939" w14:textId="20EFED23" w:rsidR="00572783" w:rsidRPr="006910BE" w:rsidDel="00457AA6" w:rsidRDefault="00572783" w:rsidP="00457AA6">
            <w:pPr>
              <w:pStyle w:val="TAC"/>
              <w:rPr>
                <w:del w:id="233" w:author="Amy TAO" w:date="2022-11-04T19:19:00Z"/>
              </w:rPr>
            </w:pPr>
            <w:del w:id="234" w:author="Amy TAO" w:date="2022-11-04T19:19: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6AF979" w14:textId="6B88EC5A" w:rsidR="00572783" w:rsidRPr="006910BE" w:rsidDel="00457AA6" w:rsidRDefault="00572783" w:rsidP="00457AA6">
            <w:pPr>
              <w:pStyle w:val="TAC"/>
              <w:rPr>
                <w:del w:id="235" w:author="Amy TAO" w:date="2022-11-04T19:19:00Z"/>
              </w:rPr>
            </w:pPr>
            <w:del w:id="236" w:author="Amy TAO" w:date="2022-11-04T19:19:00Z">
              <w:r w:rsidRPr="006910BE" w:rsidDel="00457AA6">
                <w:rPr>
                  <w:lang w:eastAsia="zh-CN"/>
                </w:rPr>
                <w:delText>-40</w:delText>
              </w:r>
            </w:del>
          </w:p>
        </w:tc>
        <w:tc>
          <w:tcPr>
            <w:tcW w:w="1134" w:type="dxa"/>
            <w:tcBorders>
              <w:top w:val="single" w:sz="4" w:space="0" w:color="auto"/>
              <w:left w:val="nil"/>
              <w:bottom w:val="single" w:sz="4" w:space="0" w:color="auto"/>
              <w:right w:val="single" w:sz="4" w:space="0" w:color="auto"/>
            </w:tcBorders>
            <w:noWrap/>
          </w:tcPr>
          <w:p w14:paraId="4AF161A9" w14:textId="766A558C" w:rsidR="00572783" w:rsidRPr="006910BE" w:rsidDel="00457AA6" w:rsidRDefault="00572783" w:rsidP="00457AA6">
            <w:pPr>
              <w:pStyle w:val="TAC"/>
              <w:rPr>
                <w:del w:id="237" w:author="Amy TAO" w:date="2022-11-04T19:19:00Z"/>
              </w:rPr>
            </w:pPr>
            <w:del w:id="238" w:author="Amy TAO" w:date="2022-11-04T19:19:00Z">
              <w:r w:rsidRPr="006910BE" w:rsidDel="00457AA6">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293C6DE8" w14:textId="6860CB93" w:rsidR="00572783" w:rsidRPr="006910BE" w:rsidDel="00457AA6" w:rsidRDefault="00572783" w:rsidP="00457AA6">
            <w:pPr>
              <w:pStyle w:val="TAC"/>
              <w:rPr>
                <w:del w:id="239" w:author="Amy TAO" w:date="2022-11-04T19:19:00Z"/>
              </w:rPr>
            </w:pPr>
          </w:p>
        </w:tc>
      </w:tr>
      <w:tr w:rsidR="00572783" w:rsidRPr="006910BE" w:rsidDel="00457AA6" w14:paraId="17B5DAC0" w14:textId="791D651C" w:rsidTr="00457AA6">
        <w:trPr>
          <w:gridBefore w:val="2"/>
          <w:wBefore w:w="137" w:type="dxa"/>
          <w:trHeight w:val="187"/>
          <w:jc w:val="center"/>
          <w:del w:id="240" w:author="Amy TAO" w:date="2022-11-04T19:19:00Z"/>
        </w:trPr>
        <w:tc>
          <w:tcPr>
            <w:tcW w:w="1985" w:type="dxa"/>
            <w:gridSpan w:val="2"/>
            <w:tcBorders>
              <w:left w:val="single" w:sz="4" w:space="0" w:color="auto"/>
              <w:right w:val="single" w:sz="4" w:space="0" w:color="auto"/>
            </w:tcBorders>
            <w:shd w:val="clear" w:color="auto" w:fill="auto"/>
          </w:tcPr>
          <w:p w14:paraId="5AF086A0" w14:textId="07C9055D" w:rsidR="00572783" w:rsidRPr="006910BE" w:rsidDel="00457AA6" w:rsidRDefault="00572783" w:rsidP="00457AA6">
            <w:pPr>
              <w:pStyle w:val="TAC"/>
              <w:rPr>
                <w:del w:id="241" w:author="Amy TAO" w:date="2022-11-04T19:19:00Z"/>
              </w:rPr>
            </w:pPr>
          </w:p>
        </w:tc>
        <w:tc>
          <w:tcPr>
            <w:tcW w:w="2693" w:type="dxa"/>
            <w:tcBorders>
              <w:top w:val="single" w:sz="4" w:space="0" w:color="auto"/>
              <w:left w:val="nil"/>
              <w:bottom w:val="single" w:sz="4" w:space="0" w:color="auto"/>
              <w:right w:val="single" w:sz="4" w:space="0" w:color="auto"/>
            </w:tcBorders>
          </w:tcPr>
          <w:p w14:paraId="586988B5" w14:textId="2B05A2C9" w:rsidR="00572783" w:rsidRPr="006910BE" w:rsidDel="00457AA6" w:rsidRDefault="00572783" w:rsidP="00457AA6">
            <w:pPr>
              <w:pStyle w:val="TAL"/>
              <w:rPr>
                <w:del w:id="242" w:author="Amy TAO" w:date="2022-11-04T19:19:00Z"/>
                <w:lang w:eastAsia="ja-JP"/>
              </w:rPr>
            </w:pPr>
            <w:del w:id="243" w:author="Amy TAO" w:date="2022-11-04T19:19:00Z">
              <w:r w:rsidRPr="006910BE" w:rsidDel="00457AA6">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63AE66C3" w14:textId="26F6A6BC" w:rsidR="00572783" w:rsidRPr="006910BE" w:rsidDel="00457AA6" w:rsidRDefault="00572783" w:rsidP="00457AA6">
            <w:pPr>
              <w:pStyle w:val="TAC"/>
              <w:rPr>
                <w:del w:id="244" w:author="Amy TAO" w:date="2022-11-04T19:19:00Z"/>
              </w:rPr>
            </w:pPr>
            <w:del w:id="245" w:author="Amy TAO" w:date="2022-11-04T19:19:00Z">
              <w:r w:rsidRPr="006910BE" w:rsidDel="00457AA6">
                <w:delText>1880</w:delText>
              </w:r>
            </w:del>
          </w:p>
        </w:tc>
        <w:tc>
          <w:tcPr>
            <w:tcW w:w="425" w:type="dxa"/>
            <w:tcBorders>
              <w:top w:val="single" w:sz="4" w:space="0" w:color="auto"/>
              <w:left w:val="nil"/>
              <w:bottom w:val="single" w:sz="4" w:space="0" w:color="auto"/>
              <w:right w:val="single" w:sz="4" w:space="0" w:color="auto"/>
            </w:tcBorders>
          </w:tcPr>
          <w:p w14:paraId="34A92CF8" w14:textId="5F674FCA" w:rsidR="00572783" w:rsidRPr="006910BE" w:rsidDel="00457AA6" w:rsidRDefault="00572783" w:rsidP="00457AA6">
            <w:pPr>
              <w:pStyle w:val="TAC"/>
              <w:rPr>
                <w:del w:id="246" w:author="Amy TAO" w:date="2022-11-04T19:19:00Z"/>
                <w:lang w:eastAsia="ja-JP"/>
              </w:rPr>
            </w:pPr>
          </w:p>
        </w:tc>
        <w:tc>
          <w:tcPr>
            <w:tcW w:w="1134" w:type="dxa"/>
            <w:tcBorders>
              <w:top w:val="single" w:sz="4" w:space="0" w:color="auto"/>
              <w:left w:val="nil"/>
              <w:bottom w:val="single" w:sz="4" w:space="0" w:color="auto"/>
              <w:right w:val="single" w:sz="4" w:space="0" w:color="auto"/>
            </w:tcBorders>
          </w:tcPr>
          <w:p w14:paraId="592EEFAC" w14:textId="003C75B3" w:rsidR="00572783" w:rsidRPr="006910BE" w:rsidDel="00457AA6" w:rsidRDefault="00572783" w:rsidP="00457AA6">
            <w:pPr>
              <w:pStyle w:val="TAC"/>
              <w:rPr>
                <w:del w:id="247" w:author="Amy TAO" w:date="2022-11-04T19:19:00Z"/>
              </w:rPr>
            </w:pPr>
            <w:del w:id="248" w:author="Amy TAO" w:date="2022-11-04T19:19:00Z">
              <w:r w:rsidRPr="006910BE" w:rsidDel="00457AA6">
                <w:delText>1895</w:delText>
              </w:r>
            </w:del>
          </w:p>
        </w:tc>
        <w:tc>
          <w:tcPr>
            <w:tcW w:w="992" w:type="dxa"/>
            <w:tcBorders>
              <w:top w:val="single" w:sz="4" w:space="0" w:color="auto"/>
              <w:left w:val="nil"/>
              <w:bottom w:val="single" w:sz="4" w:space="0" w:color="auto"/>
              <w:right w:val="single" w:sz="4" w:space="0" w:color="auto"/>
            </w:tcBorders>
          </w:tcPr>
          <w:p w14:paraId="78AD818E" w14:textId="73F948DE" w:rsidR="00572783" w:rsidRPr="006910BE" w:rsidDel="00457AA6" w:rsidRDefault="00572783" w:rsidP="00457AA6">
            <w:pPr>
              <w:pStyle w:val="TAC"/>
              <w:rPr>
                <w:del w:id="249" w:author="Amy TAO" w:date="2022-11-04T19:19:00Z"/>
              </w:rPr>
            </w:pPr>
            <w:del w:id="250" w:author="Amy TAO" w:date="2022-11-04T19:19:00Z">
              <w:r w:rsidRPr="006910BE" w:rsidDel="00457AA6">
                <w:delText>-40</w:delText>
              </w:r>
            </w:del>
          </w:p>
        </w:tc>
        <w:tc>
          <w:tcPr>
            <w:tcW w:w="1134" w:type="dxa"/>
            <w:tcBorders>
              <w:top w:val="single" w:sz="4" w:space="0" w:color="auto"/>
              <w:left w:val="nil"/>
              <w:bottom w:val="single" w:sz="4" w:space="0" w:color="auto"/>
              <w:right w:val="single" w:sz="4" w:space="0" w:color="auto"/>
            </w:tcBorders>
            <w:noWrap/>
          </w:tcPr>
          <w:p w14:paraId="33503041" w14:textId="2AEA0DE0" w:rsidR="00572783" w:rsidRPr="006910BE" w:rsidDel="00457AA6" w:rsidRDefault="00572783" w:rsidP="00457AA6">
            <w:pPr>
              <w:pStyle w:val="TAC"/>
              <w:rPr>
                <w:del w:id="251" w:author="Amy TAO" w:date="2022-11-04T19:19:00Z"/>
              </w:rPr>
            </w:pPr>
            <w:del w:id="252" w:author="Amy TAO" w:date="2022-11-04T19:19: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2657F745" w14:textId="0E5F4D19" w:rsidR="00572783" w:rsidRPr="006910BE" w:rsidDel="00457AA6" w:rsidRDefault="00572783" w:rsidP="00457AA6">
            <w:pPr>
              <w:pStyle w:val="TAC"/>
              <w:rPr>
                <w:del w:id="253" w:author="Amy TAO" w:date="2022-11-04T19:19:00Z"/>
              </w:rPr>
            </w:pPr>
            <w:del w:id="254" w:author="Amy TAO" w:date="2022-11-04T19:19:00Z">
              <w:r w:rsidRPr="006910BE" w:rsidDel="00457AA6">
                <w:delText>5, 8</w:delText>
              </w:r>
            </w:del>
          </w:p>
        </w:tc>
      </w:tr>
      <w:tr w:rsidR="00572783" w:rsidRPr="006910BE" w:rsidDel="00457AA6" w14:paraId="6EAAAC4A" w14:textId="58914191" w:rsidTr="00457AA6">
        <w:trPr>
          <w:gridBefore w:val="2"/>
          <w:wBefore w:w="137" w:type="dxa"/>
          <w:trHeight w:val="187"/>
          <w:jc w:val="center"/>
          <w:del w:id="255" w:author="Amy TAO" w:date="2022-11-04T19:19:00Z"/>
        </w:trPr>
        <w:tc>
          <w:tcPr>
            <w:tcW w:w="1985" w:type="dxa"/>
            <w:gridSpan w:val="2"/>
            <w:tcBorders>
              <w:left w:val="single" w:sz="4" w:space="0" w:color="auto"/>
              <w:right w:val="single" w:sz="4" w:space="0" w:color="auto"/>
            </w:tcBorders>
            <w:shd w:val="clear" w:color="auto" w:fill="auto"/>
          </w:tcPr>
          <w:p w14:paraId="3695B292" w14:textId="77BCE9BD" w:rsidR="00572783" w:rsidRPr="006910BE" w:rsidDel="00457AA6" w:rsidRDefault="00572783" w:rsidP="00457AA6">
            <w:pPr>
              <w:pStyle w:val="TAC"/>
              <w:rPr>
                <w:del w:id="256" w:author="Amy TAO" w:date="2022-11-04T19:19:00Z"/>
              </w:rPr>
            </w:pPr>
          </w:p>
        </w:tc>
        <w:tc>
          <w:tcPr>
            <w:tcW w:w="2693" w:type="dxa"/>
            <w:tcBorders>
              <w:top w:val="single" w:sz="4" w:space="0" w:color="auto"/>
              <w:left w:val="nil"/>
              <w:bottom w:val="single" w:sz="4" w:space="0" w:color="auto"/>
              <w:right w:val="single" w:sz="4" w:space="0" w:color="auto"/>
            </w:tcBorders>
          </w:tcPr>
          <w:p w14:paraId="27F05512" w14:textId="6F021C07" w:rsidR="00572783" w:rsidRPr="006910BE" w:rsidDel="00457AA6" w:rsidRDefault="00572783" w:rsidP="00457AA6">
            <w:pPr>
              <w:pStyle w:val="TAL"/>
              <w:rPr>
                <w:del w:id="257" w:author="Amy TAO" w:date="2022-11-04T19:19:00Z"/>
                <w:lang w:eastAsia="ja-JP"/>
              </w:rPr>
            </w:pPr>
            <w:del w:id="258" w:author="Amy TAO" w:date="2022-11-04T19:19:00Z">
              <w:r w:rsidRPr="006910BE" w:rsidDel="00457AA6">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9FC58B3" w14:textId="1EB37C7B" w:rsidR="00572783" w:rsidRPr="006910BE" w:rsidDel="00457AA6" w:rsidRDefault="00572783" w:rsidP="00457AA6">
            <w:pPr>
              <w:pStyle w:val="TAC"/>
              <w:rPr>
                <w:del w:id="259" w:author="Amy TAO" w:date="2022-11-04T19:19:00Z"/>
              </w:rPr>
            </w:pPr>
            <w:del w:id="260" w:author="Amy TAO" w:date="2022-11-04T19:19:00Z">
              <w:r w:rsidRPr="006910BE" w:rsidDel="00457AA6">
                <w:delText>1895</w:delText>
              </w:r>
            </w:del>
          </w:p>
        </w:tc>
        <w:tc>
          <w:tcPr>
            <w:tcW w:w="425" w:type="dxa"/>
            <w:tcBorders>
              <w:top w:val="single" w:sz="4" w:space="0" w:color="auto"/>
              <w:left w:val="nil"/>
              <w:bottom w:val="single" w:sz="4" w:space="0" w:color="auto"/>
              <w:right w:val="single" w:sz="4" w:space="0" w:color="auto"/>
            </w:tcBorders>
          </w:tcPr>
          <w:p w14:paraId="70E3979A" w14:textId="66BB3BDF" w:rsidR="00572783" w:rsidRPr="006910BE" w:rsidDel="00457AA6" w:rsidRDefault="00572783" w:rsidP="00457AA6">
            <w:pPr>
              <w:pStyle w:val="TAC"/>
              <w:rPr>
                <w:del w:id="261" w:author="Amy TAO" w:date="2022-11-04T19:19:00Z"/>
                <w:lang w:eastAsia="ja-JP"/>
              </w:rPr>
            </w:pPr>
          </w:p>
        </w:tc>
        <w:tc>
          <w:tcPr>
            <w:tcW w:w="1134" w:type="dxa"/>
            <w:tcBorders>
              <w:top w:val="single" w:sz="4" w:space="0" w:color="auto"/>
              <w:left w:val="nil"/>
              <w:bottom w:val="single" w:sz="4" w:space="0" w:color="auto"/>
              <w:right w:val="single" w:sz="4" w:space="0" w:color="auto"/>
            </w:tcBorders>
          </w:tcPr>
          <w:p w14:paraId="663BE135" w14:textId="41CCC20F" w:rsidR="00572783" w:rsidRPr="006910BE" w:rsidDel="00457AA6" w:rsidRDefault="00572783" w:rsidP="00457AA6">
            <w:pPr>
              <w:pStyle w:val="TAC"/>
              <w:rPr>
                <w:del w:id="262" w:author="Amy TAO" w:date="2022-11-04T19:19:00Z"/>
              </w:rPr>
            </w:pPr>
            <w:del w:id="263" w:author="Amy TAO" w:date="2022-11-04T19:19:00Z">
              <w:r w:rsidRPr="006910BE" w:rsidDel="00457AA6">
                <w:delText>1915</w:delText>
              </w:r>
            </w:del>
          </w:p>
        </w:tc>
        <w:tc>
          <w:tcPr>
            <w:tcW w:w="992" w:type="dxa"/>
            <w:tcBorders>
              <w:top w:val="single" w:sz="4" w:space="0" w:color="auto"/>
              <w:left w:val="nil"/>
              <w:bottom w:val="single" w:sz="4" w:space="0" w:color="auto"/>
              <w:right w:val="single" w:sz="4" w:space="0" w:color="auto"/>
            </w:tcBorders>
          </w:tcPr>
          <w:p w14:paraId="223BAE9C" w14:textId="3D5171B2" w:rsidR="00572783" w:rsidRPr="006910BE" w:rsidDel="00457AA6" w:rsidRDefault="00572783" w:rsidP="00457AA6">
            <w:pPr>
              <w:pStyle w:val="TAC"/>
              <w:rPr>
                <w:del w:id="264" w:author="Amy TAO" w:date="2022-11-04T19:19:00Z"/>
              </w:rPr>
            </w:pPr>
            <w:del w:id="265" w:author="Amy TAO" w:date="2022-11-04T19:19:00Z">
              <w:r w:rsidRPr="006910BE" w:rsidDel="00457AA6">
                <w:delText>-15.5</w:delText>
              </w:r>
            </w:del>
          </w:p>
        </w:tc>
        <w:tc>
          <w:tcPr>
            <w:tcW w:w="1134" w:type="dxa"/>
            <w:tcBorders>
              <w:top w:val="single" w:sz="4" w:space="0" w:color="auto"/>
              <w:left w:val="nil"/>
              <w:bottom w:val="single" w:sz="4" w:space="0" w:color="auto"/>
              <w:right w:val="single" w:sz="4" w:space="0" w:color="auto"/>
            </w:tcBorders>
            <w:noWrap/>
          </w:tcPr>
          <w:p w14:paraId="66A64FEA" w14:textId="6CBE3683" w:rsidR="00572783" w:rsidRPr="006910BE" w:rsidDel="00457AA6" w:rsidRDefault="00572783" w:rsidP="00457AA6">
            <w:pPr>
              <w:pStyle w:val="TAC"/>
              <w:rPr>
                <w:del w:id="266" w:author="Amy TAO" w:date="2022-11-04T19:19:00Z"/>
              </w:rPr>
            </w:pPr>
            <w:del w:id="267" w:author="Amy TAO" w:date="2022-11-04T19:19:00Z">
              <w:r w:rsidRPr="006910BE" w:rsidDel="00457AA6">
                <w:delText>5</w:delText>
              </w:r>
            </w:del>
          </w:p>
        </w:tc>
        <w:tc>
          <w:tcPr>
            <w:tcW w:w="1134" w:type="dxa"/>
            <w:gridSpan w:val="2"/>
            <w:tcBorders>
              <w:top w:val="single" w:sz="4" w:space="0" w:color="auto"/>
              <w:left w:val="nil"/>
              <w:bottom w:val="single" w:sz="4" w:space="0" w:color="auto"/>
              <w:right w:val="single" w:sz="4" w:space="0" w:color="auto"/>
            </w:tcBorders>
            <w:noWrap/>
          </w:tcPr>
          <w:p w14:paraId="1554BB85" w14:textId="665EA949" w:rsidR="00572783" w:rsidRPr="006910BE" w:rsidDel="00457AA6" w:rsidRDefault="00572783" w:rsidP="00457AA6">
            <w:pPr>
              <w:pStyle w:val="TAC"/>
              <w:rPr>
                <w:del w:id="268" w:author="Amy TAO" w:date="2022-11-04T19:19:00Z"/>
              </w:rPr>
            </w:pPr>
            <w:del w:id="269" w:author="Amy TAO" w:date="2022-11-04T19:19:00Z">
              <w:r w:rsidRPr="006910BE" w:rsidDel="00457AA6">
                <w:delText>5, 7, 8</w:delText>
              </w:r>
            </w:del>
          </w:p>
        </w:tc>
      </w:tr>
      <w:tr w:rsidR="00572783" w:rsidRPr="006910BE" w:rsidDel="00457AA6" w14:paraId="34825F32" w14:textId="24CFECE7" w:rsidTr="00457AA6">
        <w:trPr>
          <w:gridBefore w:val="2"/>
          <w:wBefore w:w="137" w:type="dxa"/>
          <w:trHeight w:val="187"/>
          <w:jc w:val="center"/>
          <w:del w:id="270" w:author="Amy TAO" w:date="2022-11-04T19:19:00Z"/>
        </w:trPr>
        <w:tc>
          <w:tcPr>
            <w:tcW w:w="1985" w:type="dxa"/>
            <w:gridSpan w:val="2"/>
            <w:tcBorders>
              <w:left w:val="single" w:sz="4" w:space="0" w:color="auto"/>
              <w:right w:val="single" w:sz="4" w:space="0" w:color="auto"/>
            </w:tcBorders>
            <w:shd w:val="clear" w:color="auto" w:fill="auto"/>
          </w:tcPr>
          <w:p w14:paraId="24A07DF5" w14:textId="578D2EAB" w:rsidR="00572783" w:rsidRPr="006910BE" w:rsidDel="00457AA6" w:rsidRDefault="00572783" w:rsidP="00457AA6">
            <w:pPr>
              <w:pStyle w:val="TAC"/>
              <w:rPr>
                <w:del w:id="271" w:author="Amy TAO" w:date="2022-11-04T19:19:00Z"/>
              </w:rPr>
            </w:pPr>
          </w:p>
        </w:tc>
        <w:tc>
          <w:tcPr>
            <w:tcW w:w="2693" w:type="dxa"/>
            <w:tcBorders>
              <w:top w:val="single" w:sz="4" w:space="0" w:color="auto"/>
              <w:left w:val="nil"/>
              <w:bottom w:val="single" w:sz="4" w:space="0" w:color="auto"/>
              <w:right w:val="single" w:sz="4" w:space="0" w:color="auto"/>
            </w:tcBorders>
          </w:tcPr>
          <w:p w14:paraId="3C0CE936" w14:textId="784729AB" w:rsidR="00572783" w:rsidRPr="006910BE" w:rsidDel="00457AA6" w:rsidRDefault="00572783" w:rsidP="00457AA6">
            <w:pPr>
              <w:pStyle w:val="TAL"/>
              <w:rPr>
                <w:del w:id="272" w:author="Amy TAO" w:date="2022-11-04T19:19:00Z"/>
                <w:lang w:eastAsia="ja-JP"/>
              </w:rPr>
            </w:pPr>
            <w:del w:id="273" w:author="Amy TAO" w:date="2022-11-04T19:19:00Z">
              <w:r w:rsidRPr="006910BE" w:rsidDel="00457AA6">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65B81DA" w14:textId="4025DF97" w:rsidR="00572783" w:rsidRPr="006910BE" w:rsidDel="00457AA6" w:rsidRDefault="00572783" w:rsidP="00457AA6">
            <w:pPr>
              <w:pStyle w:val="TAC"/>
              <w:rPr>
                <w:del w:id="274" w:author="Amy TAO" w:date="2022-11-04T19:19:00Z"/>
              </w:rPr>
            </w:pPr>
            <w:del w:id="275" w:author="Amy TAO" w:date="2022-11-04T19:19:00Z">
              <w:r w:rsidRPr="006910BE" w:rsidDel="00457AA6">
                <w:delText>1915</w:delText>
              </w:r>
            </w:del>
          </w:p>
        </w:tc>
        <w:tc>
          <w:tcPr>
            <w:tcW w:w="425" w:type="dxa"/>
            <w:tcBorders>
              <w:top w:val="single" w:sz="4" w:space="0" w:color="auto"/>
              <w:left w:val="nil"/>
              <w:bottom w:val="single" w:sz="4" w:space="0" w:color="auto"/>
              <w:right w:val="single" w:sz="4" w:space="0" w:color="auto"/>
            </w:tcBorders>
          </w:tcPr>
          <w:p w14:paraId="0F915BBE" w14:textId="07FF8D82" w:rsidR="00572783" w:rsidRPr="006910BE" w:rsidDel="00457AA6" w:rsidRDefault="00572783" w:rsidP="00457AA6">
            <w:pPr>
              <w:pStyle w:val="TAC"/>
              <w:rPr>
                <w:del w:id="276" w:author="Amy TAO" w:date="2022-11-04T19:19:00Z"/>
                <w:lang w:eastAsia="ja-JP"/>
              </w:rPr>
            </w:pPr>
          </w:p>
        </w:tc>
        <w:tc>
          <w:tcPr>
            <w:tcW w:w="1134" w:type="dxa"/>
            <w:tcBorders>
              <w:top w:val="single" w:sz="4" w:space="0" w:color="auto"/>
              <w:left w:val="nil"/>
              <w:bottom w:val="single" w:sz="4" w:space="0" w:color="auto"/>
              <w:right w:val="single" w:sz="4" w:space="0" w:color="auto"/>
            </w:tcBorders>
          </w:tcPr>
          <w:p w14:paraId="56794FCE" w14:textId="6311EE8F" w:rsidR="00572783" w:rsidRPr="006910BE" w:rsidDel="00457AA6" w:rsidRDefault="00572783" w:rsidP="00457AA6">
            <w:pPr>
              <w:pStyle w:val="TAC"/>
              <w:rPr>
                <w:del w:id="277" w:author="Amy TAO" w:date="2022-11-04T19:19:00Z"/>
              </w:rPr>
            </w:pPr>
            <w:del w:id="278" w:author="Amy TAO" w:date="2022-11-04T19:19:00Z">
              <w:r w:rsidRPr="006910BE" w:rsidDel="00457AA6">
                <w:delText>1920</w:delText>
              </w:r>
            </w:del>
          </w:p>
        </w:tc>
        <w:tc>
          <w:tcPr>
            <w:tcW w:w="992" w:type="dxa"/>
            <w:tcBorders>
              <w:top w:val="single" w:sz="4" w:space="0" w:color="auto"/>
              <w:left w:val="nil"/>
              <w:bottom w:val="single" w:sz="4" w:space="0" w:color="auto"/>
              <w:right w:val="single" w:sz="4" w:space="0" w:color="auto"/>
            </w:tcBorders>
          </w:tcPr>
          <w:p w14:paraId="06F76C21" w14:textId="294E0DE1" w:rsidR="00572783" w:rsidRPr="006910BE" w:rsidDel="00457AA6" w:rsidRDefault="00572783" w:rsidP="00457AA6">
            <w:pPr>
              <w:pStyle w:val="TAC"/>
              <w:rPr>
                <w:del w:id="279" w:author="Amy TAO" w:date="2022-11-04T19:19:00Z"/>
              </w:rPr>
            </w:pPr>
            <w:del w:id="280" w:author="Amy TAO" w:date="2022-11-04T19:19:00Z">
              <w:r w:rsidRPr="006910BE" w:rsidDel="00457AA6">
                <w:delText>+1.6</w:delText>
              </w:r>
            </w:del>
          </w:p>
        </w:tc>
        <w:tc>
          <w:tcPr>
            <w:tcW w:w="1134" w:type="dxa"/>
            <w:tcBorders>
              <w:top w:val="single" w:sz="4" w:space="0" w:color="auto"/>
              <w:left w:val="nil"/>
              <w:bottom w:val="single" w:sz="4" w:space="0" w:color="auto"/>
              <w:right w:val="single" w:sz="4" w:space="0" w:color="auto"/>
            </w:tcBorders>
            <w:noWrap/>
          </w:tcPr>
          <w:p w14:paraId="5CFBDCBE" w14:textId="217B4F39" w:rsidR="00572783" w:rsidRPr="006910BE" w:rsidDel="00457AA6" w:rsidRDefault="00572783" w:rsidP="00457AA6">
            <w:pPr>
              <w:pStyle w:val="TAC"/>
              <w:rPr>
                <w:del w:id="281" w:author="Amy TAO" w:date="2022-11-04T19:19:00Z"/>
              </w:rPr>
            </w:pPr>
            <w:del w:id="282" w:author="Amy TAO" w:date="2022-11-04T19:19:00Z">
              <w:r w:rsidRPr="006910BE" w:rsidDel="00457AA6">
                <w:delText>5</w:delText>
              </w:r>
            </w:del>
          </w:p>
        </w:tc>
        <w:tc>
          <w:tcPr>
            <w:tcW w:w="1134" w:type="dxa"/>
            <w:gridSpan w:val="2"/>
            <w:tcBorders>
              <w:top w:val="single" w:sz="4" w:space="0" w:color="auto"/>
              <w:left w:val="nil"/>
              <w:bottom w:val="single" w:sz="4" w:space="0" w:color="auto"/>
              <w:right w:val="single" w:sz="4" w:space="0" w:color="auto"/>
            </w:tcBorders>
            <w:noWrap/>
          </w:tcPr>
          <w:p w14:paraId="45504C0D" w14:textId="5D3A68B6" w:rsidR="00572783" w:rsidRPr="006910BE" w:rsidDel="00457AA6" w:rsidRDefault="00572783" w:rsidP="00457AA6">
            <w:pPr>
              <w:pStyle w:val="TAC"/>
              <w:rPr>
                <w:del w:id="283" w:author="Amy TAO" w:date="2022-11-04T19:19:00Z"/>
              </w:rPr>
            </w:pPr>
            <w:del w:id="284" w:author="Amy TAO" w:date="2022-11-04T19:19:00Z">
              <w:r w:rsidRPr="006910BE" w:rsidDel="00457AA6">
                <w:delText>5, 7, 8, 20</w:delText>
              </w:r>
            </w:del>
          </w:p>
        </w:tc>
      </w:tr>
      <w:tr w:rsidR="00572783" w:rsidRPr="006910BE" w:rsidDel="00457AA6" w14:paraId="37BE0B90" w14:textId="32CA567A" w:rsidTr="00457AA6">
        <w:trPr>
          <w:gridBefore w:val="2"/>
          <w:wBefore w:w="137" w:type="dxa"/>
          <w:trHeight w:val="187"/>
          <w:jc w:val="center"/>
          <w:del w:id="285" w:author="Amy TAO" w:date="2022-11-04T19:19:00Z"/>
        </w:trPr>
        <w:tc>
          <w:tcPr>
            <w:tcW w:w="1985" w:type="dxa"/>
            <w:gridSpan w:val="2"/>
            <w:tcBorders>
              <w:left w:val="single" w:sz="4" w:space="0" w:color="auto"/>
              <w:bottom w:val="single" w:sz="4" w:space="0" w:color="auto"/>
              <w:right w:val="single" w:sz="4" w:space="0" w:color="auto"/>
            </w:tcBorders>
            <w:shd w:val="clear" w:color="auto" w:fill="auto"/>
          </w:tcPr>
          <w:p w14:paraId="088ADE27" w14:textId="57C02B24" w:rsidR="00572783" w:rsidRPr="006910BE" w:rsidDel="00457AA6" w:rsidRDefault="00572783" w:rsidP="00457AA6">
            <w:pPr>
              <w:pStyle w:val="TAC"/>
              <w:rPr>
                <w:del w:id="286" w:author="Amy TAO" w:date="2022-11-04T19:19:00Z"/>
              </w:rPr>
            </w:pPr>
          </w:p>
        </w:tc>
        <w:tc>
          <w:tcPr>
            <w:tcW w:w="2693" w:type="dxa"/>
            <w:tcBorders>
              <w:top w:val="single" w:sz="4" w:space="0" w:color="auto"/>
              <w:left w:val="nil"/>
              <w:bottom w:val="single" w:sz="4" w:space="0" w:color="auto"/>
              <w:right w:val="single" w:sz="4" w:space="0" w:color="auto"/>
            </w:tcBorders>
          </w:tcPr>
          <w:p w14:paraId="5279419A" w14:textId="000FD8C6" w:rsidR="00572783" w:rsidRPr="006910BE" w:rsidDel="00457AA6" w:rsidRDefault="00572783" w:rsidP="00457AA6">
            <w:pPr>
              <w:pStyle w:val="TAL"/>
              <w:rPr>
                <w:del w:id="287" w:author="Amy TAO" w:date="2022-11-04T19:19:00Z"/>
                <w:lang w:eastAsia="ja-JP"/>
              </w:rPr>
            </w:pPr>
            <w:del w:id="288" w:author="Amy TAO" w:date="2022-11-04T19:19:00Z">
              <w:r w:rsidRPr="006910BE" w:rsidDel="00457AA6">
                <w:rPr>
                  <w:rFonts w:cs="Arial"/>
                </w:rPr>
                <w:delText>E-UTRA Band 11, 18, 19, 21, 74</w:delText>
              </w:r>
            </w:del>
          </w:p>
        </w:tc>
        <w:tc>
          <w:tcPr>
            <w:tcW w:w="1276" w:type="dxa"/>
            <w:tcBorders>
              <w:top w:val="single" w:sz="4" w:space="0" w:color="auto"/>
              <w:left w:val="nil"/>
              <w:bottom w:val="single" w:sz="4" w:space="0" w:color="auto"/>
              <w:right w:val="single" w:sz="4" w:space="0" w:color="auto"/>
            </w:tcBorders>
          </w:tcPr>
          <w:p w14:paraId="10D69D12" w14:textId="2DAC8A71" w:rsidR="00572783" w:rsidRPr="006910BE" w:rsidDel="00457AA6" w:rsidRDefault="00572783" w:rsidP="00457AA6">
            <w:pPr>
              <w:pStyle w:val="TAC"/>
              <w:rPr>
                <w:del w:id="289" w:author="Amy TAO" w:date="2022-11-04T19:19:00Z"/>
              </w:rPr>
            </w:pPr>
            <w:del w:id="290" w:author="Amy TAO" w:date="2022-11-04T19:19: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547324" w14:textId="136FF0FF" w:rsidR="00572783" w:rsidRPr="006910BE" w:rsidDel="00457AA6" w:rsidRDefault="00572783" w:rsidP="00457AA6">
            <w:pPr>
              <w:pStyle w:val="TAC"/>
              <w:rPr>
                <w:del w:id="291" w:author="Amy TAO" w:date="2022-11-04T19:19:00Z"/>
                <w:lang w:eastAsia="ja-JP"/>
              </w:rPr>
            </w:pPr>
            <w:del w:id="292" w:author="Amy TAO" w:date="2022-11-04T19:19: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06D1D704" w14:textId="44348112" w:rsidR="00572783" w:rsidRPr="006910BE" w:rsidDel="00457AA6" w:rsidRDefault="00572783" w:rsidP="00457AA6">
            <w:pPr>
              <w:pStyle w:val="TAC"/>
              <w:rPr>
                <w:del w:id="293" w:author="Amy TAO" w:date="2022-11-04T19:19:00Z"/>
              </w:rPr>
            </w:pPr>
            <w:del w:id="294" w:author="Amy TAO" w:date="2022-11-04T19:19: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B326B00" w14:textId="508EE26C" w:rsidR="00572783" w:rsidRPr="006910BE" w:rsidDel="00457AA6" w:rsidRDefault="00572783" w:rsidP="00457AA6">
            <w:pPr>
              <w:pStyle w:val="TAC"/>
              <w:rPr>
                <w:del w:id="295" w:author="Amy TAO" w:date="2022-11-04T19:19:00Z"/>
              </w:rPr>
            </w:pPr>
            <w:del w:id="296" w:author="Amy TAO" w:date="2022-11-04T19:19: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183FC1D5" w14:textId="21D580BA" w:rsidR="00572783" w:rsidRPr="006910BE" w:rsidDel="00457AA6" w:rsidRDefault="00572783" w:rsidP="00457AA6">
            <w:pPr>
              <w:pStyle w:val="TAC"/>
              <w:rPr>
                <w:del w:id="297" w:author="Amy TAO" w:date="2022-11-04T19:19:00Z"/>
              </w:rPr>
            </w:pPr>
            <w:del w:id="298" w:author="Amy TAO" w:date="2022-11-04T19:19: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60FBD242" w14:textId="16B82E06" w:rsidR="00572783" w:rsidRPr="006910BE" w:rsidDel="00457AA6" w:rsidRDefault="00572783" w:rsidP="00457AA6">
            <w:pPr>
              <w:pStyle w:val="TAC"/>
              <w:rPr>
                <w:del w:id="299" w:author="Amy TAO" w:date="2022-11-04T19:19:00Z"/>
              </w:rPr>
            </w:pPr>
          </w:p>
        </w:tc>
      </w:tr>
      <w:tr w:rsidR="00572783" w:rsidRPr="006910BE" w:rsidDel="00457AA6" w14:paraId="4E1F44DE" w14:textId="711834FD" w:rsidTr="00457AA6">
        <w:trPr>
          <w:gridBefore w:val="2"/>
          <w:wBefore w:w="137" w:type="dxa"/>
          <w:trHeight w:val="187"/>
          <w:jc w:val="center"/>
          <w:del w:id="300" w:author="Amy TAO" w:date="2022-11-04T19:08:00Z"/>
        </w:trPr>
        <w:tc>
          <w:tcPr>
            <w:tcW w:w="1985" w:type="dxa"/>
            <w:gridSpan w:val="2"/>
            <w:tcBorders>
              <w:top w:val="single" w:sz="4" w:space="0" w:color="auto"/>
              <w:left w:val="single" w:sz="4" w:space="0" w:color="auto"/>
              <w:right w:val="single" w:sz="4" w:space="0" w:color="auto"/>
            </w:tcBorders>
            <w:shd w:val="clear" w:color="auto" w:fill="auto"/>
          </w:tcPr>
          <w:p w14:paraId="10CE6822" w14:textId="4146627C" w:rsidR="00572783" w:rsidRPr="006910BE" w:rsidDel="00457AA6" w:rsidRDefault="00572783" w:rsidP="00457AA6">
            <w:pPr>
              <w:pStyle w:val="TAC"/>
              <w:rPr>
                <w:del w:id="301" w:author="Amy TAO" w:date="2022-11-04T19:08:00Z"/>
              </w:rPr>
            </w:pPr>
            <w:del w:id="302" w:author="Amy TAO" w:date="2022-11-04T19:08:00Z">
              <w:r w:rsidRPr="006910BE" w:rsidDel="00457AA6">
                <w:rPr>
                  <w:lang w:eastAsia="ja-JP"/>
                </w:rPr>
                <w:delText>DC_</w:delText>
              </w:r>
              <w:r w:rsidRPr="006910BE" w:rsidDel="00457AA6">
                <w:rPr>
                  <w:lang w:eastAsia="zh-TW"/>
                </w:rPr>
                <w:delText>1</w:delText>
              </w:r>
              <w:r w:rsidRPr="006910BE" w:rsidDel="00457AA6">
                <w:rPr>
                  <w:lang w:eastAsia="ja-JP"/>
                </w:rPr>
                <w:delText>A_n</w:delText>
              </w:r>
              <w:r w:rsidRPr="006910BE" w:rsidDel="00457AA6">
                <w:rPr>
                  <w:lang w:eastAsia="zh-TW"/>
                </w:rPr>
                <w:delText>50A</w:delText>
              </w:r>
            </w:del>
          </w:p>
        </w:tc>
        <w:tc>
          <w:tcPr>
            <w:tcW w:w="2693" w:type="dxa"/>
            <w:tcBorders>
              <w:top w:val="single" w:sz="4" w:space="0" w:color="auto"/>
              <w:left w:val="nil"/>
              <w:bottom w:val="single" w:sz="4" w:space="0" w:color="auto"/>
              <w:right w:val="single" w:sz="4" w:space="0" w:color="auto"/>
            </w:tcBorders>
          </w:tcPr>
          <w:p w14:paraId="597DAB81" w14:textId="66ABB344" w:rsidR="00572783" w:rsidRPr="006910BE" w:rsidDel="00457AA6" w:rsidRDefault="00572783" w:rsidP="00457AA6">
            <w:pPr>
              <w:pStyle w:val="TAL"/>
              <w:rPr>
                <w:del w:id="303" w:author="Amy TAO" w:date="2022-11-04T19:08:00Z"/>
                <w:rFonts w:cs="Arial"/>
                <w:lang w:eastAsia="zh-CN"/>
              </w:rPr>
            </w:pPr>
            <w:del w:id="304" w:author="Amy TAO" w:date="2022-11-04T19:08:00Z">
              <w:r w:rsidRPr="006910BE" w:rsidDel="00457AA6">
                <w:rPr>
                  <w:rFonts w:cs="Arial"/>
                </w:rPr>
                <w:delText>E-UTRA Band 3, 4, 5, 7, 8, 12, 13, 17, 18, 19, 20, 26, 27, 28, 29, 31, 38, 40, 41, 42, 43, 44</w:delText>
              </w:r>
              <w:r w:rsidRPr="006910BE" w:rsidDel="00457AA6">
                <w:rPr>
                  <w:rFonts w:cs="Arial"/>
                  <w:lang w:eastAsia="zh-CN"/>
                </w:rPr>
                <w:delText>, 48</w:delText>
              </w:r>
              <w:r w:rsidRPr="006910BE" w:rsidDel="00457AA6">
                <w:rPr>
                  <w:rFonts w:cs="Arial"/>
                </w:rPr>
                <w:delText>, 52, 66, 67, 68, 69, 72</w:delText>
              </w:r>
              <w:r w:rsidRPr="006910BE" w:rsidDel="00457AA6">
                <w:rPr>
                  <w:rFonts w:cs="Arial"/>
                  <w:lang w:eastAsia="ja-JP"/>
                </w:rPr>
                <w:delText>, 73,</w:delText>
              </w:r>
              <w:r w:rsidRPr="006910BE" w:rsidDel="00457AA6">
                <w:rPr>
                  <w:rFonts w:cs="Arial"/>
                </w:rPr>
                <w:delText xml:space="preserve"> 85</w:delText>
              </w:r>
            </w:del>
          </w:p>
          <w:p w14:paraId="452954D2" w14:textId="119D94E5" w:rsidR="00572783" w:rsidRPr="006910BE" w:rsidDel="00457AA6" w:rsidRDefault="00572783" w:rsidP="00457AA6">
            <w:pPr>
              <w:pStyle w:val="TAL"/>
              <w:rPr>
                <w:del w:id="305" w:author="Amy TAO" w:date="2022-11-04T19:08:00Z"/>
                <w:rFonts w:cs="Arial"/>
              </w:rPr>
            </w:pPr>
            <w:del w:id="306" w:author="Amy TAO" w:date="2022-11-04T19:08:00Z">
              <w:r w:rsidRPr="006910BE" w:rsidDel="00457AA6">
                <w:delText>NR Band</w:delText>
              </w:r>
              <w:r w:rsidRPr="006910BE" w:rsidDel="00457AA6">
                <w:rPr>
                  <w:lang w:eastAsia="zh-CN"/>
                </w:rPr>
                <w:delText xml:space="preserve"> n78</w:delText>
              </w:r>
            </w:del>
          </w:p>
        </w:tc>
        <w:tc>
          <w:tcPr>
            <w:tcW w:w="1276" w:type="dxa"/>
            <w:tcBorders>
              <w:top w:val="single" w:sz="4" w:space="0" w:color="auto"/>
              <w:left w:val="nil"/>
              <w:bottom w:val="single" w:sz="4" w:space="0" w:color="auto"/>
              <w:right w:val="single" w:sz="4" w:space="0" w:color="auto"/>
            </w:tcBorders>
          </w:tcPr>
          <w:p w14:paraId="5DA7D7C6" w14:textId="4A0CA376" w:rsidR="00572783" w:rsidRPr="006910BE" w:rsidDel="00457AA6" w:rsidRDefault="00572783" w:rsidP="00457AA6">
            <w:pPr>
              <w:pStyle w:val="TAC"/>
              <w:rPr>
                <w:del w:id="307" w:author="Amy TAO" w:date="2022-11-04T19:08:00Z"/>
              </w:rPr>
            </w:pPr>
            <w:del w:id="308" w:author="Amy TAO" w:date="2022-11-04T19:08: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0DBED2" w14:textId="12F19195" w:rsidR="00572783" w:rsidRPr="006910BE" w:rsidDel="00457AA6" w:rsidRDefault="00572783" w:rsidP="00457AA6">
            <w:pPr>
              <w:pStyle w:val="TAC"/>
              <w:rPr>
                <w:del w:id="309" w:author="Amy TAO" w:date="2022-11-04T19:08:00Z"/>
              </w:rPr>
            </w:pPr>
            <w:del w:id="310" w:author="Amy TAO" w:date="2022-11-04T19:08: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295E2361" w14:textId="279C2696" w:rsidR="00572783" w:rsidRPr="006910BE" w:rsidDel="00457AA6" w:rsidRDefault="00572783" w:rsidP="00457AA6">
            <w:pPr>
              <w:pStyle w:val="TAC"/>
              <w:rPr>
                <w:del w:id="311" w:author="Amy TAO" w:date="2022-11-04T19:08:00Z"/>
              </w:rPr>
            </w:pPr>
            <w:del w:id="312" w:author="Amy TAO" w:date="2022-11-04T19:08: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8016B5" w14:textId="70095451" w:rsidR="00572783" w:rsidRPr="006910BE" w:rsidDel="00457AA6" w:rsidRDefault="00572783" w:rsidP="00457AA6">
            <w:pPr>
              <w:pStyle w:val="TAC"/>
              <w:rPr>
                <w:del w:id="313" w:author="Amy TAO" w:date="2022-11-04T19:08:00Z"/>
              </w:rPr>
            </w:pPr>
            <w:del w:id="314" w:author="Amy TAO" w:date="2022-11-04T19:08: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1BF3E8C2" w14:textId="3373CCF6" w:rsidR="00572783" w:rsidRPr="006910BE" w:rsidDel="00457AA6" w:rsidRDefault="00572783" w:rsidP="00457AA6">
            <w:pPr>
              <w:pStyle w:val="TAC"/>
              <w:rPr>
                <w:del w:id="315" w:author="Amy TAO" w:date="2022-11-04T19:08:00Z"/>
              </w:rPr>
            </w:pPr>
            <w:del w:id="316" w:author="Amy TAO" w:date="2022-11-04T19:08: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77352D7E" w14:textId="7C8ABA40" w:rsidR="00572783" w:rsidRPr="006910BE" w:rsidDel="00457AA6" w:rsidRDefault="00572783" w:rsidP="00457AA6">
            <w:pPr>
              <w:pStyle w:val="TAC"/>
              <w:rPr>
                <w:del w:id="317" w:author="Amy TAO" w:date="2022-11-04T19:08:00Z"/>
              </w:rPr>
            </w:pPr>
          </w:p>
        </w:tc>
      </w:tr>
      <w:tr w:rsidR="00572783" w:rsidRPr="006910BE" w:rsidDel="00457AA6" w14:paraId="2AB92835" w14:textId="0262722E" w:rsidTr="00457AA6">
        <w:trPr>
          <w:gridBefore w:val="2"/>
          <w:wBefore w:w="137" w:type="dxa"/>
          <w:trHeight w:val="187"/>
          <w:jc w:val="center"/>
          <w:del w:id="318" w:author="Amy TAO" w:date="2022-11-04T19:08:00Z"/>
        </w:trPr>
        <w:tc>
          <w:tcPr>
            <w:tcW w:w="1985" w:type="dxa"/>
            <w:gridSpan w:val="2"/>
            <w:tcBorders>
              <w:left w:val="single" w:sz="4" w:space="0" w:color="auto"/>
              <w:right w:val="single" w:sz="4" w:space="0" w:color="auto"/>
            </w:tcBorders>
            <w:shd w:val="clear" w:color="auto" w:fill="auto"/>
          </w:tcPr>
          <w:p w14:paraId="20A1C980" w14:textId="48B5C4F9" w:rsidR="00572783" w:rsidRPr="006910BE" w:rsidDel="00457AA6" w:rsidRDefault="00572783" w:rsidP="00457AA6">
            <w:pPr>
              <w:pStyle w:val="TAC"/>
              <w:rPr>
                <w:del w:id="319" w:author="Amy TAO" w:date="2022-11-04T19:08:00Z"/>
              </w:rPr>
            </w:pPr>
          </w:p>
        </w:tc>
        <w:tc>
          <w:tcPr>
            <w:tcW w:w="2693" w:type="dxa"/>
            <w:tcBorders>
              <w:top w:val="single" w:sz="4" w:space="0" w:color="auto"/>
              <w:left w:val="nil"/>
              <w:bottom w:val="single" w:sz="4" w:space="0" w:color="auto"/>
              <w:right w:val="single" w:sz="4" w:space="0" w:color="auto"/>
            </w:tcBorders>
          </w:tcPr>
          <w:p w14:paraId="79BBE699" w14:textId="70D633DA" w:rsidR="00572783" w:rsidRPr="006910BE" w:rsidDel="00457AA6" w:rsidRDefault="00572783" w:rsidP="00457AA6">
            <w:pPr>
              <w:pStyle w:val="TAL"/>
              <w:rPr>
                <w:del w:id="320" w:author="Amy TAO" w:date="2022-11-04T19:08:00Z"/>
                <w:rFonts w:cs="Arial"/>
              </w:rPr>
            </w:pPr>
            <w:del w:id="321" w:author="Amy TAO" w:date="2022-11-04T19:08:00Z">
              <w:r w:rsidRPr="006910BE" w:rsidDel="00457AA6">
                <w:rPr>
                  <w:rFonts w:cs="Arial"/>
                </w:rPr>
                <w:delText>E-UTRA Band 34</w:delText>
              </w:r>
            </w:del>
          </w:p>
        </w:tc>
        <w:tc>
          <w:tcPr>
            <w:tcW w:w="1276" w:type="dxa"/>
            <w:tcBorders>
              <w:top w:val="single" w:sz="4" w:space="0" w:color="auto"/>
              <w:left w:val="nil"/>
              <w:bottom w:val="single" w:sz="4" w:space="0" w:color="auto"/>
              <w:right w:val="single" w:sz="4" w:space="0" w:color="auto"/>
            </w:tcBorders>
          </w:tcPr>
          <w:p w14:paraId="388A7724" w14:textId="2DCECDAD" w:rsidR="00572783" w:rsidRPr="006910BE" w:rsidDel="00457AA6" w:rsidRDefault="00572783" w:rsidP="00457AA6">
            <w:pPr>
              <w:pStyle w:val="TAC"/>
              <w:rPr>
                <w:del w:id="322" w:author="Amy TAO" w:date="2022-11-04T19:08:00Z"/>
              </w:rPr>
            </w:pPr>
            <w:del w:id="323" w:author="Amy TAO" w:date="2022-11-04T19:08: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0967C9" w14:textId="5119D774" w:rsidR="00572783" w:rsidRPr="006910BE" w:rsidDel="00457AA6" w:rsidRDefault="00572783" w:rsidP="00457AA6">
            <w:pPr>
              <w:pStyle w:val="TAC"/>
              <w:rPr>
                <w:del w:id="324" w:author="Amy TAO" w:date="2022-11-04T19:08:00Z"/>
              </w:rPr>
            </w:pPr>
            <w:del w:id="325" w:author="Amy TAO" w:date="2022-11-04T19:08: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0ADF5D58" w14:textId="1E1A9B45" w:rsidR="00572783" w:rsidRPr="006910BE" w:rsidDel="00457AA6" w:rsidRDefault="00572783" w:rsidP="00457AA6">
            <w:pPr>
              <w:pStyle w:val="TAC"/>
              <w:rPr>
                <w:del w:id="326" w:author="Amy TAO" w:date="2022-11-04T19:08:00Z"/>
              </w:rPr>
            </w:pPr>
            <w:del w:id="327" w:author="Amy TAO" w:date="2022-11-04T19:08: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0CABD9" w14:textId="4CECBD09" w:rsidR="00572783" w:rsidRPr="006910BE" w:rsidDel="00457AA6" w:rsidRDefault="00572783" w:rsidP="00457AA6">
            <w:pPr>
              <w:pStyle w:val="TAC"/>
              <w:rPr>
                <w:del w:id="328" w:author="Amy TAO" w:date="2022-11-04T19:08:00Z"/>
              </w:rPr>
            </w:pPr>
            <w:del w:id="329" w:author="Amy TAO" w:date="2022-11-04T19:08: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1F29641F" w14:textId="3AFB726E" w:rsidR="00572783" w:rsidRPr="006910BE" w:rsidDel="00457AA6" w:rsidRDefault="00572783" w:rsidP="00457AA6">
            <w:pPr>
              <w:pStyle w:val="TAC"/>
              <w:rPr>
                <w:del w:id="330" w:author="Amy TAO" w:date="2022-11-04T19:08:00Z"/>
              </w:rPr>
            </w:pPr>
            <w:del w:id="331" w:author="Amy TAO" w:date="2022-11-04T19:08: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11F2CD42" w14:textId="50D12417" w:rsidR="00572783" w:rsidRPr="006910BE" w:rsidDel="00457AA6" w:rsidRDefault="00572783" w:rsidP="00457AA6">
            <w:pPr>
              <w:pStyle w:val="TAC"/>
              <w:rPr>
                <w:del w:id="332" w:author="Amy TAO" w:date="2022-11-04T19:08:00Z"/>
              </w:rPr>
            </w:pPr>
            <w:del w:id="333" w:author="Amy TAO" w:date="2022-11-04T19:08:00Z">
              <w:r w:rsidRPr="006910BE" w:rsidDel="00457AA6">
                <w:rPr>
                  <w:lang w:eastAsia="zh-TW"/>
                </w:rPr>
                <w:delText>5</w:delText>
              </w:r>
            </w:del>
          </w:p>
        </w:tc>
      </w:tr>
      <w:tr w:rsidR="00572783" w:rsidRPr="006910BE" w:rsidDel="00457AA6" w14:paraId="33687006" w14:textId="0B4BE832" w:rsidTr="00457AA6">
        <w:trPr>
          <w:gridBefore w:val="2"/>
          <w:wBefore w:w="137" w:type="dxa"/>
          <w:trHeight w:val="187"/>
          <w:jc w:val="center"/>
          <w:del w:id="334" w:author="Amy TAO" w:date="2022-11-04T19:08:00Z"/>
        </w:trPr>
        <w:tc>
          <w:tcPr>
            <w:tcW w:w="1985" w:type="dxa"/>
            <w:gridSpan w:val="2"/>
            <w:tcBorders>
              <w:left w:val="single" w:sz="4" w:space="0" w:color="auto"/>
              <w:right w:val="single" w:sz="4" w:space="0" w:color="auto"/>
            </w:tcBorders>
            <w:shd w:val="clear" w:color="auto" w:fill="auto"/>
          </w:tcPr>
          <w:p w14:paraId="1C483AD2" w14:textId="15C310CD" w:rsidR="00572783" w:rsidRPr="006910BE" w:rsidDel="00457AA6" w:rsidRDefault="00572783" w:rsidP="00457AA6">
            <w:pPr>
              <w:pStyle w:val="TAC"/>
              <w:rPr>
                <w:del w:id="335" w:author="Amy TAO" w:date="2022-11-04T19:08:00Z"/>
              </w:rPr>
            </w:pPr>
          </w:p>
        </w:tc>
        <w:tc>
          <w:tcPr>
            <w:tcW w:w="2693" w:type="dxa"/>
            <w:tcBorders>
              <w:top w:val="single" w:sz="4" w:space="0" w:color="auto"/>
              <w:left w:val="nil"/>
              <w:bottom w:val="single" w:sz="4" w:space="0" w:color="auto"/>
              <w:right w:val="single" w:sz="4" w:space="0" w:color="auto"/>
            </w:tcBorders>
          </w:tcPr>
          <w:p w14:paraId="1A053B4B" w14:textId="7601743E" w:rsidR="00572783" w:rsidRPr="006910BE" w:rsidDel="00457AA6" w:rsidRDefault="00572783" w:rsidP="00457AA6">
            <w:pPr>
              <w:pStyle w:val="TAL"/>
              <w:rPr>
                <w:del w:id="336" w:author="Amy TAO" w:date="2022-11-04T19:08:00Z"/>
                <w:rFonts w:cs="Arial"/>
              </w:rPr>
            </w:pPr>
            <w:del w:id="337" w:author="Amy TAO" w:date="2022-11-04T19:08:00Z">
              <w:r w:rsidRPr="006910BE" w:rsidDel="00457AA6">
                <w:rPr>
                  <w:rFonts w:cs="Arial"/>
                  <w:lang w:eastAsia="zh-CN"/>
                </w:rPr>
                <w:delText>NR Band n77, n79</w:delText>
              </w:r>
            </w:del>
          </w:p>
        </w:tc>
        <w:tc>
          <w:tcPr>
            <w:tcW w:w="1276" w:type="dxa"/>
            <w:tcBorders>
              <w:top w:val="single" w:sz="4" w:space="0" w:color="auto"/>
              <w:left w:val="nil"/>
              <w:bottom w:val="single" w:sz="4" w:space="0" w:color="auto"/>
              <w:right w:val="single" w:sz="4" w:space="0" w:color="auto"/>
            </w:tcBorders>
          </w:tcPr>
          <w:p w14:paraId="55C07E24" w14:textId="6DD2AA35" w:rsidR="00572783" w:rsidRPr="006910BE" w:rsidDel="00457AA6" w:rsidRDefault="00572783" w:rsidP="00457AA6">
            <w:pPr>
              <w:pStyle w:val="TAC"/>
              <w:rPr>
                <w:del w:id="338" w:author="Amy TAO" w:date="2022-11-04T19:08:00Z"/>
              </w:rPr>
            </w:pPr>
            <w:del w:id="339" w:author="Amy TAO" w:date="2022-11-04T19:08:00Z">
              <w:r w:rsidRPr="006910BE" w:rsidDel="00457AA6">
                <w:delText>F</w:delText>
              </w:r>
              <w:r w:rsidRPr="006910BE" w:rsidDel="00457AA6">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B4195F" w14:textId="221C4746" w:rsidR="00572783" w:rsidRPr="006910BE" w:rsidDel="00457AA6" w:rsidRDefault="00572783" w:rsidP="00457AA6">
            <w:pPr>
              <w:pStyle w:val="TAC"/>
              <w:rPr>
                <w:del w:id="340" w:author="Amy TAO" w:date="2022-11-04T19:08:00Z"/>
              </w:rPr>
            </w:pPr>
            <w:del w:id="341" w:author="Amy TAO" w:date="2022-11-04T19:08:00Z">
              <w:r w:rsidRPr="006910BE" w:rsidDel="00457AA6">
                <w:delText>-</w:delText>
              </w:r>
            </w:del>
          </w:p>
        </w:tc>
        <w:tc>
          <w:tcPr>
            <w:tcW w:w="1134" w:type="dxa"/>
            <w:tcBorders>
              <w:top w:val="single" w:sz="4" w:space="0" w:color="auto"/>
              <w:left w:val="nil"/>
              <w:bottom w:val="single" w:sz="4" w:space="0" w:color="auto"/>
              <w:right w:val="single" w:sz="4" w:space="0" w:color="auto"/>
            </w:tcBorders>
          </w:tcPr>
          <w:p w14:paraId="1C3E39BD" w14:textId="5E27DDEF" w:rsidR="00572783" w:rsidRPr="006910BE" w:rsidDel="00457AA6" w:rsidRDefault="00572783" w:rsidP="00457AA6">
            <w:pPr>
              <w:pStyle w:val="TAC"/>
              <w:rPr>
                <w:del w:id="342" w:author="Amy TAO" w:date="2022-11-04T19:08:00Z"/>
              </w:rPr>
            </w:pPr>
            <w:del w:id="343" w:author="Amy TAO" w:date="2022-11-04T19:08:00Z">
              <w:r w:rsidRPr="006910BE" w:rsidDel="00457AA6">
                <w:delText>F</w:delText>
              </w:r>
              <w:r w:rsidRPr="006910BE" w:rsidDel="00457AA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39D48A" w14:textId="7626342A" w:rsidR="00572783" w:rsidRPr="006910BE" w:rsidDel="00457AA6" w:rsidRDefault="00572783" w:rsidP="00457AA6">
            <w:pPr>
              <w:pStyle w:val="TAC"/>
              <w:rPr>
                <w:del w:id="344" w:author="Amy TAO" w:date="2022-11-04T19:08:00Z"/>
              </w:rPr>
            </w:pPr>
            <w:del w:id="345" w:author="Amy TAO" w:date="2022-11-04T19:08:00Z">
              <w:r w:rsidRPr="006910BE" w:rsidDel="00457AA6">
                <w:delText>-50</w:delText>
              </w:r>
            </w:del>
          </w:p>
        </w:tc>
        <w:tc>
          <w:tcPr>
            <w:tcW w:w="1134" w:type="dxa"/>
            <w:tcBorders>
              <w:top w:val="single" w:sz="4" w:space="0" w:color="auto"/>
              <w:left w:val="nil"/>
              <w:bottom w:val="single" w:sz="4" w:space="0" w:color="auto"/>
              <w:right w:val="single" w:sz="4" w:space="0" w:color="auto"/>
            </w:tcBorders>
            <w:noWrap/>
          </w:tcPr>
          <w:p w14:paraId="379B738C" w14:textId="11CB1D72" w:rsidR="00572783" w:rsidRPr="006910BE" w:rsidDel="00457AA6" w:rsidRDefault="00572783" w:rsidP="00457AA6">
            <w:pPr>
              <w:pStyle w:val="TAC"/>
              <w:rPr>
                <w:del w:id="346" w:author="Amy TAO" w:date="2022-11-04T19:08:00Z"/>
              </w:rPr>
            </w:pPr>
            <w:del w:id="347" w:author="Amy TAO" w:date="2022-11-04T19:08: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61AC8B4A" w14:textId="727EF362" w:rsidR="00572783" w:rsidRPr="006910BE" w:rsidDel="00457AA6" w:rsidRDefault="00572783" w:rsidP="00457AA6">
            <w:pPr>
              <w:pStyle w:val="TAC"/>
              <w:rPr>
                <w:del w:id="348" w:author="Amy TAO" w:date="2022-11-04T19:08:00Z"/>
              </w:rPr>
            </w:pPr>
            <w:del w:id="349" w:author="Amy TAO" w:date="2022-11-04T19:08:00Z">
              <w:r w:rsidRPr="006910BE" w:rsidDel="00457AA6">
                <w:delText>2</w:delText>
              </w:r>
            </w:del>
          </w:p>
        </w:tc>
      </w:tr>
      <w:tr w:rsidR="00572783" w:rsidRPr="006910BE" w:rsidDel="00457AA6" w14:paraId="2294EBFD" w14:textId="3D9F97C3" w:rsidTr="00457AA6">
        <w:trPr>
          <w:gridBefore w:val="2"/>
          <w:wBefore w:w="137" w:type="dxa"/>
          <w:trHeight w:val="187"/>
          <w:jc w:val="center"/>
          <w:del w:id="350" w:author="Amy TAO" w:date="2022-11-04T19:08:00Z"/>
        </w:trPr>
        <w:tc>
          <w:tcPr>
            <w:tcW w:w="1985" w:type="dxa"/>
            <w:gridSpan w:val="2"/>
            <w:tcBorders>
              <w:left w:val="single" w:sz="4" w:space="0" w:color="auto"/>
              <w:right w:val="single" w:sz="4" w:space="0" w:color="auto"/>
            </w:tcBorders>
            <w:shd w:val="clear" w:color="auto" w:fill="auto"/>
          </w:tcPr>
          <w:p w14:paraId="489E5D5D" w14:textId="7A1787B9" w:rsidR="00572783" w:rsidRPr="006910BE" w:rsidDel="00457AA6" w:rsidRDefault="00572783" w:rsidP="00457AA6">
            <w:pPr>
              <w:pStyle w:val="TAC"/>
              <w:rPr>
                <w:del w:id="351" w:author="Amy TAO" w:date="2022-11-04T19:08:00Z"/>
              </w:rPr>
            </w:pPr>
          </w:p>
        </w:tc>
        <w:tc>
          <w:tcPr>
            <w:tcW w:w="2693" w:type="dxa"/>
            <w:tcBorders>
              <w:top w:val="single" w:sz="4" w:space="0" w:color="auto"/>
              <w:left w:val="nil"/>
              <w:bottom w:val="single" w:sz="4" w:space="0" w:color="auto"/>
              <w:right w:val="single" w:sz="4" w:space="0" w:color="auto"/>
            </w:tcBorders>
          </w:tcPr>
          <w:p w14:paraId="7E7081B0" w14:textId="7822E63B" w:rsidR="00572783" w:rsidRPr="006910BE" w:rsidDel="00457AA6" w:rsidRDefault="00572783" w:rsidP="00457AA6">
            <w:pPr>
              <w:pStyle w:val="TAL"/>
              <w:rPr>
                <w:del w:id="352" w:author="Amy TAO" w:date="2022-11-04T19:08:00Z"/>
                <w:rFonts w:cs="Arial"/>
              </w:rPr>
            </w:pPr>
            <w:del w:id="353" w:author="Amy TAO" w:date="2022-11-04T19:08:00Z">
              <w:r w:rsidRPr="006910BE" w:rsidDel="00457AA6">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D2C3306" w14:textId="609D76AF" w:rsidR="00572783" w:rsidRPr="006910BE" w:rsidDel="00457AA6" w:rsidRDefault="00572783" w:rsidP="00457AA6">
            <w:pPr>
              <w:pStyle w:val="TAC"/>
              <w:rPr>
                <w:del w:id="354" w:author="Amy TAO" w:date="2022-11-04T19:08:00Z"/>
              </w:rPr>
            </w:pPr>
            <w:del w:id="355" w:author="Amy TAO" w:date="2022-11-04T19:08:00Z">
              <w:r w:rsidRPr="006910BE" w:rsidDel="00457AA6">
                <w:delText>1880</w:delText>
              </w:r>
            </w:del>
          </w:p>
        </w:tc>
        <w:tc>
          <w:tcPr>
            <w:tcW w:w="425" w:type="dxa"/>
            <w:tcBorders>
              <w:top w:val="single" w:sz="4" w:space="0" w:color="auto"/>
              <w:left w:val="nil"/>
              <w:bottom w:val="single" w:sz="4" w:space="0" w:color="auto"/>
              <w:right w:val="single" w:sz="4" w:space="0" w:color="auto"/>
            </w:tcBorders>
          </w:tcPr>
          <w:p w14:paraId="63AE5135" w14:textId="13DF0E7D" w:rsidR="00572783" w:rsidRPr="006910BE" w:rsidDel="00457AA6" w:rsidRDefault="00572783" w:rsidP="00457AA6">
            <w:pPr>
              <w:pStyle w:val="TAC"/>
              <w:rPr>
                <w:del w:id="356" w:author="Amy TAO" w:date="2022-11-04T19:08:00Z"/>
              </w:rPr>
            </w:pPr>
          </w:p>
        </w:tc>
        <w:tc>
          <w:tcPr>
            <w:tcW w:w="1134" w:type="dxa"/>
            <w:tcBorders>
              <w:top w:val="single" w:sz="4" w:space="0" w:color="auto"/>
              <w:left w:val="nil"/>
              <w:bottom w:val="single" w:sz="4" w:space="0" w:color="auto"/>
              <w:right w:val="single" w:sz="4" w:space="0" w:color="auto"/>
            </w:tcBorders>
          </w:tcPr>
          <w:p w14:paraId="316E4AE7" w14:textId="5AE9D8AD" w:rsidR="00572783" w:rsidRPr="006910BE" w:rsidDel="00457AA6" w:rsidRDefault="00572783" w:rsidP="00457AA6">
            <w:pPr>
              <w:pStyle w:val="TAC"/>
              <w:rPr>
                <w:del w:id="357" w:author="Amy TAO" w:date="2022-11-04T19:08:00Z"/>
              </w:rPr>
            </w:pPr>
            <w:del w:id="358" w:author="Amy TAO" w:date="2022-11-04T19:08:00Z">
              <w:r w:rsidRPr="006910BE" w:rsidDel="00457AA6">
                <w:delText>1895</w:delText>
              </w:r>
            </w:del>
          </w:p>
        </w:tc>
        <w:tc>
          <w:tcPr>
            <w:tcW w:w="992" w:type="dxa"/>
            <w:tcBorders>
              <w:top w:val="single" w:sz="4" w:space="0" w:color="auto"/>
              <w:left w:val="nil"/>
              <w:bottom w:val="single" w:sz="4" w:space="0" w:color="auto"/>
              <w:right w:val="single" w:sz="4" w:space="0" w:color="auto"/>
            </w:tcBorders>
          </w:tcPr>
          <w:p w14:paraId="6F3C41ED" w14:textId="6A825747" w:rsidR="00572783" w:rsidRPr="006910BE" w:rsidDel="00457AA6" w:rsidRDefault="00572783" w:rsidP="00457AA6">
            <w:pPr>
              <w:pStyle w:val="TAC"/>
              <w:rPr>
                <w:del w:id="359" w:author="Amy TAO" w:date="2022-11-04T19:08:00Z"/>
              </w:rPr>
            </w:pPr>
            <w:del w:id="360" w:author="Amy TAO" w:date="2022-11-04T19:08:00Z">
              <w:r w:rsidRPr="006910BE" w:rsidDel="00457AA6">
                <w:delText>-40</w:delText>
              </w:r>
            </w:del>
          </w:p>
        </w:tc>
        <w:tc>
          <w:tcPr>
            <w:tcW w:w="1134" w:type="dxa"/>
            <w:tcBorders>
              <w:top w:val="single" w:sz="4" w:space="0" w:color="auto"/>
              <w:left w:val="nil"/>
              <w:bottom w:val="single" w:sz="4" w:space="0" w:color="auto"/>
              <w:right w:val="single" w:sz="4" w:space="0" w:color="auto"/>
            </w:tcBorders>
            <w:noWrap/>
          </w:tcPr>
          <w:p w14:paraId="75BA2245" w14:textId="339047BB" w:rsidR="00572783" w:rsidRPr="006910BE" w:rsidDel="00457AA6" w:rsidRDefault="00572783" w:rsidP="00457AA6">
            <w:pPr>
              <w:pStyle w:val="TAC"/>
              <w:rPr>
                <w:del w:id="361" w:author="Amy TAO" w:date="2022-11-04T19:08:00Z"/>
              </w:rPr>
            </w:pPr>
            <w:del w:id="362" w:author="Amy TAO" w:date="2022-11-04T19:08:00Z">
              <w:r w:rsidRPr="006910BE" w:rsidDel="00457AA6">
                <w:delText>1</w:delText>
              </w:r>
            </w:del>
          </w:p>
        </w:tc>
        <w:tc>
          <w:tcPr>
            <w:tcW w:w="1134" w:type="dxa"/>
            <w:gridSpan w:val="2"/>
            <w:tcBorders>
              <w:top w:val="single" w:sz="4" w:space="0" w:color="auto"/>
              <w:left w:val="nil"/>
              <w:bottom w:val="single" w:sz="4" w:space="0" w:color="auto"/>
              <w:right w:val="single" w:sz="4" w:space="0" w:color="auto"/>
            </w:tcBorders>
            <w:noWrap/>
          </w:tcPr>
          <w:p w14:paraId="00C1B6F8" w14:textId="6B693192" w:rsidR="00572783" w:rsidRPr="006910BE" w:rsidDel="00457AA6" w:rsidRDefault="00572783" w:rsidP="00457AA6">
            <w:pPr>
              <w:pStyle w:val="TAC"/>
              <w:rPr>
                <w:del w:id="363" w:author="Amy TAO" w:date="2022-11-04T19:08:00Z"/>
              </w:rPr>
            </w:pPr>
            <w:del w:id="364" w:author="Amy TAO" w:date="2022-11-04T19:08:00Z">
              <w:r w:rsidRPr="006910BE" w:rsidDel="00457AA6">
                <w:rPr>
                  <w:lang w:eastAsia="zh-TW"/>
                </w:rPr>
                <w:delText>5</w:delText>
              </w:r>
              <w:r w:rsidRPr="006910BE" w:rsidDel="00457AA6">
                <w:delText>,</w:delText>
              </w:r>
              <w:r w:rsidRPr="006910BE" w:rsidDel="00457AA6">
                <w:rPr>
                  <w:lang w:eastAsia="ko-KR"/>
                </w:rPr>
                <w:delText>1</w:delText>
              </w:r>
              <w:r w:rsidRPr="006910BE" w:rsidDel="00457AA6">
                <w:rPr>
                  <w:lang w:eastAsia="zh-TW"/>
                </w:rPr>
                <w:delText>6</w:delText>
              </w:r>
            </w:del>
          </w:p>
        </w:tc>
      </w:tr>
      <w:tr w:rsidR="00572783" w:rsidRPr="006910BE" w:rsidDel="00457AA6" w14:paraId="5A0FD950" w14:textId="3BAAA8C0" w:rsidTr="00457AA6">
        <w:trPr>
          <w:gridBefore w:val="2"/>
          <w:wBefore w:w="137" w:type="dxa"/>
          <w:trHeight w:val="187"/>
          <w:jc w:val="center"/>
          <w:del w:id="365" w:author="Amy TAO" w:date="2022-11-04T19:08:00Z"/>
        </w:trPr>
        <w:tc>
          <w:tcPr>
            <w:tcW w:w="1985" w:type="dxa"/>
            <w:gridSpan w:val="2"/>
            <w:tcBorders>
              <w:left w:val="single" w:sz="4" w:space="0" w:color="auto"/>
              <w:right w:val="single" w:sz="4" w:space="0" w:color="auto"/>
            </w:tcBorders>
            <w:shd w:val="clear" w:color="auto" w:fill="auto"/>
          </w:tcPr>
          <w:p w14:paraId="462DFC9D" w14:textId="2E8DF912" w:rsidR="00572783" w:rsidRPr="006910BE" w:rsidDel="00457AA6" w:rsidRDefault="00572783" w:rsidP="00457AA6">
            <w:pPr>
              <w:pStyle w:val="TAC"/>
              <w:rPr>
                <w:del w:id="366" w:author="Amy TAO" w:date="2022-11-04T19:08:00Z"/>
              </w:rPr>
            </w:pPr>
          </w:p>
        </w:tc>
        <w:tc>
          <w:tcPr>
            <w:tcW w:w="2693" w:type="dxa"/>
            <w:tcBorders>
              <w:top w:val="single" w:sz="4" w:space="0" w:color="auto"/>
              <w:left w:val="nil"/>
              <w:bottom w:val="single" w:sz="4" w:space="0" w:color="auto"/>
              <w:right w:val="single" w:sz="4" w:space="0" w:color="auto"/>
            </w:tcBorders>
          </w:tcPr>
          <w:p w14:paraId="6D40DEBF" w14:textId="605E7FDF" w:rsidR="00572783" w:rsidRPr="006910BE" w:rsidDel="00457AA6" w:rsidRDefault="00572783" w:rsidP="00457AA6">
            <w:pPr>
              <w:pStyle w:val="TAL"/>
              <w:rPr>
                <w:del w:id="367" w:author="Amy TAO" w:date="2022-11-04T19:08:00Z"/>
                <w:rFonts w:cs="Arial"/>
              </w:rPr>
            </w:pPr>
            <w:del w:id="368" w:author="Amy TAO" w:date="2022-11-04T19:08:00Z">
              <w:r w:rsidRPr="006910BE" w:rsidDel="00457AA6">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6CAE4776" w14:textId="09143BD8" w:rsidR="00572783" w:rsidRPr="006910BE" w:rsidDel="00457AA6" w:rsidRDefault="00572783" w:rsidP="00457AA6">
            <w:pPr>
              <w:pStyle w:val="TAC"/>
              <w:rPr>
                <w:del w:id="369" w:author="Amy TAO" w:date="2022-11-04T19:08:00Z"/>
              </w:rPr>
            </w:pPr>
            <w:del w:id="370" w:author="Amy TAO" w:date="2022-11-04T19:08:00Z">
              <w:r w:rsidRPr="006910BE" w:rsidDel="00457AA6">
                <w:delText>1895</w:delText>
              </w:r>
            </w:del>
          </w:p>
        </w:tc>
        <w:tc>
          <w:tcPr>
            <w:tcW w:w="425" w:type="dxa"/>
            <w:tcBorders>
              <w:top w:val="single" w:sz="4" w:space="0" w:color="auto"/>
              <w:left w:val="nil"/>
              <w:bottom w:val="single" w:sz="4" w:space="0" w:color="auto"/>
              <w:right w:val="single" w:sz="4" w:space="0" w:color="auto"/>
            </w:tcBorders>
          </w:tcPr>
          <w:p w14:paraId="74F8604B" w14:textId="684880DE" w:rsidR="00572783" w:rsidRPr="006910BE" w:rsidDel="00457AA6" w:rsidRDefault="00572783" w:rsidP="00457AA6">
            <w:pPr>
              <w:pStyle w:val="TAC"/>
              <w:rPr>
                <w:del w:id="371" w:author="Amy TAO" w:date="2022-11-04T19:08:00Z"/>
              </w:rPr>
            </w:pPr>
          </w:p>
        </w:tc>
        <w:tc>
          <w:tcPr>
            <w:tcW w:w="1134" w:type="dxa"/>
            <w:tcBorders>
              <w:top w:val="single" w:sz="4" w:space="0" w:color="auto"/>
              <w:left w:val="nil"/>
              <w:bottom w:val="single" w:sz="4" w:space="0" w:color="auto"/>
              <w:right w:val="single" w:sz="4" w:space="0" w:color="auto"/>
            </w:tcBorders>
          </w:tcPr>
          <w:p w14:paraId="779302C5" w14:textId="3E3C0AFE" w:rsidR="00572783" w:rsidRPr="006910BE" w:rsidDel="00457AA6" w:rsidRDefault="00572783" w:rsidP="00457AA6">
            <w:pPr>
              <w:pStyle w:val="TAC"/>
              <w:rPr>
                <w:del w:id="372" w:author="Amy TAO" w:date="2022-11-04T19:08:00Z"/>
              </w:rPr>
            </w:pPr>
            <w:del w:id="373" w:author="Amy TAO" w:date="2022-11-04T19:08:00Z">
              <w:r w:rsidRPr="006910BE" w:rsidDel="00457AA6">
                <w:delText>1915</w:delText>
              </w:r>
            </w:del>
          </w:p>
        </w:tc>
        <w:tc>
          <w:tcPr>
            <w:tcW w:w="992" w:type="dxa"/>
            <w:tcBorders>
              <w:top w:val="single" w:sz="4" w:space="0" w:color="auto"/>
              <w:left w:val="nil"/>
              <w:bottom w:val="single" w:sz="4" w:space="0" w:color="auto"/>
              <w:right w:val="single" w:sz="4" w:space="0" w:color="auto"/>
            </w:tcBorders>
          </w:tcPr>
          <w:p w14:paraId="5DDE4490" w14:textId="30061AE7" w:rsidR="00572783" w:rsidRPr="006910BE" w:rsidDel="00457AA6" w:rsidRDefault="00572783" w:rsidP="00457AA6">
            <w:pPr>
              <w:pStyle w:val="TAC"/>
              <w:rPr>
                <w:del w:id="374" w:author="Amy TAO" w:date="2022-11-04T19:08:00Z"/>
              </w:rPr>
            </w:pPr>
            <w:del w:id="375" w:author="Amy TAO" w:date="2022-11-04T19:08:00Z">
              <w:r w:rsidRPr="006910BE" w:rsidDel="00457AA6">
                <w:delText>-15.5</w:delText>
              </w:r>
            </w:del>
          </w:p>
        </w:tc>
        <w:tc>
          <w:tcPr>
            <w:tcW w:w="1134" w:type="dxa"/>
            <w:tcBorders>
              <w:top w:val="single" w:sz="4" w:space="0" w:color="auto"/>
              <w:left w:val="nil"/>
              <w:bottom w:val="single" w:sz="4" w:space="0" w:color="auto"/>
              <w:right w:val="single" w:sz="4" w:space="0" w:color="auto"/>
            </w:tcBorders>
            <w:noWrap/>
          </w:tcPr>
          <w:p w14:paraId="32F9320A" w14:textId="1E517FBA" w:rsidR="00572783" w:rsidRPr="006910BE" w:rsidDel="00457AA6" w:rsidRDefault="00572783" w:rsidP="00457AA6">
            <w:pPr>
              <w:pStyle w:val="TAC"/>
              <w:rPr>
                <w:del w:id="376" w:author="Amy TAO" w:date="2022-11-04T19:08:00Z"/>
              </w:rPr>
            </w:pPr>
            <w:del w:id="377" w:author="Amy TAO" w:date="2022-11-04T19:08:00Z">
              <w:r w:rsidRPr="006910BE" w:rsidDel="00457AA6">
                <w:delText>5</w:delText>
              </w:r>
            </w:del>
          </w:p>
        </w:tc>
        <w:tc>
          <w:tcPr>
            <w:tcW w:w="1134" w:type="dxa"/>
            <w:gridSpan w:val="2"/>
            <w:tcBorders>
              <w:top w:val="single" w:sz="4" w:space="0" w:color="auto"/>
              <w:left w:val="nil"/>
              <w:bottom w:val="single" w:sz="4" w:space="0" w:color="auto"/>
              <w:right w:val="single" w:sz="4" w:space="0" w:color="auto"/>
            </w:tcBorders>
            <w:noWrap/>
          </w:tcPr>
          <w:p w14:paraId="1D01686D" w14:textId="55B92AC5" w:rsidR="00572783" w:rsidRPr="006910BE" w:rsidDel="00457AA6" w:rsidRDefault="00572783" w:rsidP="00457AA6">
            <w:pPr>
              <w:pStyle w:val="TAC"/>
              <w:rPr>
                <w:del w:id="378" w:author="Amy TAO" w:date="2022-11-04T19:08:00Z"/>
              </w:rPr>
            </w:pPr>
            <w:del w:id="379" w:author="Amy TAO" w:date="2022-11-04T19:08:00Z">
              <w:r w:rsidRPr="006910BE" w:rsidDel="00457AA6">
                <w:rPr>
                  <w:lang w:eastAsia="zh-TW"/>
                </w:rPr>
                <w:delText>5</w:delText>
              </w:r>
              <w:r w:rsidRPr="006910BE" w:rsidDel="00457AA6">
                <w:delText xml:space="preserve">, </w:delText>
              </w:r>
              <w:r w:rsidRPr="006910BE" w:rsidDel="00457AA6">
                <w:rPr>
                  <w:lang w:eastAsia="zh-TW"/>
                </w:rPr>
                <w:delText>7</w:delText>
              </w:r>
              <w:r w:rsidRPr="006910BE" w:rsidDel="00457AA6">
                <w:rPr>
                  <w:lang w:eastAsia="ko-KR"/>
                </w:rPr>
                <w:delText xml:space="preserve">, </w:delText>
              </w:r>
              <w:r w:rsidRPr="006910BE" w:rsidDel="00457AA6">
                <w:rPr>
                  <w:lang w:eastAsia="zh-TW"/>
                </w:rPr>
                <w:delText>16</w:delText>
              </w:r>
            </w:del>
          </w:p>
        </w:tc>
      </w:tr>
      <w:tr w:rsidR="00572783" w:rsidRPr="006910BE" w:rsidDel="00457AA6" w14:paraId="0A4A1524" w14:textId="0CD58254" w:rsidTr="00457AA6">
        <w:trPr>
          <w:gridBefore w:val="2"/>
          <w:wBefore w:w="137" w:type="dxa"/>
          <w:trHeight w:val="187"/>
          <w:jc w:val="center"/>
          <w:del w:id="380" w:author="Amy TAO" w:date="2022-11-04T19:08:00Z"/>
        </w:trPr>
        <w:tc>
          <w:tcPr>
            <w:tcW w:w="1985" w:type="dxa"/>
            <w:gridSpan w:val="2"/>
            <w:tcBorders>
              <w:left w:val="single" w:sz="4" w:space="0" w:color="auto"/>
              <w:bottom w:val="single" w:sz="4" w:space="0" w:color="auto"/>
              <w:right w:val="single" w:sz="4" w:space="0" w:color="auto"/>
            </w:tcBorders>
            <w:shd w:val="clear" w:color="auto" w:fill="auto"/>
          </w:tcPr>
          <w:p w14:paraId="2D10C95A" w14:textId="1D1897C8" w:rsidR="00572783" w:rsidRPr="006910BE" w:rsidDel="00457AA6" w:rsidRDefault="00572783" w:rsidP="00457AA6">
            <w:pPr>
              <w:pStyle w:val="TAC"/>
              <w:rPr>
                <w:del w:id="381" w:author="Amy TAO" w:date="2022-11-04T19:08:00Z"/>
              </w:rPr>
            </w:pPr>
          </w:p>
        </w:tc>
        <w:tc>
          <w:tcPr>
            <w:tcW w:w="2693" w:type="dxa"/>
            <w:tcBorders>
              <w:top w:val="single" w:sz="4" w:space="0" w:color="auto"/>
              <w:left w:val="nil"/>
              <w:bottom w:val="single" w:sz="4" w:space="0" w:color="auto"/>
              <w:right w:val="single" w:sz="4" w:space="0" w:color="auto"/>
            </w:tcBorders>
          </w:tcPr>
          <w:p w14:paraId="78093BC3" w14:textId="7A8A5680" w:rsidR="00572783" w:rsidRPr="006910BE" w:rsidDel="00457AA6" w:rsidRDefault="00572783" w:rsidP="00457AA6">
            <w:pPr>
              <w:pStyle w:val="TAL"/>
              <w:rPr>
                <w:del w:id="382" w:author="Amy TAO" w:date="2022-11-04T19:08:00Z"/>
                <w:rFonts w:cs="Arial"/>
              </w:rPr>
            </w:pPr>
            <w:del w:id="383" w:author="Amy TAO" w:date="2022-11-04T19:08:00Z">
              <w:r w:rsidRPr="006910BE" w:rsidDel="00457AA6">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5469F47" w14:textId="3CB15F31" w:rsidR="00572783" w:rsidRPr="006910BE" w:rsidDel="00457AA6" w:rsidRDefault="00572783" w:rsidP="00457AA6">
            <w:pPr>
              <w:pStyle w:val="TAC"/>
              <w:rPr>
                <w:del w:id="384" w:author="Amy TAO" w:date="2022-11-04T19:08:00Z"/>
              </w:rPr>
            </w:pPr>
            <w:del w:id="385" w:author="Amy TAO" w:date="2022-11-04T19:08:00Z">
              <w:r w:rsidRPr="006910BE" w:rsidDel="00457AA6">
                <w:delText>1915</w:delText>
              </w:r>
            </w:del>
          </w:p>
        </w:tc>
        <w:tc>
          <w:tcPr>
            <w:tcW w:w="425" w:type="dxa"/>
            <w:tcBorders>
              <w:top w:val="single" w:sz="4" w:space="0" w:color="auto"/>
              <w:left w:val="nil"/>
              <w:bottom w:val="single" w:sz="4" w:space="0" w:color="auto"/>
              <w:right w:val="single" w:sz="4" w:space="0" w:color="auto"/>
            </w:tcBorders>
          </w:tcPr>
          <w:p w14:paraId="51592EF3" w14:textId="7B9DBA68" w:rsidR="00572783" w:rsidRPr="006910BE" w:rsidDel="00457AA6" w:rsidRDefault="00572783" w:rsidP="00457AA6">
            <w:pPr>
              <w:pStyle w:val="TAC"/>
              <w:rPr>
                <w:del w:id="386" w:author="Amy TAO" w:date="2022-11-04T19:08:00Z"/>
              </w:rPr>
            </w:pPr>
          </w:p>
        </w:tc>
        <w:tc>
          <w:tcPr>
            <w:tcW w:w="1134" w:type="dxa"/>
            <w:tcBorders>
              <w:top w:val="single" w:sz="4" w:space="0" w:color="auto"/>
              <w:left w:val="nil"/>
              <w:bottom w:val="single" w:sz="4" w:space="0" w:color="auto"/>
              <w:right w:val="single" w:sz="4" w:space="0" w:color="auto"/>
            </w:tcBorders>
          </w:tcPr>
          <w:p w14:paraId="656AF70B" w14:textId="788E4F4B" w:rsidR="00572783" w:rsidRPr="006910BE" w:rsidDel="00457AA6" w:rsidRDefault="00572783" w:rsidP="00457AA6">
            <w:pPr>
              <w:pStyle w:val="TAC"/>
              <w:rPr>
                <w:del w:id="387" w:author="Amy TAO" w:date="2022-11-04T19:08:00Z"/>
              </w:rPr>
            </w:pPr>
            <w:del w:id="388" w:author="Amy TAO" w:date="2022-11-04T19:08:00Z">
              <w:r w:rsidRPr="006910BE" w:rsidDel="00457AA6">
                <w:delText>1920</w:delText>
              </w:r>
            </w:del>
          </w:p>
        </w:tc>
        <w:tc>
          <w:tcPr>
            <w:tcW w:w="992" w:type="dxa"/>
            <w:tcBorders>
              <w:top w:val="single" w:sz="4" w:space="0" w:color="auto"/>
              <w:left w:val="nil"/>
              <w:bottom w:val="single" w:sz="4" w:space="0" w:color="auto"/>
              <w:right w:val="single" w:sz="4" w:space="0" w:color="auto"/>
            </w:tcBorders>
          </w:tcPr>
          <w:p w14:paraId="539447DF" w14:textId="32ECD5D7" w:rsidR="00572783" w:rsidRPr="006910BE" w:rsidDel="00457AA6" w:rsidRDefault="00572783" w:rsidP="00457AA6">
            <w:pPr>
              <w:pStyle w:val="TAC"/>
              <w:rPr>
                <w:del w:id="389" w:author="Amy TAO" w:date="2022-11-04T19:08:00Z"/>
              </w:rPr>
            </w:pPr>
            <w:del w:id="390" w:author="Amy TAO" w:date="2022-11-04T19:08:00Z">
              <w:r w:rsidRPr="006910BE" w:rsidDel="00457AA6">
                <w:delText>+1.6</w:delText>
              </w:r>
            </w:del>
          </w:p>
        </w:tc>
        <w:tc>
          <w:tcPr>
            <w:tcW w:w="1134" w:type="dxa"/>
            <w:tcBorders>
              <w:top w:val="single" w:sz="4" w:space="0" w:color="auto"/>
              <w:left w:val="nil"/>
              <w:bottom w:val="single" w:sz="4" w:space="0" w:color="auto"/>
              <w:right w:val="single" w:sz="4" w:space="0" w:color="auto"/>
            </w:tcBorders>
            <w:noWrap/>
          </w:tcPr>
          <w:p w14:paraId="7A961EE8" w14:textId="67A4499D" w:rsidR="00572783" w:rsidRPr="006910BE" w:rsidDel="00457AA6" w:rsidRDefault="00572783" w:rsidP="00457AA6">
            <w:pPr>
              <w:pStyle w:val="TAC"/>
              <w:rPr>
                <w:del w:id="391" w:author="Amy TAO" w:date="2022-11-04T19:08:00Z"/>
              </w:rPr>
            </w:pPr>
            <w:del w:id="392" w:author="Amy TAO" w:date="2022-11-04T19:08:00Z">
              <w:r w:rsidRPr="006910BE" w:rsidDel="00457AA6">
                <w:delText>5</w:delText>
              </w:r>
            </w:del>
          </w:p>
        </w:tc>
        <w:tc>
          <w:tcPr>
            <w:tcW w:w="1134" w:type="dxa"/>
            <w:gridSpan w:val="2"/>
            <w:tcBorders>
              <w:top w:val="single" w:sz="4" w:space="0" w:color="auto"/>
              <w:left w:val="nil"/>
              <w:bottom w:val="single" w:sz="4" w:space="0" w:color="auto"/>
              <w:right w:val="single" w:sz="4" w:space="0" w:color="auto"/>
            </w:tcBorders>
            <w:noWrap/>
          </w:tcPr>
          <w:p w14:paraId="6C2CB5DF" w14:textId="54EFC13F" w:rsidR="00572783" w:rsidRPr="006910BE" w:rsidDel="00457AA6" w:rsidRDefault="00572783" w:rsidP="00457AA6">
            <w:pPr>
              <w:pStyle w:val="TAC"/>
              <w:rPr>
                <w:del w:id="393" w:author="Amy TAO" w:date="2022-11-04T19:08:00Z"/>
              </w:rPr>
            </w:pPr>
            <w:del w:id="394" w:author="Amy TAO" w:date="2022-11-04T19:08:00Z">
              <w:r w:rsidRPr="006910BE" w:rsidDel="00457AA6">
                <w:rPr>
                  <w:lang w:eastAsia="zh-TW"/>
                </w:rPr>
                <w:delText>5</w:delText>
              </w:r>
              <w:r w:rsidRPr="006910BE" w:rsidDel="00457AA6">
                <w:rPr>
                  <w:lang w:eastAsia="ko-KR"/>
                </w:rPr>
                <w:delText xml:space="preserve">, </w:delText>
              </w:r>
              <w:r w:rsidRPr="006910BE" w:rsidDel="00457AA6">
                <w:rPr>
                  <w:lang w:eastAsia="zh-TW"/>
                </w:rPr>
                <w:delText>7</w:delText>
              </w:r>
              <w:r w:rsidRPr="006910BE" w:rsidDel="00457AA6">
                <w:rPr>
                  <w:lang w:eastAsia="ko-KR"/>
                </w:rPr>
                <w:delText xml:space="preserve">, </w:delText>
              </w:r>
              <w:r w:rsidRPr="006910BE" w:rsidDel="00457AA6">
                <w:rPr>
                  <w:lang w:eastAsia="zh-TW"/>
                </w:rPr>
                <w:delText>16</w:delText>
              </w:r>
            </w:del>
          </w:p>
        </w:tc>
      </w:tr>
      <w:tr w:rsidR="00572783" w:rsidRPr="006910BE" w14:paraId="012156C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9B38F" w14:textId="77777777" w:rsidR="00572783" w:rsidRPr="006910BE" w:rsidRDefault="00572783" w:rsidP="00457AA6">
            <w:pPr>
              <w:pStyle w:val="TAC"/>
            </w:pPr>
            <w:r w:rsidRPr="006910BE">
              <w:rPr>
                <w:lang w:eastAsia="ja-JP"/>
              </w:rPr>
              <w:t>DC_1_n51</w:t>
            </w:r>
          </w:p>
        </w:tc>
        <w:tc>
          <w:tcPr>
            <w:tcW w:w="2693" w:type="dxa"/>
            <w:tcBorders>
              <w:top w:val="single" w:sz="4" w:space="0" w:color="auto"/>
              <w:left w:val="nil"/>
              <w:bottom w:val="single" w:sz="4" w:space="0" w:color="auto"/>
              <w:right w:val="single" w:sz="4" w:space="0" w:color="auto"/>
            </w:tcBorders>
          </w:tcPr>
          <w:p w14:paraId="100A589B" w14:textId="77777777" w:rsidR="00572783" w:rsidRPr="006910BE" w:rsidRDefault="00572783" w:rsidP="00457AA6">
            <w:pPr>
              <w:pStyle w:val="TAL"/>
              <w:rPr>
                <w:lang w:eastAsia="ja-JP"/>
              </w:rPr>
            </w:pPr>
            <w:r w:rsidRPr="006910BE">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77F5FC1C"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2D5BB27" w14:textId="77777777" w:rsidR="00572783" w:rsidRPr="006910BE" w:rsidRDefault="00572783" w:rsidP="00457AA6">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4C79A01B"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1001CF3" w14:textId="77777777" w:rsidR="00572783" w:rsidRPr="006910BE" w:rsidRDefault="00572783" w:rsidP="00457AA6">
            <w:pPr>
              <w:pStyle w:val="TAC"/>
              <w:rPr>
                <w:lang w:eastAsia="ja-JP"/>
              </w:rPr>
            </w:pPr>
            <w:r w:rsidRPr="006910BE" w:rsidDel="00F93F7C">
              <w:t>-50</w:t>
            </w:r>
          </w:p>
        </w:tc>
        <w:tc>
          <w:tcPr>
            <w:tcW w:w="1134" w:type="dxa"/>
            <w:tcBorders>
              <w:top w:val="single" w:sz="4" w:space="0" w:color="auto"/>
              <w:left w:val="nil"/>
              <w:bottom w:val="single" w:sz="4" w:space="0" w:color="auto"/>
              <w:right w:val="single" w:sz="4" w:space="0" w:color="auto"/>
            </w:tcBorders>
            <w:noWrap/>
          </w:tcPr>
          <w:p w14:paraId="2C637AC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692E47" w14:textId="77777777" w:rsidR="00572783" w:rsidRPr="006910BE" w:rsidRDefault="00572783" w:rsidP="00457AA6">
            <w:pPr>
              <w:pStyle w:val="TAC"/>
            </w:pPr>
          </w:p>
        </w:tc>
      </w:tr>
      <w:tr w:rsidR="00572783" w:rsidRPr="006910BE" w14:paraId="5D2FDB9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0AC2DE"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72E2AFCA" w14:textId="77777777" w:rsidR="00572783" w:rsidRPr="006910BE" w:rsidRDefault="00572783" w:rsidP="00457AA6">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7D7EC866"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DAE02D"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ED6E035" w14:textId="77777777" w:rsidR="00572783" w:rsidRPr="006910BE" w:rsidRDefault="00572783" w:rsidP="00457AA6">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64447F"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5A47DB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2771364" w14:textId="77777777" w:rsidR="00572783" w:rsidRPr="006910BE" w:rsidRDefault="00572783" w:rsidP="00457AA6">
            <w:pPr>
              <w:pStyle w:val="TAC"/>
              <w:rPr>
                <w:lang w:eastAsia="ja-JP"/>
              </w:rPr>
            </w:pPr>
            <w:r w:rsidRPr="006910BE">
              <w:t>5, 2</w:t>
            </w:r>
          </w:p>
        </w:tc>
      </w:tr>
      <w:tr w:rsidR="00572783" w:rsidRPr="006910BE" w14:paraId="11CB697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7F7DD"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1CBCA21E"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A421A8" w14:textId="77777777" w:rsidR="00572783" w:rsidRPr="006910BE" w:rsidRDefault="00572783" w:rsidP="00457AA6">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32ABEBD2"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8829D33" w14:textId="77777777" w:rsidR="00572783" w:rsidRPr="006910BE" w:rsidRDefault="00572783" w:rsidP="00457AA6">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15D57310"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38ABF5D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04234F" w14:textId="77777777" w:rsidR="00572783" w:rsidRPr="006910BE" w:rsidRDefault="00572783" w:rsidP="00457AA6">
            <w:pPr>
              <w:pStyle w:val="TAC"/>
              <w:rPr>
                <w:lang w:eastAsia="ja-JP"/>
              </w:rPr>
            </w:pPr>
            <w:r w:rsidRPr="006910BE">
              <w:t>5, 16</w:t>
            </w:r>
          </w:p>
        </w:tc>
      </w:tr>
      <w:tr w:rsidR="00572783" w:rsidRPr="006910BE" w14:paraId="0AF3E12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AA771"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1F167B63"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883691" w14:textId="77777777" w:rsidR="00572783" w:rsidRPr="006910BE" w:rsidRDefault="00572783" w:rsidP="00457AA6">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0A23BF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AE2F354" w14:textId="77777777" w:rsidR="00572783" w:rsidRPr="006910BE" w:rsidRDefault="00572783" w:rsidP="00457AA6">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6F9DC8BC"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132AD1CE"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CBF88E6" w14:textId="77777777" w:rsidR="00572783" w:rsidRPr="006910BE" w:rsidRDefault="00572783" w:rsidP="00457AA6">
            <w:pPr>
              <w:pStyle w:val="TAC"/>
              <w:rPr>
                <w:lang w:eastAsia="ja-JP"/>
              </w:rPr>
            </w:pPr>
            <w:r w:rsidRPr="006910BE">
              <w:t>5, 7, 16</w:t>
            </w:r>
          </w:p>
        </w:tc>
      </w:tr>
      <w:tr w:rsidR="00572783" w:rsidRPr="006910BE" w14:paraId="4EF09EF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284D7"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67F11DB"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3DCF206" w14:textId="77777777" w:rsidR="00572783" w:rsidRPr="006910BE" w:rsidRDefault="00572783" w:rsidP="00457AA6">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3E3DA67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E293991" w14:textId="77777777" w:rsidR="00572783" w:rsidRPr="006910BE" w:rsidRDefault="00572783" w:rsidP="00457AA6">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6E924AF0"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7D51BC2A"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3AC9583" w14:textId="77777777" w:rsidR="00572783" w:rsidRPr="006910BE" w:rsidRDefault="00572783" w:rsidP="00457AA6">
            <w:pPr>
              <w:pStyle w:val="TAC"/>
              <w:rPr>
                <w:lang w:eastAsia="ja-JP"/>
              </w:rPr>
            </w:pPr>
            <w:r w:rsidRPr="006910BE">
              <w:t>5, 7, 16</w:t>
            </w:r>
          </w:p>
        </w:tc>
      </w:tr>
      <w:tr w:rsidR="00572783" w:rsidRPr="006910BE" w14:paraId="50DBCC9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0FB53D"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75A8A585" w14:textId="77777777" w:rsidR="00572783" w:rsidRPr="006910BE" w:rsidRDefault="00572783" w:rsidP="00457AA6">
            <w:pPr>
              <w:pStyle w:val="TAL"/>
              <w:rPr>
                <w:lang w:eastAsia="ja-JP"/>
              </w:rPr>
            </w:pPr>
            <w:r w:rsidRPr="006910BE">
              <w:rPr>
                <w:lang w:eastAsia="ja-JP"/>
              </w:rPr>
              <w:t>E-UTRA Band 5, 6, 8, 26, 30, 40, 41, 42, 43, 46</w:t>
            </w:r>
          </w:p>
          <w:p w14:paraId="61E2E0A4" w14:textId="77777777" w:rsidR="00572783" w:rsidRPr="006910BE" w:rsidRDefault="00572783" w:rsidP="00457AA6">
            <w:pPr>
              <w:pStyle w:val="TAL"/>
              <w:rPr>
                <w:lang w:eastAsia="ja-JP"/>
              </w:rPr>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7D0EED6" w14:textId="77777777" w:rsidR="00572783" w:rsidRPr="006910BE" w:rsidRDefault="00572783" w:rsidP="00457AA6">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56759DE" w14:textId="77777777" w:rsidR="00572783" w:rsidRPr="006910BE" w:rsidRDefault="00572783" w:rsidP="00457AA6">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8EF501E" w14:textId="77777777" w:rsidR="00572783" w:rsidRPr="006910BE" w:rsidRDefault="00572783" w:rsidP="00457AA6">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FE19120" w14:textId="77777777" w:rsidR="00572783" w:rsidRPr="006910BE" w:rsidRDefault="00572783" w:rsidP="00457AA6">
            <w:pPr>
              <w:pStyle w:val="TAC"/>
              <w:rPr>
                <w:lang w:eastAsia="ja-JP"/>
              </w:rPr>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4B8946A0" w14:textId="77777777" w:rsidR="00572783" w:rsidRPr="006910BE" w:rsidRDefault="00572783" w:rsidP="00457AA6">
            <w:pPr>
              <w:pStyle w:val="TAC"/>
              <w:rPr>
                <w:lang w:eastAsia="ja-JP"/>
              </w:rPr>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6C674555" w14:textId="77777777" w:rsidR="00572783" w:rsidRPr="006910BE" w:rsidRDefault="00572783" w:rsidP="00457AA6">
            <w:pPr>
              <w:pStyle w:val="TAC"/>
              <w:rPr>
                <w:lang w:eastAsia="ja-JP"/>
              </w:rPr>
            </w:pPr>
            <w:r w:rsidRPr="006910BE">
              <w:rPr>
                <w:rFonts w:eastAsia="Yu Mincho"/>
              </w:rPr>
              <w:t>2</w:t>
            </w:r>
          </w:p>
        </w:tc>
      </w:tr>
      <w:tr w:rsidR="00572783" w:rsidRPr="006910BE" w:rsidDel="00647CDA" w14:paraId="0EA65939" w14:textId="227C70DF" w:rsidTr="00457AA6">
        <w:trPr>
          <w:gridBefore w:val="2"/>
          <w:wBefore w:w="137" w:type="dxa"/>
          <w:trHeight w:val="187"/>
          <w:jc w:val="center"/>
          <w:del w:id="395" w:author="Amy TAO" w:date="2022-11-04T19:19:00Z"/>
        </w:trPr>
        <w:tc>
          <w:tcPr>
            <w:tcW w:w="1985" w:type="dxa"/>
            <w:gridSpan w:val="2"/>
            <w:tcBorders>
              <w:top w:val="single" w:sz="4" w:space="0" w:color="auto"/>
              <w:left w:val="single" w:sz="4" w:space="0" w:color="auto"/>
              <w:right w:val="single" w:sz="4" w:space="0" w:color="auto"/>
            </w:tcBorders>
            <w:shd w:val="clear" w:color="auto" w:fill="auto"/>
          </w:tcPr>
          <w:p w14:paraId="1B444FF7" w14:textId="61B87D82" w:rsidR="00572783" w:rsidRPr="006910BE" w:rsidDel="00647CDA" w:rsidRDefault="00572783" w:rsidP="00457AA6">
            <w:pPr>
              <w:pStyle w:val="TAC"/>
              <w:rPr>
                <w:del w:id="396" w:author="Amy TAO" w:date="2022-11-04T19:19:00Z"/>
              </w:rPr>
            </w:pPr>
            <w:del w:id="397" w:author="Amy TAO" w:date="2022-11-04T19:19:00Z">
              <w:r w:rsidRPr="006910BE" w:rsidDel="00647CDA">
                <w:rPr>
                  <w:lang w:eastAsia="fi-FI"/>
                </w:rPr>
                <w:delText>DC_1_n71</w:delText>
              </w:r>
            </w:del>
          </w:p>
        </w:tc>
        <w:tc>
          <w:tcPr>
            <w:tcW w:w="2693" w:type="dxa"/>
            <w:tcBorders>
              <w:top w:val="single" w:sz="4" w:space="0" w:color="auto"/>
              <w:left w:val="nil"/>
              <w:bottom w:val="single" w:sz="4" w:space="0" w:color="auto"/>
              <w:right w:val="single" w:sz="4" w:space="0" w:color="auto"/>
            </w:tcBorders>
          </w:tcPr>
          <w:p w14:paraId="26BC766C" w14:textId="733C0798" w:rsidR="00572783" w:rsidRPr="006910BE" w:rsidDel="00647CDA" w:rsidRDefault="00572783" w:rsidP="00457AA6">
            <w:pPr>
              <w:pStyle w:val="TAL"/>
              <w:rPr>
                <w:del w:id="398" w:author="Amy TAO" w:date="2022-11-04T19:19:00Z"/>
                <w:lang w:eastAsia="ja-JP"/>
              </w:rPr>
            </w:pPr>
            <w:del w:id="399" w:author="Amy TAO" w:date="2022-11-04T19:19:00Z">
              <w:r w:rsidRPr="006910BE" w:rsidDel="00647CDA">
                <w:rPr>
                  <w:rFonts w:cs="Arial"/>
                </w:rPr>
                <w:delText xml:space="preserve">E-UTRA Band 1, 5, 26, </w:delText>
              </w:r>
            </w:del>
          </w:p>
        </w:tc>
        <w:tc>
          <w:tcPr>
            <w:tcW w:w="1276" w:type="dxa"/>
            <w:tcBorders>
              <w:top w:val="single" w:sz="4" w:space="0" w:color="auto"/>
              <w:left w:val="nil"/>
              <w:bottom w:val="single" w:sz="4" w:space="0" w:color="auto"/>
              <w:right w:val="single" w:sz="4" w:space="0" w:color="auto"/>
            </w:tcBorders>
          </w:tcPr>
          <w:p w14:paraId="2717CFD9" w14:textId="223C35A4" w:rsidR="00572783" w:rsidRPr="006910BE" w:rsidDel="00647CDA" w:rsidRDefault="00572783" w:rsidP="00457AA6">
            <w:pPr>
              <w:pStyle w:val="TAC"/>
              <w:rPr>
                <w:del w:id="400" w:author="Amy TAO" w:date="2022-11-04T19:19:00Z"/>
                <w:rFonts w:eastAsia="Yu Mincho"/>
              </w:rPr>
            </w:pPr>
            <w:del w:id="401" w:author="Amy TAO" w:date="2022-11-04T19:19:00Z">
              <w:r w:rsidRPr="006910BE" w:rsidDel="00647CDA">
                <w:delText>F</w:delText>
              </w:r>
              <w:r w:rsidRPr="006910BE" w:rsidDel="00647CDA">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78D7DAA" w14:textId="6036CAFF" w:rsidR="00572783" w:rsidRPr="006910BE" w:rsidDel="00647CDA" w:rsidRDefault="00572783" w:rsidP="00457AA6">
            <w:pPr>
              <w:pStyle w:val="TAC"/>
              <w:rPr>
                <w:del w:id="402" w:author="Amy TAO" w:date="2022-11-04T19:19:00Z"/>
                <w:rFonts w:eastAsia="Yu Mincho"/>
              </w:rPr>
            </w:pPr>
            <w:del w:id="403" w:author="Amy TAO" w:date="2022-11-04T19:19: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A1AC7AF" w14:textId="5B02520C" w:rsidR="00572783" w:rsidRPr="006910BE" w:rsidDel="00647CDA" w:rsidRDefault="00572783" w:rsidP="00457AA6">
            <w:pPr>
              <w:pStyle w:val="TAC"/>
              <w:rPr>
                <w:del w:id="404" w:author="Amy TAO" w:date="2022-11-04T19:19:00Z"/>
                <w:rFonts w:eastAsia="Yu Mincho"/>
              </w:rPr>
            </w:pPr>
            <w:del w:id="405" w:author="Amy TAO" w:date="2022-11-04T19:19:00Z">
              <w:r w:rsidRPr="006910BE" w:rsidDel="00647CDA">
                <w:delText>F</w:delText>
              </w:r>
              <w:r w:rsidRPr="006910BE" w:rsidDel="00647CDA">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06B781E" w14:textId="77E2699D" w:rsidR="00572783" w:rsidRPr="006910BE" w:rsidDel="00647CDA" w:rsidRDefault="00572783" w:rsidP="00457AA6">
            <w:pPr>
              <w:pStyle w:val="TAC"/>
              <w:rPr>
                <w:del w:id="406" w:author="Amy TAO" w:date="2022-11-04T19:19:00Z"/>
                <w:rFonts w:eastAsia="Yu Mincho"/>
              </w:rPr>
            </w:pPr>
            <w:del w:id="407" w:author="Amy TAO" w:date="2022-11-04T19:19: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55EBCDD2" w14:textId="041B987D" w:rsidR="00572783" w:rsidRPr="006910BE" w:rsidDel="00647CDA" w:rsidRDefault="00572783" w:rsidP="00457AA6">
            <w:pPr>
              <w:pStyle w:val="TAC"/>
              <w:rPr>
                <w:del w:id="408" w:author="Amy TAO" w:date="2022-11-04T19:19:00Z"/>
                <w:rFonts w:eastAsia="Yu Mincho"/>
              </w:rPr>
            </w:pPr>
            <w:del w:id="409" w:author="Amy TAO" w:date="2022-11-04T19:19: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243D099" w14:textId="31B5B20D" w:rsidR="00572783" w:rsidRPr="006910BE" w:rsidDel="00647CDA" w:rsidRDefault="00572783" w:rsidP="00457AA6">
            <w:pPr>
              <w:pStyle w:val="TAC"/>
              <w:rPr>
                <w:del w:id="410" w:author="Amy TAO" w:date="2022-11-04T19:19:00Z"/>
                <w:rFonts w:eastAsia="Yu Mincho"/>
              </w:rPr>
            </w:pPr>
          </w:p>
        </w:tc>
      </w:tr>
      <w:tr w:rsidR="00572783" w:rsidRPr="006910BE" w:rsidDel="00647CDA" w14:paraId="4D1A3ED8" w14:textId="2FF6DBB4" w:rsidTr="00457AA6">
        <w:trPr>
          <w:gridBefore w:val="2"/>
          <w:wBefore w:w="137" w:type="dxa"/>
          <w:trHeight w:val="187"/>
          <w:jc w:val="center"/>
          <w:del w:id="411" w:author="Amy TAO" w:date="2022-11-04T19:19:00Z"/>
        </w:trPr>
        <w:tc>
          <w:tcPr>
            <w:tcW w:w="1985" w:type="dxa"/>
            <w:gridSpan w:val="2"/>
            <w:tcBorders>
              <w:left w:val="single" w:sz="4" w:space="0" w:color="auto"/>
              <w:right w:val="single" w:sz="4" w:space="0" w:color="auto"/>
            </w:tcBorders>
            <w:shd w:val="clear" w:color="auto" w:fill="auto"/>
            <w:vAlign w:val="center"/>
          </w:tcPr>
          <w:p w14:paraId="1EB998CE" w14:textId="1B02CDD1" w:rsidR="00572783" w:rsidRPr="006910BE" w:rsidDel="00647CDA" w:rsidRDefault="00572783" w:rsidP="00457AA6">
            <w:pPr>
              <w:pStyle w:val="TAC"/>
              <w:rPr>
                <w:del w:id="412" w:author="Amy TAO" w:date="2022-11-04T19:19:00Z"/>
              </w:rPr>
            </w:pPr>
          </w:p>
        </w:tc>
        <w:tc>
          <w:tcPr>
            <w:tcW w:w="2693" w:type="dxa"/>
            <w:tcBorders>
              <w:top w:val="single" w:sz="4" w:space="0" w:color="auto"/>
              <w:left w:val="nil"/>
              <w:bottom w:val="single" w:sz="4" w:space="0" w:color="auto"/>
              <w:right w:val="single" w:sz="4" w:space="0" w:color="auto"/>
            </w:tcBorders>
          </w:tcPr>
          <w:p w14:paraId="5127DA0C" w14:textId="3D443D01" w:rsidR="00572783" w:rsidRPr="006910BE" w:rsidDel="00647CDA" w:rsidRDefault="00572783" w:rsidP="00457AA6">
            <w:pPr>
              <w:pStyle w:val="TAL"/>
              <w:rPr>
                <w:del w:id="413" w:author="Amy TAO" w:date="2022-11-04T19:19:00Z"/>
                <w:lang w:eastAsia="ja-JP"/>
              </w:rPr>
            </w:pPr>
            <w:del w:id="414" w:author="Amy TAO" w:date="2022-11-04T19:19:00Z">
              <w:r w:rsidRPr="006910BE" w:rsidDel="00647CDA">
                <w:rPr>
                  <w:rFonts w:cs="Arial"/>
                </w:rPr>
                <w:delText>E-UTRA Band 41</w:delText>
              </w:r>
            </w:del>
          </w:p>
        </w:tc>
        <w:tc>
          <w:tcPr>
            <w:tcW w:w="1276" w:type="dxa"/>
            <w:tcBorders>
              <w:top w:val="single" w:sz="4" w:space="0" w:color="auto"/>
              <w:left w:val="nil"/>
              <w:bottom w:val="single" w:sz="4" w:space="0" w:color="auto"/>
              <w:right w:val="single" w:sz="4" w:space="0" w:color="auto"/>
            </w:tcBorders>
          </w:tcPr>
          <w:p w14:paraId="00E4D595" w14:textId="78F690B7" w:rsidR="00572783" w:rsidRPr="006910BE" w:rsidDel="00647CDA" w:rsidRDefault="00572783" w:rsidP="00457AA6">
            <w:pPr>
              <w:pStyle w:val="TAC"/>
              <w:rPr>
                <w:del w:id="415" w:author="Amy TAO" w:date="2022-11-04T19:19:00Z"/>
                <w:rFonts w:eastAsia="Yu Mincho"/>
              </w:rPr>
            </w:pPr>
            <w:del w:id="416" w:author="Amy TAO" w:date="2022-11-04T19:19: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5E252B9" w14:textId="6B637048" w:rsidR="00572783" w:rsidRPr="006910BE" w:rsidDel="00647CDA" w:rsidRDefault="00572783" w:rsidP="00457AA6">
            <w:pPr>
              <w:pStyle w:val="TAC"/>
              <w:rPr>
                <w:del w:id="417" w:author="Amy TAO" w:date="2022-11-04T19:19:00Z"/>
                <w:rFonts w:eastAsia="Yu Mincho"/>
              </w:rPr>
            </w:pPr>
            <w:del w:id="418" w:author="Amy TAO" w:date="2022-11-04T19:19: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68C79BF" w14:textId="469F6803" w:rsidR="00572783" w:rsidRPr="006910BE" w:rsidDel="00647CDA" w:rsidRDefault="00572783" w:rsidP="00457AA6">
            <w:pPr>
              <w:pStyle w:val="TAC"/>
              <w:rPr>
                <w:del w:id="419" w:author="Amy TAO" w:date="2022-11-04T19:19:00Z"/>
                <w:rFonts w:eastAsia="Yu Mincho"/>
              </w:rPr>
            </w:pPr>
            <w:del w:id="420" w:author="Amy TAO" w:date="2022-11-04T19:19: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2760F7" w14:textId="2183140D" w:rsidR="00572783" w:rsidRPr="006910BE" w:rsidDel="00647CDA" w:rsidRDefault="00572783" w:rsidP="00457AA6">
            <w:pPr>
              <w:pStyle w:val="TAC"/>
              <w:rPr>
                <w:del w:id="421" w:author="Amy TAO" w:date="2022-11-04T19:19:00Z"/>
                <w:rFonts w:eastAsia="Yu Mincho"/>
              </w:rPr>
            </w:pPr>
            <w:del w:id="422" w:author="Amy TAO" w:date="2022-11-04T19:19: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6FBFAFA1" w14:textId="20C75506" w:rsidR="00572783" w:rsidRPr="006910BE" w:rsidDel="00647CDA" w:rsidRDefault="00572783" w:rsidP="00457AA6">
            <w:pPr>
              <w:pStyle w:val="TAC"/>
              <w:rPr>
                <w:del w:id="423" w:author="Amy TAO" w:date="2022-11-04T19:19:00Z"/>
                <w:rFonts w:eastAsia="Yu Mincho"/>
              </w:rPr>
            </w:pPr>
            <w:del w:id="424" w:author="Amy TAO" w:date="2022-11-04T19:19: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7C1B3C4" w14:textId="497BDDC0" w:rsidR="00572783" w:rsidRPr="006910BE" w:rsidDel="00647CDA" w:rsidRDefault="00572783" w:rsidP="00457AA6">
            <w:pPr>
              <w:pStyle w:val="TAC"/>
              <w:rPr>
                <w:del w:id="425" w:author="Amy TAO" w:date="2022-11-04T19:19:00Z"/>
                <w:rFonts w:eastAsia="Yu Mincho"/>
              </w:rPr>
            </w:pPr>
            <w:del w:id="426" w:author="Amy TAO" w:date="2022-11-04T19:19:00Z">
              <w:r w:rsidRPr="006910BE" w:rsidDel="00647CDA">
                <w:delText>2</w:delText>
              </w:r>
            </w:del>
          </w:p>
        </w:tc>
      </w:tr>
      <w:tr w:rsidR="00572783" w:rsidRPr="006910BE" w:rsidDel="00647CDA" w14:paraId="47D64575" w14:textId="4CB73055" w:rsidTr="00457AA6">
        <w:trPr>
          <w:gridBefore w:val="2"/>
          <w:wBefore w:w="137" w:type="dxa"/>
          <w:trHeight w:val="187"/>
          <w:jc w:val="center"/>
          <w:del w:id="427" w:author="Amy TAO" w:date="2022-11-04T19:19:00Z"/>
        </w:trPr>
        <w:tc>
          <w:tcPr>
            <w:tcW w:w="1985" w:type="dxa"/>
            <w:gridSpan w:val="2"/>
            <w:tcBorders>
              <w:left w:val="single" w:sz="4" w:space="0" w:color="auto"/>
              <w:bottom w:val="single" w:sz="4" w:space="0" w:color="auto"/>
              <w:right w:val="single" w:sz="4" w:space="0" w:color="auto"/>
            </w:tcBorders>
            <w:shd w:val="clear" w:color="auto" w:fill="auto"/>
            <w:vAlign w:val="center"/>
          </w:tcPr>
          <w:p w14:paraId="02E9B9BE" w14:textId="2C5750C6" w:rsidR="00572783" w:rsidRPr="006910BE" w:rsidDel="00647CDA" w:rsidRDefault="00572783" w:rsidP="00457AA6">
            <w:pPr>
              <w:pStyle w:val="TAC"/>
              <w:rPr>
                <w:del w:id="428" w:author="Amy TAO" w:date="2022-11-04T19:19:00Z"/>
              </w:rPr>
            </w:pPr>
          </w:p>
        </w:tc>
        <w:tc>
          <w:tcPr>
            <w:tcW w:w="2693" w:type="dxa"/>
            <w:tcBorders>
              <w:top w:val="single" w:sz="4" w:space="0" w:color="auto"/>
              <w:left w:val="nil"/>
              <w:bottom w:val="single" w:sz="4" w:space="0" w:color="auto"/>
              <w:right w:val="single" w:sz="4" w:space="0" w:color="auto"/>
            </w:tcBorders>
          </w:tcPr>
          <w:p w14:paraId="5B875642" w14:textId="3CE4DBAD" w:rsidR="00572783" w:rsidRPr="006910BE" w:rsidDel="00647CDA" w:rsidRDefault="00572783" w:rsidP="00457AA6">
            <w:pPr>
              <w:pStyle w:val="TAL"/>
              <w:rPr>
                <w:del w:id="429" w:author="Amy TAO" w:date="2022-11-04T19:19:00Z"/>
                <w:lang w:eastAsia="ja-JP"/>
              </w:rPr>
            </w:pPr>
            <w:del w:id="430" w:author="Amy TAO" w:date="2022-11-04T19:19:00Z">
              <w:r w:rsidRPr="006910BE" w:rsidDel="00647CDA">
                <w:rPr>
                  <w:rFonts w:cs="Arial"/>
                </w:rPr>
                <w:delText>E-UTRA Band 71</w:delText>
              </w:r>
            </w:del>
          </w:p>
        </w:tc>
        <w:tc>
          <w:tcPr>
            <w:tcW w:w="1276" w:type="dxa"/>
            <w:tcBorders>
              <w:top w:val="single" w:sz="4" w:space="0" w:color="auto"/>
              <w:left w:val="nil"/>
              <w:bottom w:val="single" w:sz="4" w:space="0" w:color="auto"/>
              <w:right w:val="single" w:sz="4" w:space="0" w:color="auto"/>
            </w:tcBorders>
          </w:tcPr>
          <w:p w14:paraId="72051092" w14:textId="706C546C" w:rsidR="00572783" w:rsidRPr="006910BE" w:rsidDel="00647CDA" w:rsidRDefault="00572783" w:rsidP="00457AA6">
            <w:pPr>
              <w:pStyle w:val="TAC"/>
              <w:rPr>
                <w:del w:id="431" w:author="Amy TAO" w:date="2022-11-04T19:19:00Z"/>
                <w:rFonts w:eastAsia="Yu Mincho"/>
              </w:rPr>
            </w:pPr>
            <w:del w:id="432" w:author="Amy TAO" w:date="2022-11-04T19:19: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59A5C7" w14:textId="33A70E2A" w:rsidR="00572783" w:rsidRPr="006910BE" w:rsidDel="00647CDA" w:rsidRDefault="00572783" w:rsidP="00457AA6">
            <w:pPr>
              <w:pStyle w:val="TAC"/>
              <w:rPr>
                <w:del w:id="433" w:author="Amy TAO" w:date="2022-11-04T19:19:00Z"/>
                <w:rFonts w:eastAsia="Yu Mincho"/>
              </w:rPr>
            </w:pPr>
            <w:del w:id="434" w:author="Amy TAO" w:date="2022-11-04T19:19: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5399D22" w14:textId="5104939B" w:rsidR="00572783" w:rsidRPr="006910BE" w:rsidDel="00647CDA" w:rsidRDefault="00572783" w:rsidP="00457AA6">
            <w:pPr>
              <w:pStyle w:val="TAC"/>
              <w:rPr>
                <w:del w:id="435" w:author="Amy TAO" w:date="2022-11-04T19:19:00Z"/>
                <w:rFonts w:eastAsia="Yu Mincho"/>
              </w:rPr>
            </w:pPr>
            <w:del w:id="436" w:author="Amy TAO" w:date="2022-11-04T19:19: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4DF307" w14:textId="7B303EE3" w:rsidR="00572783" w:rsidRPr="006910BE" w:rsidDel="00647CDA" w:rsidRDefault="00572783" w:rsidP="00457AA6">
            <w:pPr>
              <w:pStyle w:val="TAC"/>
              <w:rPr>
                <w:del w:id="437" w:author="Amy TAO" w:date="2022-11-04T19:19:00Z"/>
                <w:rFonts w:eastAsia="Yu Mincho"/>
              </w:rPr>
            </w:pPr>
            <w:del w:id="438" w:author="Amy TAO" w:date="2022-11-04T19:19: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2F710692" w14:textId="10343FF4" w:rsidR="00572783" w:rsidRPr="006910BE" w:rsidDel="00647CDA" w:rsidRDefault="00572783" w:rsidP="00457AA6">
            <w:pPr>
              <w:pStyle w:val="TAC"/>
              <w:rPr>
                <w:del w:id="439" w:author="Amy TAO" w:date="2022-11-04T19:19:00Z"/>
                <w:rFonts w:eastAsia="Yu Mincho"/>
              </w:rPr>
            </w:pPr>
            <w:del w:id="440" w:author="Amy TAO" w:date="2022-11-04T19:19:00Z">
              <w:r w:rsidRPr="006910BE" w:rsidDel="00647CDA">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1E15DD44" w14:textId="1C32320F" w:rsidR="00572783" w:rsidRPr="006910BE" w:rsidDel="00647CDA" w:rsidRDefault="00572783" w:rsidP="00457AA6">
            <w:pPr>
              <w:pStyle w:val="TAC"/>
              <w:rPr>
                <w:del w:id="441" w:author="Amy TAO" w:date="2022-11-04T19:19:00Z"/>
                <w:rFonts w:eastAsia="Yu Mincho"/>
              </w:rPr>
            </w:pPr>
            <w:del w:id="442" w:author="Amy TAO" w:date="2022-11-04T19:19:00Z">
              <w:r w:rsidRPr="006910BE" w:rsidDel="00647CDA">
                <w:rPr>
                  <w:lang w:eastAsia="zh-CN"/>
                </w:rPr>
                <w:delText>5</w:delText>
              </w:r>
            </w:del>
          </w:p>
        </w:tc>
      </w:tr>
      <w:tr w:rsidR="00572783" w:rsidRPr="006910BE" w14:paraId="62E756C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0233657C" w14:textId="75F58E54" w:rsidR="00572783" w:rsidRPr="006910BE" w:rsidDel="00457AA6" w:rsidRDefault="00572783" w:rsidP="00457AA6">
            <w:pPr>
              <w:pStyle w:val="TAC"/>
              <w:rPr>
                <w:del w:id="443" w:author="Amy TAO" w:date="2022-11-04T19:08:00Z"/>
                <w:lang w:eastAsia="ja-JP"/>
              </w:rPr>
            </w:pPr>
            <w:r w:rsidRPr="006910BE">
              <w:rPr>
                <w:lang w:eastAsia="ja-JP"/>
              </w:rPr>
              <w:t>DC_1_n77</w:t>
            </w:r>
          </w:p>
          <w:p w14:paraId="08C90092" w14:textId="68622719" w:rsidR="00572783" w:rsidRPr="006910BE" w:rsidRDefault="00572783" w:rsidP="00457AA6">
            <w:pPr>
              <w:pStyle w:val="TAC"/>
            </w:pPr>
            <w:del w:id="444" w:author="Amy TAO" w:date="2022-11-04T19:08:00Z">
              <w:r w:rsidRPr="006910BE" w:rsidDel="00457AA6">
                <w:delText>DC_1_n84_ULSUP-TDM_n77</w:delText>
              </w:r>
            </w:del>
          </w:p>
        </w:tc>
        <w:tc>
          <w:tcPr>
            <w:tcW w:w="2693" w:type="dxa"/>
            <w:tcBorders>
              <w:top w:val="single" w:sz="4" w:space="0" w:color="auto"/>
              <w:left w:val="nil"/>
              <w:bottom w:val="single" w:sz="4" w:space="0" w:color="auto"/>
              <w:right w:val="single" w:sz="4" w:space="0" w:color="auto"/>
            </w:tcBorders>
            <w:hideMark/>
          </w:tcPr>
          <w:p w14:paraId="22278F33" w14:textId="77777777" w:rsidR="00572783" w:rsidRPr="006910BE" w:rsidRDefault="00572783" w:rsidP="00457AA6">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62AD5DC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hideMark/>
          </w:tcPr>
          <w:p w14:paraId="2FF45A9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hideMark/>
          </w:tcPr>
          <w:p w14:paraId="4C448EE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hideMark/>
          </w:tcPr>
          <w:p w14:paraId="7D2BF0C9"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hideMark/>
          </w:tcPr>
          <w:p w14:paraId="19C1554B"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F1E4E8" w14:textId="77777777" w:rsidR="00572783" w:rsidRPr="006910BE" w:rsidRDefault="00572783" w:rsidP="00457AA6">
            <w:pPr>
              <w:pStyle w:val="TAC"/>
            </w:pPr>
          </w:p>
        </w:tc>
      </w:tr>
      <w:tr w:rsidR="00572783" w:rsidRPr="006910BE" w14:paraId="2A15EC4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FF8B023"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hideMark/>
          </w:tcPr>
          <w:p w14:paraId="628A101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995432" w14:textId="77777777" w:rsidR="00572783" w:rsidRPr="006910BE" w:rsidRDefault="00572783" w:rsidP="00457AA6">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hideMark/>
          </w:tcPr>
          <w:p w14:paraId="463FE153"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1BB3FADB" w14:textId="77777777" w:rsidR="00572783" w:rsidRPr="006910BE" w:rsidRDefault="00572783" w:rsidP="00457AA6">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hideMark/>
          </w:tcPr>
          <w:p w14:paraId="62AB64E5" w14:textId="77777777" w:rsidR="00572783" w:rsidRPr="006910BE" w:rsidRDefault="00572783" w:rsidP="00457AA6">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hideMark/>
          </w:tcPr>
          <w:p w14:paraId="644A8E04"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B370DB7" w14:textId="77777777" w:rsidR="00572783" w:rsidRPr="006910BE" w:rsidRDefault="00572783" w:rsidP="00457AA6">
            <w:pPr>
              <w:pStyle w:val="TAC"/>
              <w:rPr>
                <w:lang w:eastAsia="ja-JP"/>
              </w:rPr>
            </w:pPr>
            <w:r w:rsidRPr="006910BE">
              <w:rPr>
                <w:lang w:eastAsia="ja-JP"/>
              </w:rPr>
              <w:t>5, 8</w:t>
            </w:r>
          </w:p>
        </w:tc>
      </w:tr>
      <w:tr w:rsidR="00572783" w:rsidRPr="006910BE" w14:paraId="701EDD2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6169F50"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hideMark/>
          </w:tcPr>
          <w:p w14:paraId="4CEA7E07"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F1B4B3" w14:textId="77777777" w:rsidR="00572783" w:rsidRPr="006910BE" w:rsidRDefault="00572783" w:rsidP="00457AA6">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hideMark/>
          </w:tcPr>
          <w:p w14:paraId="05AE0EEC"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017F29B0" w14:textId="77777777" w:rsidR="00572783" w:rsidRPr="006910BE" w:rsidRDefault="00572783" w:rsidP="00457AA6">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hideMark/>
          </w:tcPr>
          <w:p w14:paraId="066EF006" w14:textId="77777777" w:rsidR="00572783" w:rsidRPr="006910BE" w:rsidRDefault="00572783" w:rsidP="00457AA6">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hideMark/>
          </w:tcPr>
          <w:p w14:paraId="68FADAAA" w14:textId="77777777" w:rsidR="00572783" w:rsidRPr="006910BE" w:rsidRDefault="00572783" w:rsidP="00457AA6">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7AA391D7" w14:textId="77777777" w:rsidR="00572783" w:rsidRPr="006910BE" w:rsidRDefault="00572783" w:rsidP="00457AA6">
            <w:pPr>
              <w:pStyle w:val="TAC"/>
              <w:rPr>
                <w:lang w:eastAsia="ja-JP"/>
              </w:rPr>
            </w:pPr>
            <w:r w:rsidRPr="006910BE">
              <w:rPr>
                <w:lang w:eastAsia="ja-JP"/>
              </w:rPr>
              <w:t>5, 7, 8</w:t>
            </w:r>
          </w:p>
        </w:tc>
      </w:tr>
      <w:tr w:rsidR="00572783" w:rsidRPr="006910BE" w14:paraId="55DB2E3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6B16879D"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hideMark/>
          </w:tcPr>
          <w:p w14:paraId="5A5D94A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1BFBC5" w14:textId="77777777" w:rsidR="00572783" w:rsidRPr="006910BE" w:rsidRDefault="00572783" w:rsidP="00457AA6">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hideMark/>
          </w:tcPr>
          <w:p w14:paraId="73968423"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70582F2B" w14:textId="77777777" w:rsidR="00572783" w:rsidRPr="006910BE" w:rsidRDefault="00572783" w:rsidP="00457AA6">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hideMark/>
          </w:tcPr>
          <w:p w14:paraId="02167997" w14:textId="77777777" w:rsidR="00572783" w:rsidRPr="006910BE" w:rsidRDefault="00572783" w:rsidP="00457AA6">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hideMark/>
          </w:tcPr>
          <w:p w14:paraId="334337CD" w14:textId="77777777" w:rsidR="00572783" w:rsidRPr="006910BE" w:rsidRDefault="00572783" w:rsidP="00457AA6">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34C071D1" w14:textId="77777777" w:rsidR="00572783" w:rsidRPr="006910BE" w:rsidRDefault="00572783" w:rsidP="00457AA6">
            <w:pPr>
              <w:pStyle w:val="TAC"/>
              <w:rPr>
                <w:lang w:eastAsia="ja-JP"/>
              </w:rPr>
            </w:pPr>
            <w:r w:rsidRPr="006910BE">
              <w:rPr>
                <w:lang w:eastAsia="ja-JP"/>
              </w:rPr>
              <w:t>5, 7, 8</w:t>
            </w:r>
          </w:p>
        </w:tc>
      </w:tr>
      <w:tr w:rsidR="00572783" w:rsidRPr="006910BE" w14:paraId="74541F3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883B1C" w14:textId="77777777" w:rsidR="00572783" w:rsidRPr="006910BE" w:rsidRDefault="00572783" w:rsidP="00457AA6">
            <w:pPr>
              <w:pStyle w:val="TAC"/>
            </w:pPr>
            <w:r w:rsidRPr="006910BE">
              <w:t>DC_1_n78</w:t>
            </w:r>
          </w:p>
          <w:p w14:paraId="0950802F" w14:textId="77777777" w:rsidR="00572783" w:rsidRPr="006910BE" w:rsidRDefault="00572783" w:rsidP="00457AA6">
            <w:pPr>
              <w:pStyle w:val="TAC"/>
            </w:pPr>
            <w:r w:rsidRPr="006910BE">
              <w:t>DC_1_n84_ULSUP-TDM_n78</w:t>
            </w:r>
          </w:p>
        </w:tc>
        <w:tc>
          <w:tcPr>
            <w:tcW w:w="2693" w:type="dxa"/>
            <w:tcBorders>
              <w:top w:val="single" w:sz="4" w:space="0" w:color="auto"/>
              <w:left w:val="nil"/>
              <w:bottom w:val="single" w:sz="4" w:space="0" w:color="auto"/>
              <w:right w:val="single" w:sz="4" w:space="0" w:color="auto"/>
            </w:tcBorders>
          </w:tcPr>
          <w:p w14:paraId="70524AD6" w14:textId="77777777" w:rsidR="00572783" w:rsidRPr="006910BE" w:rsidRDefault="00572783" w:rsidP="00457AA6">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200DE3B0"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E498CC"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C6BD5A"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5AE71B"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860E699"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7B7C16" w14:textId="77777777" w:rsidR="00572783" w:rsidRPr="006910BE" w:rsidRDefault="00572783" w:rsidP="00457AA6">
            <w:pPr>
              <w:pStyle w:val="TAC"/>
              <w:rPr>
                <w:lang w:eastAsia="ja-JP"/>
              </w:rPr>
            </w:pPr>
          </w:p>
        </w:tc>
      </w:tr>
      <w:tr w:rsidR="00572783" w:rsidRPr="006910BE" w14:paraId="42E965A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3FAA1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76E5960"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67AA37" w14:textId="77777777" w:rsidR="00572783" w:rsidRPr="006910BE" w:rsidRDefault="00572783" w:rsidP="00457AA6">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06F9E0DE"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B3452CE" w14:textId="77777777" w:rsidR="00572783" w:rsidRPr="006910BE" w:rsidRDefault="00572783" w:rsidP="00457AA6">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61597E7A" w14:textId="77777777" w:rsidR="00572783" w:rsidRPr="006910BE" w:rsidRDefault="00572783" w:rsidP="00457AA6">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155FFC3"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41B5D5" w14:textId="77777777" w:rsidR="00572783" w:rsidRPr="006910BE" w:rsidRDefault="00572783" w:rsidP="00457AA6">
            <w:pPr>
              <w:pStyle w:val="TAC"/>
              <w:rPr>
                <w:lang w:eastAsia="ja-JP"/>
              </w:rPr>
            </w:pPr>
            <w:r w:rsidRPr="006910BE">
              <w:rPr>
                <w:lang w:eastAsia="ja-JP"/>
              </w:rPr>
              <w:t>5, 8</w:t>
            </w:r>
          </w:p>
        </w:tc>
      </w:tr>
      <w:tr w:rsidR="00572783" w:rsidRPr="006910BE" w14:paraId="79C1AB3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EC7C4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168586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14527E" w14:textId="77777777" w:rsidR="00572783" w:rsidRPr="006910BE" w:rsidRDefault="00572783" w:rsidP="00457AA6">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15AD74E8"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6AA68C" w14:textId="77777777" w:rsidR="00572783" w:rsidRPr="006910BE" w:rsidRDefault="00572783" w:rsidP="00457AA6">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28842087" w14:textId="77777777" w:rsidR="00572783" w:rsidRPr="006910BE" w:rsidRDefault="00572783" w:rsidP="00457AA6">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6FE0A272" w14:textId="77777777" w:rsidR="00572783" w:rsidRPr="006910BE" w:rsidRDefault="00572783" w:rsidP="00457AA6">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7C4F397" w14:textId="77777777" w:rsidR="00572783" w:rsidRPr="006910BE" w:rsidRDefault="00572783" w:rsidP="00457AA6">
            <w:pPr>
              <w:pStyle w:val="TAC"/>
              <w:rPr>
                <w:lang w:eastAsia="ja-JP"/>
              </w:rPr>
            </w:pPr>
            <w:r w:rsidRPr="006910BE">
              <w:rPr>
                <w:lang w:eastAsia="ja-JP"/>
              </w:rPr>
              <w:t>5, 7, 8</w:t>
            </w:r>
          </w:p>
        </w:tc>
      </w:tr>
      <w:tr w:rsidR="00572783" w:rsidRPr="006910BE" w14:paraId="776D53C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D2422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E3FF49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96D6FD" w14:textId="77777777" w:rsidR="00572783" w:rsidRPr="006910BE" w:rsidRDefault="00572783" w:rsidP="00457AA6">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53C2801A"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7B93744" w14:textId="77777777" w:rsidR="00572783" w:rsidRPr="006910BE" w:rsidRDefault="00572783" w:rsidP="00457AA6">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478A1307" w14:textId="77777777" w:rsidR="00572783" w:rsidRPr="006910BE" w:rsidRDefault="00572783" w:rsidP="00457AA6">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1708DFE4" w14:textId="77777777" w:rsidR="00572783" w:rsidRPr="006910BE" w:rsidRDefault="00572783" w:rsidP="00457AA6">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A81FA54" w14:textId="77777777" w:rsidR="00572783" w:rsidRPr="006910BE" w:rsidRDefault="00572783" w:rsidP="00457AA6">
            <w:pPr>
              <w:pStyle w:val="TAC"/>
              <w:rPr>
                <w:lang w:eastAsia="ja-JP"/>
              </w:rPr>
            </w:pPr>
            <w:r w:rsidRPr="006910BE">
              <w:rPr>
                <w:lang w:eastAsia="ja-JP"/>
              </w:rPr>
              <w:t>5, 7, 8</w:t>
            </w:r>
          </w:p>
        </w:tc>
      </w:tr>
      <w:tr w:rsidR="00572783" w:rsidRPr="006910BE" w14:paraId="099306E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353099" w14:textId="0033C13D" w:rsidR="00572783" w:rsidRPr="006910BE" w:rsidDel="00457AA6" w:rsidRDefault="00572783" w:rsidP="00457AA6">
            <w:pPr>
              <w:pStyle w:val="TAC"/>
              <w:rPr>
                <w:del w:id="445" w:author="Amy TAO" w:date="2022-11-04T19:09:00Z"/>
                <w:lang w:eastAsia="ja-JP"/>
              </w:rPr>
            </w:pPr>
            <w:r w:rsidRPr="006910BE">
              <w:rPr>
                <w:lang w:eastAsia="ja-JP"/>
              </w:rPr>
              <w:t>DC_1_n79</w:t>
            </w:r>
          </w:p>
          <w:p w14:paraId="6B9635EC" w14:textId="5C890485" w:rsidR="00572783" w:rsidRPr="006910BE" w:rsidRDefault="00572783" w:rsidP="00457AA6">
            <w:pPr>
              <w:pStyle w:val="TAC"/>
              <w:rPr>
                <w:lang w:eastAsia="ja-JP"/>
              </w:rPr>
            </w:pPr>
            <w:del w:id="446" w:author="Amy TAO" w:date="2022-11-04T19:09:00Z">
              <w:r w:rsidRPr="006910BE" w:rsidDel="00457AA6">
                <w:rPr>
                  <w:lang w:eastAsia="ja-JP"/>
                </w:rPr>
                <w:delText>DC_1_n84_ULSUP-TDM_n79</w:delText>
              </w:r>
            </w:del>
          </w:p>
        </w:tc>
        <w:tc>
          <w:tcPr>
            <w:tcW w:w="2693" w:type="dxa"/>
            <w:tcBorders>
              <w:top w:val="single" w:sz="4" w:space="0" w:color="auto"/>
              <w:left w:val="nil"/>
              <w:bottom w:val="single" w:sz="4" w:space="0" w:color="auto"/>
              <w:right w:val="single" w:sz="4" w:space="0" w:color="auto"/>
            </w:tcBorders>
          </w:tcPr>
          <w:p w14:paraId="7C9F7E7D" w14:textId="77777777" w:rsidR="00572783" w:rsidRPr="006910BE" w:rsidRDefault="00572783" w:rsidP="00457AA6">
            <w:pPr>
              <w:pStyle w:val="TAL"/>
              <w:rPr>
                <w:lang w:eastAsia="ja-JP"/>
              </w:rPr>
            </w:pPr>
            <w:r w:rsidRPr="006910BE">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0DC48703"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7C2C78"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C2E225"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6A6428"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912DA6"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90FEFD" w14:textId="77777777" w:rsidR="00572783" w:rsidRPr="006910BE" w:rsidRDefault="00572783" w:rsidP="00457AA6">
            <w:pPr>
              <w:pStyle w:val="TAC"/>
              <w:rPr>
                <w:lang w:eastAsia="ja-JP"/>
              </w:rPr>
            </w:pPr>
          </w:p>
        </w:tc>
      </w:tr>
      <w:tr w:rsidR="00572783" w:rsidRPr="006910BE" w14:paraId="57F494E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7CA15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0463CC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9684A4" w14:textId="77777777" w:rsidR="00572783" w:rsidRPr="006910BE" w:rsidRDefault="00572783" w:rsidP="00457AA6">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366B8C6D"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6F70D62" w14:textId="77777777" w:rsidR="00572783" w:rsidRPr="006910BE" w:rsidRDefault="00572783" w:rsidP="00457AA6">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5EC955FF" w14:textId="77777777" w:rsidR="00572783" w:rsidRPr="006910BE" w:rsidRDefault="00572783" w:rsidP="00457AA6">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6CF4F8F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001A10" w14:textId="77777777" w:rsidR="00572783" w:rsidRPr="006910BE" w:rsidRDefault="00572783" w:rsidP="00457AA6">
            <w:pPr>
              <w:pStyle w:val="TAC"/>
              <w:rPr>
                <w:lang w:eastAsia="ja-JP"/>
              </w:rPr>
            </w:pPr>
            <w:r w:rsidRPr="006910BE">
              <w:rPr>
                <w:lang w:eastAsia="ja-JP"/>
              </w:rPr>
              <w:t>5, 8</w:t>
            </w:r>
          </w:p>
        </w:tc>
      </w:tr>
      <w:tr w:rsidR="00572783" w:rsidRPr="006910BE" w14:paraId="2ECE84A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00570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1167DF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6EBDE01" w14:textId="77777777" w:rsidR="00572783" w:rsidRPr="006910BE" w:rsidRDefault="00572783" w:rsidP="00457AA6">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21B07B58"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A78B48A" w14:textId="77777777" w:rsidR="00572783" w:rsidRPr="006910BE" w:rsidRDefault="00572783" w:rsidP="00457AA6">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53B2D63E" w14:textId="77777777" w:rsidR="00572783" w:rsidRPr="006910BE" w:rsidRDefault="00572783" w:rsidP="00457AA6">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ED1E6A3" w14:textId="77777777" w:rsidR="00572783" w:rsidRPr="006910BE" w:rsidRDefault="00572783" w:rsidP="00457AA6">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589B416" w14:textId="77777777" w:rsidR="00572783" w:rsidRPr="006910BE" w:rsidRDefault="00572783" w:rsidP="00457AA6">
            <w:pPr>
              <w:pStyle w:val="TAC"/>
              <w:rPr>
                <w:lang w:eastAsia="ja-JP"/>
              </w:rPr>
            </w:pPr>
            <w:r w:rsidRPr="006910BE">
              <w:rPr>
                <w:lang w:eastAsia="ja-JP"/>
              </w:rPr>
              <w:t>5, 7, 8</w:t>
            </w:r>
          </w:p>
        </w:tc>
      </w:tr>
      <w:tr w:rsidR="00572783" w:rsidRPr="006910BE" w14:paraId="3976FCE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C42AF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7B17BA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EE1B6C5" w14:textId="77777777" w:rsidR="00572783" w:rsidRPr="006910BE" w:rsidRDefault="00572783" w:rsidP="00457AA6">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442D7C22"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FFFF2A7" w14:textId="77777777" w:rsidR="00572783" w:rsidRPr="006910BE" w:rsidRDefault="00572783" w:rsidP="00457AA6">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390CC364" w14:textId="77777777" w:rsidR="00572783" w:rsidRPr="006910BE" w:rsidRDefault="00572783" w:rsidP="00457AA6">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39B09B2F" w14:textId="77777777" w:rsidR="00572783" w:rsidRPr="006910BE" w:rsidRDefault="00572783" w:rsidP="00457AA6">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73E3B55" w14:textId="77777777" w:rsidR="00572783" w:rsidRPr="006910BE" w:rsidRDefault="00572783" w:rsidP="00457AA6">
            <w:pPr>
              <w:pStyle w:val="TAC"/>
              <w:rPr>
                <w:lang w:eastAsia="ja-JP"/>
              </w:rPr>
            </w:pPr>
            <w:r w:rsidRPr="006910BE">
              <w:rPr>
                <w:lang w:eastAsia="ja-JP"/>
              </w:rPr>
              <w:t>5, 7, 8</w:t>
            </w:r>
          </w:p>
        </w:tc>
      </w:tr>
      <w:tr w:rsidR="00572783" w:rsidRPr="006910BE" w14:paraId="4477449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004C7" w14:textId="77777777" w:rsidR="00572783" w:rsidRPr="006910BE" w:rsidRDefault="00572783" w:rsidP="00457AA6">
            <w:pPr>
              <w:pStyle w:val="TAC"/>
              <w:rPr>
                <w:lang w:eastAsia="zh-CN"/>
              </w:rPr>
            </w:pPr>
            <w:r w:rsidRPr="006910BE">
              <w:rPr>
                <w:lang w:eastAsia="ja-JP"/>
              </w:rPr>
              <w:t>DC_1_n80</w:t>
            </w:r>
          </w:p>
        </w:tc>
        <w:tc>
          <w:tcPr>
            <w:tcW w:w="2693" w:type="dxa"/>
            <w:tcBorders>
              <w:top w:val="single" w:sz="4" w:space="0" w:color="auto"/>
              <w:left w:val="nil"/>
              <w:bottom w:val="single" w:sz="4" w:space="0" w:color="auto"/>
              <w:right w:val="single" w:sz="4" w:space="0" w:color="auto"/>
            </w:tcBorders>
          </w:tcPr>
          <w:p w14:paraId="5B54133E" w14:textId="77777777" w:rsidR="00572783" w:rsidRPr="006910BE" w:rsidRDefault="00572783" w:rsidP="00457AA6">
            <w:pPr>
              <w:pStyle w:val="TAL"/>
              <w:rPr>
                <w:lang w:eastAsia="ja-JP"/>
              </w:rPr>
            </w:pPr>
            <w:r w:rsidRPr="006910BE">
              <w:rPr>
                <w:lang w:eastAsia="ja-JP"/>
              </w:rPr>
              <w:t>E-UTRA Band 1, 5, 7, 8, 11, 18, 19, 20, 21, 26, 27, 28, 31, 32, 38, 40, 41, 43, 44, 45, 50, 51, 65, 67, 68, 69, 72, 73,74, 75, 76,</w:t>
            </w:r>
          </w:p>
          <w:p w14:paraId="43732044" w14:textId="77777777" w:rsidR="00572783" w:rsidRPr="006910BE" w:rsidRDefault="00572783" w:rsidP="00457AA6">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2A9BC60"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4AC8964"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A1F84FD"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3DB894"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DEB101"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391F6B" w14:textId="77777777" w:rsidR="00572783" w:rsidRPr="006910BE" w:rsidRDefault="00572783" w:rsidP="00457AA6">
            <w:pPr>
              <w:pStyle w:val="TAC"/>
              <w:rPr>
                <w:lang w:eastAsia="ja-JP"/>
              </w:rPr>
            </w:pPr>
          </w:p>
        </w:tc>
      </w:tr>
      <w:tr w:rsidR="00572783" w:rsidRPr="006910BE" w14:paraId="7DBEE26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8ED382" w14:textId="77777777" w:rsidR="00572783" w:rsidRPr="006910BE" w:rsidRDefault="00572783" w:rsidP="00457AA6">
            <w:pPr>
              <w:pStyle w:val="TAC"/>
              <w:rPr>
                <w:lang w:eastAsia="zh-CN"/>
              </w:rPr>
            </w:pPr>
          </w:p>
        </w:tc>
        <w:tc>
          <w:tcPr>
            <w:tcW w:w="2693" w:type="dxa"/>
            <w:tcBorders>
              <w:top w:val="single" w:sz="4" w:space="0" w:color="auto"/>
              <w:left w:val="nil"/>
              <w:bottom w:val="single" w:sz="4" w:space="0" w:color="auto"/>
              <w:right w:val="single" w:sz="4" w:space="0" w:color="auto"/>
            </w:tcBorders>
          </w:tcPr>
          <w:p w14:paraId="3854F1BA" w14:textId="77777777" w:rsidR="00572783" w:rsidRPr="006910BE" w:rsidRDefault="00572783" w:rsidP="00457AA6">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2DCA3BB2"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0EE4F"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BA333F4"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0CD6A7"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93BBA8"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92E097" w14:textId="77777777" w:rsidR="00572783" w:rsidRPr="006910BE" w:rsidRDefault="00572783" w:rsidP="00457AA6">
            <w:pPr>
              <w:pStyle w:val="TAC"/>
              <w:rPr>
                <w:lang w:eastAsia="ja-JP"/>
              </w:rPr>
            </w:pPr>
            <w:r w:rsidRPr="006910BE">
              <w:rPr>
                <w:lang w:eastAsia="ja-JP"/>
              </w:rPr>
              <w:t>5</w:t>
            </w:r>
          </w:p>
        </w:tc>
      </w:tr>
      <w:tr w:rsidR="00572783" w:rsidRPr="006910BE" w14:paraId="1283F97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00C305" w14:textId="77777777" w:rsidR="00572783" w:rsidRPr="006910BE" w:rsidRDefault="00572783" w:rsidP="00457AA6">
            <w:pPr>
              <w:pStyle w:val="TAC"/>
              <w:rPr>
                <w:lang w:eastAsia="zh-CN"/>
              </w:rPr>
            </w:pPr>
          </w:p>
        </w:tc>
        <w:tc>
          <w:tcPr>
            <w:tcW w:w="2693" w:type="dxa"/>
            <w:tcBorders>
              <w:top w:val="single" w:sz="4" w:space="0" w:color="auto"/>
              <w:left w:val="nil"/>
              <w:bottom w:val="single" w:sz="4" w:space="0" w:color="auto"/>
              <w:right w:val="single" w:sz="4" w:space="0" w:color="auto"/>
            </w:tcBorders>
          </w:tcPr>
          <w:p w14:paraId="7B464771" w14:textId="77777777" w:rsidR="00572783" w:rsidRPr="006910BE" w:rsidRDefault="00572783" w:rsidP="00457AA6">
            <w:pPr>
              <w:pStyle w:val="TAL"/>
              <w:rPr>
                <w:lang w:eastAsia="ja-JP"/>
              </w:rPr>
            </w:pPr>
            <w:r w:rsidRPr="006910BE">
              <w:rPr>
                <w:lang w:eastAsia="ja-JP"/>
              </w:rPr>
              <w:t>E-UTRA Band 22, 42,</w:t>
            </w:r>
          </w:p>
          <w:p w14:paraId="522FB5D5" w14:textId="77777777" w:rsidR="00572783" w:rsidRPr="006910BE" w:rsidRDefault="00572783" w:rsidP="00457AA6">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0B5F88EB"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145F5C"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9B2AE9"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C9E211"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9F29392"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142960" w14:textId="77777777" w:rsidR="00572783" w:rsidRPr="006910BE" w:rsidRDefault="00572783" w:rsidP="00457AA6">
            <w:pPr>
              <w:pStyle w:val="TAC"/>
              <w:rPr>
                <w:lang w:eastAsia="ja-JP"/>
              </w:rPr>
            </w:pPr>
            <w:r w:rsidRPr="006910BE">
              <w:rPr>
                <w:lang w:eastAsia="ja-JP"/>
              </w:rPr>
              <w:t>2</w:t>
            </w:r>
          </w:p>
        </w:tc>
      </w:tr>
      <w:tr w:rsidR="00572783" w:rsidRPr="006910BE" w14:paraId="6FB7679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06A099" w14:textId="77777777" w:rsidR="00572783" w:rsidRPr="006910BE" w:rsidRDefault="00572783" w:rsidP="00457AA6">
            <w:pPr>
              <w:pStyle w:val="TAC"/>
              <w:rPr>
                <w:lang w:eastAsia="ja-JP"/>
              </w:rPr>
            </w:pPr>
            <w:r w:rsidRPr="006910BE">
              <w:rPr>
                <w:lang w:eastAsia="zh-CN"/>
              </w:rPr>
              <w:t>DC_2_n5</w:t>
            </w:r>
          </w:p>
        </w:tc>
        <w:tc>
          <w:tcPr>
            <w:tcW w:w="2693" w:type="dxa"/>
            <w:tcBorders>
              <w:top w:val="single" w:sz="4" w:space="0" w:color="auto"/>
              <w:left w:val="nil"/>
              <w:bottom w:val="single" w:sz="4" w:space="0" w:color="auto"/>
              <w:right w:val="single" w:sz="4" w:space="0" w:color="auto"/>
            </w:tcBorders>
          </w:tcPr>
          <w:p w14:paraId="554C0145" w14:textId="77777777" w:rsidR="00572783" w:rsidRPr="006910BE" w:rsidRDefault="00572783" w:rsidP="00457AA6">
            <w:pPr>
              <w:pStyle w:val="TAL"/>
              <w:rPr>
                <w:lang w:eastAsia="ja-JP"/>
              </w:rPr>
            </w:pPr>
            <w:r w:rsidRPr="006910BE">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FD99F4A"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C0B0F3"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D5136AB"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FAAF02B"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BCCAEB6"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6575727" w14:textId="77777777" w:rsidR="00572783" w:rsidRPr="006910BE" w:rsidRDefault="00572783" w:rsidP="00457AA6">
            <w:pPr>
              <w:pStyle w:val="TAC"/>
              <w:rPr>
                <w:lang w:eastAsia="ja-JP"/>
              </w:rPr>
            </w:pPr>
          </w:p>
        </w:tc>
      </w:tr>
      <w:tr w:rsidR="00572783" w:rsidRPr="006910BE" w14:paraId="17CA585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0E897C" w14:textId="77777777" w:rsidR="00572783" w:rsidRPr="006910BE" w:rsidRDefault="00572783" w:rsidP="00457AA6">
            <w:pPr>
              <w:pStyle w:val="TAC"/>
              <w:rPr>
                <w:lang w:eastAsia="zh-CN"/>
              </w:rPr>
            </w:pPr>
          </w:p>
        </w:tc>
        <w:tc>
          <w:tcPr>
            <w:tcW w:w="2693" w:type="dxa"/>
            <w:tcBorders>
              <w:top w:val="single" w:sz="4" w:space="0" w:color="auto"/>
              <w:left w:val="nil"/>
              <w:bottom w:val="single" w:sz="4" w:space="0" w:color="auto"/>
              <w:right w:val="single" w:sz="4" w:space="0" w:color="auto"/>
            </w:tcBorders>
          </w:tcPr>
          <w:p w14:paraId="4ABD54B4"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C67647E"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870D38"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12CFD9"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BC7BA4"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6E02B2E"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E54D11" w14:textId="77777777" w:rsidR="00572783" w:rsidRPr="006910BE" w:rsidRDefault="00572783" w:rsidP="00457AA6">
            <w:pPr>
              <w:pStyle w:val="TAC"/>
              <w:rPr>
                <w:lang w:eastAsia="ja-JP"/>
              </w:rPr>
            </w:pPr>
            <w:r w:rsidRPr="006910BE">
              <w:t>2, 5</w:t>
            </w:r>
          </w:p>
        </w:tc>
      </w:tr>
      <w:tr w:rsidR="00572783" w:rsidRPr="006910BE" w14:paraId="2AADBD6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AC19A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D604AC0" w14:textId="77777777" w:rsidR="00572783" w:rsidRPr="006910BE" w:rsidRDefault="00572783" w:rsidP="00457AA6">
            <w:pPr>
              <w:pStyle w:val="TAL"/>
              <w:rPr>
                <w:lang w:eastAsia="ja-JP"/>
              </w:rPr>
            </w:pPr>
            <w:r w:rsidRPr="006910BE">
              <w:rPr>
                <w:lang w:eastAsia="ja-JP"/>
              </w:rPr>
              <w:t>E-UTRA Band 2, 25, 48</w:t>
            </w:r>
          </w:p>
        </w:tc>
        <w:tc>
          <w:tcPr>
            <w:tcW w:w="1276" w:type="dxa"/>
            <w:tcBorders>
              <w:top w:val="single" w:sz="4" w:space="0" w:color="auto"/>
              <w:left w:val="nil"/>
              <w:bottom w:val="single" w:sz="4" w:space="0" w:color="auto"/>
              <w:right w:val="single" w:sz="4" w:space="0" w:color="auto"/>
            </w:tcBorders>
          </w:tcPr>
          <w:p w14:paraId="422054A2"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5B9D1F"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EA79908"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A6C1F7"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E6BF686"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DD4BB2" w14:textId="77777777" w:rsidR="00572783" w:rsidRPr="006910BE" w:rsidRDefault="00572783" w:rsidP="00457AA6">
            <w:pPr>
              <w:pStyle w:val="TAC"/>
              <w:rPr>
                <w:lang w:eastAsia="ja-JP"/>
              </w:rPr>
            </w:pPr>
            <w:r w:rsidRPr="006910BE">
              <w:rPr>
                <w:lang w:eastAsia="zh-CN"/>
              </w:rPr>
              <w:t>2</w:t>
            </w:r>
          </w:p>
        </w:tc>
      </w:tr>
      <w:tr w:rsidR="00572783" w:rsidRPr="006910BE" w14:paraId="56139A3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48458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D9F2FF7" w14:textId="77777777" w:rsidR="00572783" w:rsidRPr="006910BE" w:rsidRDefault="00572783" w:rsidP="00457AA6">
            <w:pPr>
              <w:pStyle w:val="TAL"/>
              <w:rPr>
                <w:lang w:eastAsia="ja-JP"/>
              </w:rPr>
            </w:pPr>
            <w:r w:rsidRPr="006910BE">
              <w:rPr>
                <w:lang w:eastAsia="ja-JP"/>
              </w:rPr>
              <w:t>E-UTRA Band 41, 43, 53</w:t>
            </w:r>
          </w:p>
        </w:tc>
        <w:tc>
          <w:tcPr>
            <w:tcW w:w="1276" w:type="dxa"/>
            <w:tcBorders>
              <w:top w:val="single" w:sz="4" w:space="0" w:color="auto"/>
              <w:left w:val="nil"/>
              <w:bottom w:val="single" w:sz="4" w:space="0" w:color="auto"/>
              <w:right w:val="single" w:sz="4" w:space="0" w:color="auto"/>
            </w:tcBorders>
          </w:tcPr>
          <w:p w14:paraId="5F00093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6E982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0D04F8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88112A"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9073C5E"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5A3C042" w14:textId="77777777" w:rsidR="00572783" w:rsidRPr="006910BE" w:rsidRDefault="00572783" w:rsidP="00457AA6">
            <w:pPr>
              <w:pStyle w:val="TAC"/>
              <w:rPr>
                <w:lang w:eastAsia="ja-JP"/>
              </w:rPr>
            </w:pPr>
            <w:r w:rsidRPr="006910BE">
              <w:rPr>
                <w:lang w:eastAsia="ja-JP"/>
              </w:rPr>
              <w:t>2</w:t>
            </w:r>
          </w:p>
        </w:tc>
      </w:tr>
      <w:tr w:rsidR="00572783" w:rsidRPr="006910BE" w14:paraId="2C79940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0FFB95" w14:textId="77777777" w:rsidR="00572783" w:rsidRPr="006910BE" w:rsidRDefault="00572783" w:rsidP="00457AA6">
            <w:pPr>
              <w:pStyle w:val="TAC"/>
              <w:rPr>
                <w:lang w:eastAsia="ja-JP"/>
              </w:rPr>
            </w:pPr>
            <w:r w:rsidRPr="006910BE">
              <w:rPr>
                <w:lang w:eastAsia="zh-CN"/>
              </w:rPr>
              <w:t>DC_2_n7</w:t>
            </w:r>
          </w:p>
        </w:tc>
        <w:tc>
          <w:tcPr>
            <w:tcW w:w="2693" w:type="dxa"/>
            <w:tcBorders>
              <w:top w:val="single" w:sz="4" w:space="0" w:color="auto"/>
              <w:left w:val="nil"/>
              <w:bottom w:val="single" w:sz="4" w:space="0" w:color="auto"/>
              <w:right w:val="single" w:sz="4" w:space="0" w:color="auto"/>
            </w:tcBorders>
          </w:tcPr>
          <w:p w14:paraId="05336789" w14:textId="77777777" w:rsidR="00572783" w:rsidRPr="006910BE" w:rsidRDefault="00572783" w:rsidP="00457AA6">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tcBorders>
              <w:top w:val="single" w:sz="4" w:space="0" w:color="auto"/>
              <w:left w:val="nil"/>
              <w:bottom w:val="single" w:sz="4" w:space="0" w:color="auto"/>
              <w:right w:val="single" w:sz="4" w:space="0" w:color="auto"/>
            </w:tcBorders>
          </w:tcPr>
          <w:p w14:paraId="2017B588" w14:textId="77777777" w:rsidR="00572783" w:rsidRPr="006910BE" w:rsidRDefault="00572783" w:rsidP="00457AA6">
            <w:pPr>
              <w:pStyle w:val="TAC"/>
            </w:pPr>
            <w:r w:rsidRPr="006910BE">
              <w:rPr>
                <w:u w:val="single"/>
              </w:rPr>
              <w:t>F</w:t>
            </w:r>
            <w:r w:rsidRPr="006910BE">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489BF62D" w14:textId="77777777" w:rsidR="00572783" w:rsidRPr="006910BE" w:rsidRDefault="00572783" w:rsidP="00457AA6">
            <w:pPr>
              <w:pStyle w:val="TAC"/>
            </w:pPr>
            <w:r w:rsidRPr="006910BE">
              <w:rPr>
                <w:u w:val="single"/>
              </w:rPr>
              <w:t>-</w:t>
            </w:r>
          </w:p>
        </w:tc>
        <w:tc>
          <w:tcPr>
            <w:tcW w:w="1134" w:type="dxa"/>
            <w:tcBorders>
              <w:top w:val="single" w:sz="4" w:space="0" w:color="auto"/>
              <w:left w:val="nil"/>
              <w:bottom w:val="single" w:sz="4" w:space="0" w:color="auto"/>
              <w:right w:val="single" w:sz="4" w:space="0" w:color="auto"/>
            </w:tcBorders>
          </w:tcPr>
          <w:p w14:paraId="223FF909" w14:textId="77777777" w:rsidR="00572783" w:rsidRPr="006910BE" w:rsidRDefault="00572783" w:rsidP="00457AA6">
            <w:pPr>
              <w:pStyle w:val="TAC"/>
            </w:pPr>
            <w:r w:rsidRPr="006910BE">
              <w:rPr>
                <w:u w:val="single"/>
              </w:rPr>
              <w:t>F</w:t>
            </w:r>
            <w:r w:rsidRPr="006910BE">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0B419C33" w14:textId="77777777" w:rsidR="00572783" w:rsidRPr="006910BE" w:rsidRDefault="00572783" w:rsidP="00457AA6">
            <w:pPr>
              <w:pStyle w:val="TAC"/>
              <w:rPr>
                <w:lang w:eastAsia="zh-CN"/>
              </w:rPr>
            </w:pPr>
            <w:r w:rsidRPr="006910BE">
              <w:rPr>
                <w:u w:val="single"/>
              </w:rPr>
              <w:t>-50</w:t>
            </w:r>
          </w:p>
        </w:tc>
        <w:tc>
          <w:tcPr>
            <w:tcW w:w="1134" w:type="dxa"/>
            <w:tcBorders>
              <w:top w:val="single" w:sz="4" w:space="0" w:color="auto"/>
              <w:left w:val="nil"/>
              <w:bottom w:val="single" w:sz="4" w:space="0" w:color="auto"/>
              <w:right w:val="single" w:sz="4" w:space="0" w:color="auto"/>
            </w:tcBorders>
            <w:noWrap/>
          </w:tcPr>
          <w:p w14:paraId="6F120067" w14:textId="77777777" w:rsidR="00572783" w:rsidRPr="006910BE" w:rsidRDefault="00572783" w:rsidP="00457AA6">
            <w:pPr>
              <w:pStyle w:val="TAC"/>
              <w:rPr>
                <w:lang w:eastAsia="zh-CN"/>
              </w:rPr>
            </w:pPr>
            <w:r w:rsidRPr="006910BE">
              <w:rPr>
                <w:u w:val="single"/>
              </w:rPr>
              <w:t>1</w:t>
            </w:r>
          </w:p>
        </w:tc>
        <w:tc>
          <w:tcPr>
            <w:tcW w:w="1134" w:type="dxa"/>
            <w:gridSpan w:val="2"/>
            <w:tcBorders>
              <w:top w:val="single" w:sz="4" w:space="0" w:color="auto"/>
              <w:left w:val="nil"/>
              <w:bottom w:val="single" w:sz="4" w:space="0" w:color="auto"/>
              <w:right w:val="single" w:sz="4" w:space="0" w:color="auto"/>
            </w:tcBorders>
            <w:noWrap/>
          </w:tcPr>
          <w:p w14:paraId="20A6723F" w14:textId="77777777" w:rsidR="00572783" w:rsidRPr="006910BE" w:rsidRDefault="00572783" w:rsidP="00457AA6">
            <w:pPr>
              <w:pStyle w:val="TAC"/>
              <w:rPr>
                <w:lang w:eastAsia="ja-JP"/>
              </w:rPr>
            </w:pPr>
          </w:p>
        </w:tc>
      </w:tr>
      <w:tr w:rsidR="00572783" w:rsidRPr="006910BE" w14:paraId="0E70C0A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1CDA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4AA6C95" w14:textId="77777777" w:rsidR="00572783" w:rsidRPr="006910BE" w:rsidRDefault="00572783" w:rsidP="00457AA6">
            <w:pPr>
              <w:pStyle w:val="TAL"/>
              <w:rPr>
                <w:lang w:eastAsia="ja-JP"/>
              </w:rPr>
            </w:pPr>
            <w:r w:rsidRPr="006910BE">
              <w:rPr>
                <w:rFonts w:cs="Arial"/>
              </w:rPr>
              <w:t>E-UTRA Band 43</w:t>
            </w:r>
          </w:p>
        </w:tc>
        <w:tc>
          <w:tcPr>
            <w:tcW w:w="1276" w:type="dxa"/>
            <w:tcBorders>
              <w:top w:val="single" w:sz="4" w:space="0" w:color="auto"/>
              <w:left w:val="nil"/>
              <w:bottom w:val="single" w:sz="4" w:space="0" w:color="auto"/>
              <w:right w:val="single" w:sz="4" w:space="0" w:color="auto"/>
            </w:tcBorders>
          </w:tcPr>
          <w:p w14:paraId="59147AD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B8E3A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D02E9F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D78B11"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EFEFB31"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6F775D7" w14:textId="77777777" w:rsidR="00572783" w:rsidRPr="006910BE" w:rsidRDefault="00572783" w:rsidP="00457AA6">
            <w:pPr>
              <w:pStyle w:val="TAC"/>
              <w:rPr>
                <w:lang w:eastAsia="ja-JP"/>
              </w:rPr>
            </w:pPr>
            <w:r w:rsidRPr="006910BE">
              <w:t>2</w:t>
            </w:r>
          </w:p>
        </w:tc>
      </w:tr>
      <w:tr w:rsidR="00572783" w:rsidRPr="006910BE" w14:paraId="0455E4A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B90C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90DC80E"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C0AFE7" w14:textId="77777777" w:rsidR="00572783" w:rsidRPr="006910BE" w:rsidRDefault="00572783" w:rsidP="00457AA6">
            <w:pPr>
              <w:pStyle w:val="TAC"/>
            </w:pPr>
            <w:r w:rsidRPr="006910BE">
              <w:t>2570</w:t>
            </w:r>
          </w:p>
        </w:tc>
        <w:tc>
          <w:tcPr>
            <w:tcW w:w="425" w:type="dxa"/>
            <w:tcBorders>
              <w:top w:val="single" w:sz="4" w:space="0" w:color="auto"/>
              <w:left w:val="nil"/>
              <w:bottom w:val="single" w:sz="4" w:space="0" w:color="auto"/>
              <w:right w:val="single" w:sz="4" w:space="0" w:color="auto"/>
            </w:tcBorders>
          </w:tcPr>
          <w:p w14:paraId="0B29239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445FB57" w14:textId="77777777" w:rsidR="00572783" w:rsidRPr="006910BE" w:rsidRDefault="00572783" w:rsidP="00457AA6">
            <w:pPr>
              <w:pStyle w:val="TAC"/>
            </w:pPr>
            <w:r w:rsidRPr="006910BE">
              <w:t>2575</w:t>
            </w:r>
          </w:p>
        </w:tc>
        <w:tc>
          <w:tcPr>
            <w:tcW w:w="992" w:type="dxa"/>
            <w:tcBorders>
              <w:top w:val="single" w:sz="4" w:space="0" w:color="auto"/>
              <w:left w:val="nil"/>
              <w:bottom w:val="single" w:sz="4" w:space="0" w:color="auto"/>
              <w:right w:val="single" w:sz="4" w:space="0" w:color="auto"/>
            </w:tcBorders>
          </w:tcPr>
          <w:p w14:paraId="4BC82301" w14:textId="77777777" w:rsidR="00572783" w:rsidRPr="006910BE" w:rsidRDefault="00572783" w:rsidP="00457AA6">
            <w:pPr>
              <w:pStyle w:val="TAC"/>
              <w:rPr>
                <w:lang w:eastAsia="zh-CN"/>
              </w:rPr>
            </w:pPr>
            <w:r w:rsidRPr="006910BE">
              <w:t>1.6</w:t>
            </w:r>
          </w:p>
        </w:tc>
        <w:tc>
          <w:tcPr>
            <w:tcW w:w="1134" w:type="dxa"/>
            <w:tcBorders>
              <w:top w:val="single" w:sz="4" w:space="0" w:color="auto"/>
              <w:left w:val="nil"/>
              <w:bottom w:val="single" w:sz="4" w:space="0" w:color="auto"/>
              <w:right w:val="single" w:sz="4" w:space="0" w:color="auto"/>
            </w:tcBorders>
            <w:noWrap/>
          </w:tcPr>
          <w:p w14:paraId="57F3B481" w14:textId="77777777" w:rsidR="00572783" w:rsidRPr="006910BE" w:rsidRDefault="00572783" w:rsidP="00457AA6">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3B609C38" w14:textId="77777777" w:rsidR="00572783" w:rsidRPr="006910BE" w:rsidRDefault="00572783" w:rsidP="00457AA6">
            <w:pPr>
              <w:pStyle w:val="TAC"/>
              <w:rPr>
                <w:lang w:eastAsia="ja-JP"/>
              </w:rPr>
            </w:pPr>
            <w:r w:rsidRPr="006910BE">
              <w:t>5, 6, 7</w:t>
            </w:r>
          </w:p>
        </w:tc>
      </w:tr>
      <w:tr w:rsidR="00572783" w:rsidRPr="006910BE" w14:paraId="5F547D8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31285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EE482DD"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F7D5796" w14:textId="77777777" w:rsidR="00572783" w:rsidRPr="006910BE" w:rsidRDefault="00572783" w:rsidP="00457AA6">
            <w:pPr>
              <w:pStyle w:val="TAC"/>
            </w:pPr>
            <w:r w:rsidRPr="006910BE">
              <w:t>2575</w:t>
            </w:r>
          </w:p>
        </w:tc>
        <w:tc>
          <w:tcPr>
            <w:tcW w:w="425" w:type="dxa"/>
            <w:tcBorders>
              <w:top w:val="single" w:sz="4" w:space="0" w:color="auto"/>
              <w:left w:val="nil"/>
              <w:bottom w:val="single" w:sz="4" w:space="0" w:color="auto"/>
              <w:right w:val="single" w:sz="4" w:space="0" w:color="auto"/>
            </w:tcBorders>
          </w:tcPr>
          <w:p w14:paraId="169606B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48C3934" w14:textId="77777777" w:rsidR="00572783" w:rsidRPr="006910BE" w:rsidRDefault="00572783" w:rsidP="00457AA6">
            <w:pPr>
              <w:pStyle w:val="TAC"/>
            </w:pPr>
            <w:r w:rsidRPr="006910BE">
              <w:t>2595</w:t>
            </w:r>
          </w:p>
        </w:tc>
        <w:tc>
          <w:tcPr>
            <w:tcW w:w="992" w:type="dxa"/>
            <w:tcBorders>
              <w:top w:val="single" w:sz="4" w:space="0" w:color="auto"/>
              <w:left w:val="nil"/>
              <w:bottom w:val="single" w:sz="4" w:space="0" w:color="auto"/>
              <w:right w:val="single" w:sz="4" w:space="0" w:color="auto"/>
            </w:tcBorders>
          </w:tcPr>
          <w:p w14:paraId="627B457F" w14:textId="77777777" w:rsidR="00572783" w:rsidRPr="006910BE" w:rsidRDefault="00572783" w:rsidP="00457AA6">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2E260F86" w14:textId="77777777" w:rsidR="00572783" w:rsidRPr="006910BE" w:rsidRDefault="00572783" w:rsidP="00457AA6">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52E6139" w14:textId="77777777" w:rsidR="00572783" w:rsidRPr="006910BE" w:rsidRDefault="00572783" w:rsidP="00457AA6">
            <w:pPr>
              <w:pStyle w:val="TAC"/>
              <w:rPr>
                <w:lang w:eastAsia="ja-JP"/>
              </w:rPr>
            </w:pPr>
            <w:r w:rsidRPr="006910BE">
              <w:t>5, 6, 7</w:t>
            </w:r>
          </w:p>
        </w:tc>
      </w:tr>
      <w:tr w:rsidR="00572783" w:rsidRPr="006910BE" w14:paraId="6068054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5FA7B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BB2CA63"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50B11CE" w14:textId="77777777" w:rsidR="00572783" w:rsidRPr="006910BE" w:rsidRDefault="00572783" w:rsidP="00457AA6">
            <w:pPr>
              <w:pStyle w:val="TAC"/>
            </w:pPr>
            <w:r w:rsidRPr="006910BE">
              <w:t>2595</w:t>
            </w:r>
          </w:p>
        </w:tc>
        <w:tc>
          <w:tcPr>
            <w:tcW w:w="425" w:type="dxa"/>
            <w:tcBorders>
              <w:top w:val="single" w:sz="4" w:space="0" w:color="auto"/>
              <w:left w:val="nil"/>
              <w:bottom w:val="single" w:sz="4" w:space="0" w:color="auto"/>
              <w:right w:val="single" w:sz="4" w:space="0" w:color="auto"/>
            </w:tcBorders>
          </w:tcPr>
          <w:p w14:paraId="24B6DD8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65C9D9E" w14:textId="77777777" w:rsidR="00572783" w:rsidRPr="006910BE" w:rsidRDefault="00572783" w:rsidP="00457AA6">
            <w:pPr>
              <w:pStyle w:val="TAC"/>
            </w:pPr>
            <w:r w:rsidRPr="006910BE">
              <w:t>2620</w:t>
            </w:r>
          </w:p>
        </w:tc>
        <w:tc>
          <w:tcPr>
            <w:tcW w:w="992" w:type="dxa"/>
            <w:tcBorders>
              <w:top w:val="single" w:sz="4" w:space="0" w:color="auto"/>
              <w:left w:val="nil"/>
              <w:bottom w:val="single" w:sz="4" w:space="0" w:color="auto"/>
              <w:right w:val="single" w:sz="4" w:space="0" w:color="auto"/>
            </w:tcBorders>
          </w:tcPr>
          <w:p w14:paraId="7A17849F" w14:textId="77777777" w:rsidR="00572783" w:rsidRPr="006910BE" w:rsidRDefault="00572783" w:rsidP="00457AA6">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7347B9E0"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B2B8CB" w14:textId="77777777" w:rsidR="00572783" w:rsidRPr="006910BE" w:rsidRDefault="00572783" w:rsidP="00457AA6">
            <w:pPr>
              <w:pStyle w:val="TAC"/>
              <w:rPr>
                <w:lang w:eastAsia="ja-JP"/>
              </w:rPr>
            </w:pPr>
            <w:r w:rsidRPr="006910BE">
              <w:t>5, 6</w:t>
            </w:r>
          </w:p>
        </w:tc>
      </w:tr>
      <w:tr w:rsidR="00572783" w:rsidRPr="006910BE" w14:paraId="0C490CE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A07F12" w14:textId="77777777" w:rsidR="00572783" w:rsidRPr="006910BE" w:rsidRDefault="00572783" w:rsidP="00457AA6">
            <w:pPr>
              <w:pStyle w:val="TAC"/>
              <w:rPr>
                <w:lang w:eastAsia="zh-TW"/>
              </w:rPr>
            </w:pPr>
            <w:r w:rsidRPr="006910BE">
              <w:rPr>
                <w:lang w:eastAsia="ja-JP"/>
              </w:rPr>
              <w:t>DC</w:t>
            </w:r>
            <w:r w:rsidRPr="006910BE">
              <w:t>_2_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55378112" w14:textId="77777777" w:rsidR="00572783" w:rsidRPr="006910BE" w:rsidRDefault="00572783" w:rsidP="00457AA6">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4D5F7DD5" w14:textId="77777777" w:rsidR="00572783" w:rsidRPr="006910BE" w:rsidRDefault="00572783" w:rsidP="00457AA6">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6B3C9A" w14:textId="77777777" w:rsidR="00572783" w:rsidRPr="006910BE" w:rsidRDefault="00572783" w:rsidP="00457AA6">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400D330" w14:textId="77777777" w:rsidR="00572783" w:rsidRPr="006910BE" w:rsidRDefault="00572783" w:rsidP="00457AA6">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299D9" w14:textId="77777777" w:rsidR="00572783" w:rsidRPr="006910BE" w:rsidRDefault="00572783" w:rsidP="00457AA6">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4C509A0" w14:textId="77777777" w:rsidR="00572783" w:rsidRPr="006910BE" w:rsidRDefault="00572783" w:rsidP="00457AA6">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0F1945" w14:textId="77777777" w:rsidR="00572783" w:rsidRPr="006910BE" w:rsidRDefault="00572783" w:rsidP="00457AA6">
            <w:pPr>
              <w:pStyle w:val="TAC"/>
              <w:rPr>
                <w:u w:val="single"/>
              </w:rPr>
            </w:pPr>
          </w:p>
        </w:tc>
      </w:tr>
      <w:tr w:rsidR="00572783" w:rsidRPr="006910BE" w14:paraId="34255F7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80295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4BFF13C" w14:textId="77777777" w:rsidR="00572783" w:rsidRPr="006910BE" w:rsidRDefault="00572783" w:rsidP="00457AA6">
            <w:pPr>
              <w:pStyle w:val="TAL"/>
              <w:rPr>
                <w:rFonts w:cs="Arial"/>
                <w:lang w:eastAsia="ja-JP"/>
              </w:rPr>
            </w:pPr>
            <w:r w:rsidRPr="006910BE">
              <w:rPr>
                <w:rFonts w:cs="Arial"/>
              </w:rPr>
              <w:t>E-UTRA Band 25</w:t>
            </w:r>
            <w:r w:rsidRPr="006910BE">
              <w:rPr>
                <w:rFonts w:cs="Arial"/>
                <w:lang w:eastAsia="ja-JP"/>
              </w:rPr>
              <w:t>, 85</w:t>
            </w:r>
          </w:p>
          <w:p w14:paraId="02966ED5" w14:textId="77777777" w:rsidR="00572783" w:rsidRPr="006910BE" w:rsidRDefault="00572783" w:rsidP="00457AA6">
            <w:pPr>
              <w:pStyle w:val="TAL"/>
              <w:rPr>
                <w:rFonts w:cs="Arial"/>
                <w:u w:val="single"/>
              </w:rPr>
            </w:pPr>
            <w:r w:rsidRPr="006910BE">
              <w:rPr>
                <w:rFonts w:cs="Arial"/>
                <w:lang w:eastAsia="ja-JP"/>
              </w:rPr>
              <w:t>NR band n12</w:t>
            </w:r>
          </w:p>
        </w:tc>
        <w:tc>
          <w:tcPr>
            <w:tcW w:w="1276" w:type="dxa"/>
            <w:tcBorders>
              <w:top w:val="single" w:sz="4" w:space="0" w:color="auto"/>
              <w:left w:val="nil"/>
              <w:bottom w:val="single" w:sz="4" w:space="0" w:color="auto"/>
              <w:right w:val="single" w:sz="4" w:space="0" w:color="auto"/>
            </w:tcBorders>
          </w:tcPr>
          <w:p w14:paraId="6026815F" w14:textId="77777777" w:rsidR="00572783" w:rsidRPr="006910BE" w:rsidRDefault="00572783" w:rsidP="00457AA6">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3E08DC" w14:textId="77777777" w:rsidR="00572783" w:rsidRPr="006910BE" w:rsidRDefault="00572783" w:rsidP="00457AA6">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6E6A741" w14:textId="77777777" w:rsidR="00572783" w:rsidRPr="006910BE" w:rsidRDefault="00572783" w:rsidP="00457AA6">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AB3F74" w14:textId="77777777" w:rsidR="00572783" w:rsidRPr="006910BE" w:rsidRDefault="00572783" w:rsidP="00457AA6">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9AE32FC" w14:textId="77777777" w:rsidR="00572783" w:rsidRPr="006910BE" w:rsidRDefault="00572783" w:rsidP="00457AA6">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E6D279" w14:textId="77777777" w:rsidR="00572783" w:rsidRPr="006910BE" w:rsidRDefault="00572783" w:rsidP="00457AA6">
            <w:pPr>
              <w:pStyle w:val="TAC"/>
              <w:rPr>
                <w:u w:val="single"/>
              </w:rPr>
            </w:pPr>
            <w:r w:rsidRPr="006910BE">
              <w:rPr>
                <w:lang w:eastAsia="ja-JP"/>
              </w:rPr>
              <w:t>3</w:t>
            </w:r>
          </w:p>
        </w:tc>
      </w:tr>
      <w:tr w:rsidR="00572783" w:rsidRPr="006910BE" w14:paraId="46BF4BF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D689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319649" w14:textId="77777777" w:rsidR="00572783" w:rsidRPr="006910BE" w:rsidRDefault="00572783" w:rsidP="00457AA6">
            <w:pPr>
              <w:pStyle w:val="TAL"/>
              <w:rPr>
                <w:rFonts w:cs="Arial"/>
                <w:u w:val="single"/>
              </w:rPr>
            </w:pPr>
            <w:r w:rsidRPr="006910BE">
              <w:rPr>
                <w:rFonts w:cs="Arial"/>
              </w:rPr>
              <w:t>E-UTRA Band 2</w:t>
            </w:r>
          </w:p>
        </w:tc>
        <w:tc>
          <w:tcPr>
            <w:tcW w:w="1276" w:type="dxa"/>
            <w:tcBorders>
              <w:top w:val="single" w:sz="4" w:space="0" w:color="auto"/>
              <w:left w:val="nil"/>
              <w:bottom w:val="single" w:sz="4" w:space="0" w:color="auto"/>
              <w:right w:val="single" w:sz="4" w:space="0" w:color="auto"/>
            </w:tcBorders>
          </w:tcPr>
          <w:p w14:paraId="585F41EA" w14:textId="77777777" w:rsidR="00572783" w:rsidRPr="006910BE" w:rsidRDefault="00572783" w:rsidP="00457AA6">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708E37" w14:textId="77777777" w:rsidR="00572783" w:rsidRPr="006910BE" w:rsidRDefault="00572783" w:rsidP="00457AA6">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E0CB683" w14:textId="77777777" w:rsidR="00572783" w:rsidRPr="006910BE" w:rsidRDefault="00572783" w:rsidP="00457AA6">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C293F5" w14:textId="77777777" w:rsidR="00572783" w:rsidRPr="006910BE" w:rsidRDefault="00572783" w:rsidP="00457AA6">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BB30C13" w14:textId="77777777" w:rsidR="00572783" w:rsidRPr="006910BE" w:rsidRDefault="00572783" w:rsidP="00457AA6">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E30839" w14:textId="77777777" w:rsidR="00572783" w:rsidRPr="006910BE" w:rsidRDefault="00572783" w:rsidP="00457AA6">
            <w:pPr>
              <w:pStyle w:val="TAC"/>
              <w:rPr>
                <w:u w:val="single"/>
              </w:rPr>
            </w:pPr>
            <w:r w:rsidRPr="006910BE">
              <w:rPr>
                <w:lang w:eastAsia="ja-JP"/>
              </w:rPr>
              <w:t>5</w:t>
            </w:r>
          </w:p>
        </w:tc>
      </w:tr>
      <w:tr w:rsidR="00572783" w:rsidRPr="006910BE" w14:paraId="4447CC3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D1699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3CBB3AD" w14:textId="77777777" w:rsidR="00572783" w:rsidRPr="006910BE" w:rsidRDefault="00572783" w:rsidP="00457AA6">
            <w:pPr>
              <w:pStyle w:val="TAL"/>
              <w:rPr>
                <w:rFonts w:cs="Arial"/>
              </w:rPr>
            </w:pPr>
            <w:r w:rsidRPr="006910BE">
              <w:rPr>
                <w:rFonts w:cs="Arial"/>
              </w:rPr>
              <w:t>E-UTRA Band 4, 51, 66, 70,</w:t>
            </w:r>
          </w:p>
          <w:p w14:paraId="38B898B7" w14:textId="77777777" w:rsidR="00572783" w:rsidRPr="006910BE" w:rsidRDefault="00572783" w:rsidP="00457AA6">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1CC7660C" w14:textId="77777777" w:rsidR="00572783" w:rsidRPr="006910BE" w:rsidRDefault="00572783" w:rsidP="00457AA6">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A28B5D" w14:textId="77777777" w:rsidR="00572783" w:rsidRPr="006910BE" w:rsidRDefault="00572783" w:rsidP="00457AA6">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7EC940AE" w14:textId="77777777" w:rsidR="00572783" w:rsidRPr="006910BE" w:rsidRDefault="00572783" w:rsidP="00457AA6">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C34182" w14:textId="77777777" w:rsidR="00572783" w:rsidRPr="006910BE" w:rsidRDefault="00572783" w:rsidP="00457AA6">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22B4DA17" w14:textId="77777777" w:rsidR="00572783" w:rsidRPr="006910BE" w:rsidRDefault="00572783" w:rsidP="00457AA6">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1F713C" w14:textId="77777777" w:rsidR="00572783" w:rsidRPr="006910BE" w:rsidRDefault="00572783" w:rsidP="00457AA6">
            <w:pPr>
              <w:pStyle w:val="TAC"/>
              <w:rPr>
                <w:u w:val="single"/>
              </w:rPr>
            </w:pPr>
            <w:r w:rsidRPr="006910BE">
              <w:rPr>
                <w:lang w:eastAsia="ja-JP"/>
              </w:rPr>
              <w:t>2</w:t>
            </w:r>
          </w:p>
        </w:tc>
      </w:tr>
      <w:tr w:rsidR="00572783" w:rsidRPr="006910BE" w14:paraId="119AC75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1FD0D" w14:textId="77777777" w:rsidR="00572783" w:rsidRPr="006910BE" w:rsidRDefault="00572783" w:rsidP="00457AA6">
            <w:pPr>
              <w:pStyle w:val="TAC"/>
              <w:rPr>
                <w:lang w:eastAsia="ja-JP"/>
              </w:rPr>
            </w:pPr>
            <w:r w:rsidRPr="006910BE">
              <w:rPr>
                <w:lang w:eastAsia="ja-JP"/>
              </w:rPr>
              <w:t>DC_2_n2</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5D058F7F" w14:textId="77777777" w:rsidR="00572783" w:rsidRPr="006910BE" w:rsidRDefault="00572783" w:rsidP="00457AA6">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395EE8A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114A7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7632067"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DF19D0"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EE06EB"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8C54B7" w14:textId="77777777" w:rsidR="00572783" w:rsidRPr="006910BE" w:rsidRDefault="00572783" w:rsidP="00457AA6">
            <w:pPr>
              <w:pStyle w:val="TAC"/>
              <w:rPr>
                <w:lang w:eastAsia="ja-JP"/>
              </w:rPr>
            </w:pPr>
          </w:p>
        </w:tc>
      </w:tr>
      <w:tr w:rsidR="00572783" w:rsidRPr="006910BE" w14:paraId="40969BD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D82A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1E965A1" w14:textId="77777777" w:rsidR="00572783" w:rsidRPr="006910BE" w:rsidRDefault="00572783" w:rsidP="00457AA6">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31ECB72B"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3BB2C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A45708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FBB447"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3FE694"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97D8CFD" w14:textId="77777777" w:rsidR="00572783" w:rsidRPr="006910BE" w:rsidRDefault="00572783" w:rsidP="00457AA6">
            <w:pPr>
              <w:pStyle w:val="TAC"/>
              <w:rPr>
                <w:lang w:eastAsia="ja-JP"/>
              </w:rPr>
            </w:pPr>
            <w:r w:rsidRPr="006910BE">
              <w:t>2</w:t>
            </w:r>
          </w:p>
        </w:tc>
      </w:tr>
      <w:tr w:rsidR="00572783" w:rsidRPr="006910BE" w14:paraId="497FDD1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E5E12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9FB384F" w14:textId="77777777" w:rsidR="00572783" w:rsidRPr="006910BE" w:rsidRDefault="00572783" w:rsidP="00457AA6">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45AC0FE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EA1B2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41FAC8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29EA3D"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0C1F66"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1D3B7C" w14:textId="77777777" w:rsidR="00572783" w:rsidRPr="006910BE" w:rsidRDefault="00572783" w:rsidP="00457AA6">
            <w:pPr>
              <w:pStyle w:val="TAC"/>
              <w:rPr>
                <w:lang w:eastAsia="ja-JP"/>
              </w:rPr>
            </w:pPr>
          </w:p>
        </w:tc>
      </w:tr>
      <w:tr w:rsidR="00572783" w:rsidRPr="006910BE" w14:paraId="70DBAB4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0808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060CE4F" w14:textId="77777777" w:rsidR="00572783" w:rsidRPr="006910BE" w:rsidRDefault="00572783" w:rsidP="00457AA6">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0CD776C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F588F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694343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A2E1B8"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9FFD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F99F86A" w14:textId="77777777" w:rsidR="00572783" w:rsidRPr="006910BE" w:rsidRDefault="00572783" w:rsidP="00457AA6">
            <w:pPr>
              <w:pStyle w:val="TAC"/>
              <w:rPr>
                <w:lang w:eastAsia="ja-JP"/>
              </w:rPr>
            </w:pPr>
            <w:r w:rsidRPr="006910BE">
              <w:t>9, 11</w:t>
            </w:r>
          </w:p>
        </w:tc>
      </w:tr>
      <w:tr w:rsidR="00572783" w:rsidRPr="006910BE" w14:paraId="56BA817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46F2E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AE04FD1" w14:textId="77777777" w:rsidR="00572783" w:rsidRPr="006910BE" w:rsidRDefault="00572783" w:rsidP="00457AA6">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6A62F9F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1C47E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2004F1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E66F09"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33E6BA9"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B4FF7F" w14:textId="77777777" w:rsidR="00572783" w:rsidRPr="006910BE" w:rsidRDefault="00572783" w:rsidP="00457AA6">
            <w:pPr>
              <w:pStyle w:val="TAC"/>
              <w:rPr>
                <w:lang w:eastAsia="ja-JP"/>
              </w:rPr>
            </w:pPr>
            <w:r w:rsidRPr="006910BE">
              <w:t>9, 10</w:t>
            </w:r>
          </w:p>
        </w:tc>
      </w:tr>
      <w:tr w:rsidR="00572783" w:rsidRPr="006910BE" w14:paraId="1C1042A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05229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C0C164C"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6C06AF3" w14:textId="77777777" w:rsidR="00572783" w:rsidRPr="006910BE" w:rsidRDefault="00572783" w:rsidP="00457AA6">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4ED3EA88"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2D93FCB" w14:textId="77777777" w:rsidR="00572783" w:rsidRPr="006910BE" w:rsidRDefault="00572783" w:rsidP="00457AA6">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53712729" w14:textId="77777777" w:rsidR="00572783" w:rsidRPr="006910BE" w:rsidRDefault="00572783" w:rsidP="00457AA6">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36F8369F" w14:textId="77777777" w:rsidR="00572783" w:rsidRPr="006910BE" w:rsidRDefault="00572783" w:rsidP="00457AA6">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6B544CB9" w14:textId="77777777" w:rsidR="00572783" w:rsidRPr="006910BE" w:rsidRDefault="00572783" w:rsidP="00457AA6">
            <w:pPr>
              <w:pStyle w:val="TAC"/>
              <w:rPr>
                <w:lang w:eastAsia="ja-JP"/>
              </w:rPr>
            </w:pPr>
            <w:r w:rsidRPr="006910BE">
              <w:rPr>
                <w:lang w:eastAsia="zh-TW"/>
              </w:rPr>
              <w:t>1</w:t>
            </w:r>
            <w:r w:rsidRPr="006910BE">
              <w:rPr>
                <w:lang w:eastAsia="ko-KR"/>
              </w:rPr>
              <w:t>4</w:t>
            </w:r>
          </w:p>
        </w:tc>
      </w:tr>
      <w:tr w:rsidR="00572783" w:rsidRPr="006910BE" w14:paraId="36AADE2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DACF3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34C9886"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2C8405DA" w14:textId="77777777" w:rsidR="00572783" w:rsidRPr="006910BE" w:rsidRDefault="00572783" w:rsidP="00457AA6">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5FE14660"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55BAF9" w14:textId="77777777" w:rsidR="00572783" w:rsidRPr="006910BE" w:rsidRDefault="00572783" w:rsidP="00457AA6">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53F2C416" w14:textId="77777777" w:rsidR="00572783" w:rsidRPr="006910BE" w:rsidRDefault="00572783" w:rsidP="00457AA6">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235973D5" w14:textId="77777777" w:rsidR="00572783" w:rsidRPr="006910BE" w:rsidRDefault="00572783" w:rsidP="00457AA6">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9BD852D" w14:textId="77777777" w:rsidR="00572783" w:rsidRPr="006910BE" w:rsidRDefault="00572783" w:rsidP="00457AA6">
            <w:pPr>
              <w:pStyle w:val="TAC"/>
              <w:rPr>
                <w:lang w:eastAsia="ja-JP"/>
              </w:rPr>
            </w:pPr>
            <w:r w:rsidRPr="006910BE">
              <w:rPr>
                <w:lang w:eastAsia="zh-TW"/>
              </w:rPr>
              <w:t>5</w:t>
            </w:r>
          </w:p>
        </w:tc>
      </w:tr>
      <w:tr w:rsidR="00572783" w:rsidRPr="006910BE" w14:paraId="5F2C976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1A1B1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88F45A3"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B6F3BBA" w14:textId="77777777" w:rsidR="00572783" w:rsidRPr="006910BE" w:rsidRDefault="00572783" w:rsidP="00457AA6">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755353A4"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8BCAB33" w14:textId="77777777" w:rsidR="00572783" w:rsidRPr="006910BE" w:rsidRDefault="00572783" w:rsidP="00457AA6">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900774E" w14:textId="77777777" w:rsidR="00572783" w:rsidRPr="006910BE" w:rsidRDefault="00572783" w:rsidP="00457AA6">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1EDB285" w14:textId="77777777" w:rsidR="00572783" w:rsidRPr="006910BE" w:rsidRDefault="00572783" w:rsidP="00457AA6">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6E66138" w14:textId="77777777" w:rsidR="00572783" w:rsidRPr="006910BE" w:rsidRDefault="00572783" w:rsidP="00457AA6">
            <w:pPr>
              <w:pStyle w:val="TAC"/>
              <w:rPr>
                <w:lang w:eastAsia="ja-JP"/>
              </w:rPr>
            </w:pPr>
          </w:p>
        </w:tc>
      </w:tr>
      <w:tr w:rsidR="00572783" w:rsidRPr="006910BE" w14:paraId="607C55A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BA3AF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F75E88F"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96777F7" w14:textId="77777777" w:rsidR="00572783" w:rsidRPr="006910BE" w:rsidRDefault="00572783" w:rsidP="00457AA6">
            <w:pPr>
              <w:pStyle w:val="TAC"/>
            </w:pPr>
            <w:r w:rsidRPr="006910BE">
              <w:t>2570</w:t>
            </w:r>
          </w:p>
        </w:tc>
        <w:tc>
          <w:tcPr>
            <w:tcW w:w="425" w:type="dxa"/>
            <w:tcBorders>
              <w:top w:val="single" w:sz="4" w:space="0" w:color="auto"/>
              <w:left w:val="nil"/>
              <w:bottom w:val="single" w:sz="4" w:space="0" w:color="auto"/>
              <w:right w:val="single" w:sz="4" w:space="0" w:color="auto"/>
            </w:tcBorders>
          </w:tcPr>
          <w:p w14:paraId="6171F32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B8B0B3E" w14:textId="77777777" w:rsidR="00572783" w:rsidRPr="006910BE" w:rsidRDefault="00572783" w:rsidP="00457AA6">
            <w:pPr>
              <w:pStyle w:val="TAC"/>
            </w:pPr>
            <w:r w:rsidRPr="006910BE">
              <w:t>2575</w:t>
            </w:r>
          </w:p>
        </w:tc>
        <w:tc>
          <w:tcPr>
            <w:tcW w:w="992" w:type="dxa"/>
            <w:tcBorders>
              <w:top w:val="single" w:sz="4" w:space="0" w:color="auto"/>
              <w:left w:val="nil"/>
              <w:bottom w:val="single" w:sz="4" w:space="0" w:color="auto"/>
              <w:right w:val="single" w:sz="4" w:space="0" w:color="auto"/>
            </w:tcBorders>
          </w:tcPr>
          <w:p w14:paraId="503B3A11"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2F716D"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61F0E82" w14:textId="77777777" w:rsidR="00572783" w:rsidRPr="006910BE" w:rsidRDefault="00572783" w:rsidP="00457AA6">
            <w:pPr>
              <w:pStyle w:val="TAC"/>
              <w:rPr>
                <w:lang w:eastAsia="ja-JP"/>
              </w:rPr>
            </w:pPr>
            <w:r w:rsidRPr="006910BE">
              <w:t>5, 6, 7</w:t>
            </w:r>
          </w:p>
        </w:tc>
      </w:tr>
      <w:tr w:rsidR="00572783" w:rsidRPr="006910BE" w14:paraId="5B29C9D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E21D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694DD7D"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80200F1" w14:textId="77777777" w:rsidR="00572783" w:rsidRPr="006910BE" w:rsidRDefault="00572783" w:rsidP="00457AA6">
            <w:pPr>
              <w:pStyle w:val="TAC"/>
            </w:pPr>
            <w:r w:rsidRPr="006910BE">
              <w:t>2575</w:t>
            </w:r>
          </w:p>
        </w:tc>
        <w:tc>
          <w:tcPr>
            <w:tcW w:w="425" w:type="dxa"/>
            <w:tcBorders>
              <w:top w:val="single" w:sz="4" w:space="0" w:color="auto"/>
              <w:left w:val="nil"/>
              <w:bottom w:val="single" w:sz="4" w:space="0" w:color="auto"/>
              <w:right w:val="single" w:sz="4" w:space="0" w:color="auto"/>
            </w:tcBorders>
          </w:tcPr>
          <w:p w14:paraId="0FEAF33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380903E" w14:textId="77777777" w:rsidR="00572783" w:rsidRPr="006910BE" w:rsidRDefault="00572783" w:rsidP="00457AA6">
            <w:pPr>
              <w:pStyle w:val="TAC"/>
            </w:pPr>
            <w:r w:rsidRPr="006910BE">
              <w:t>2595</w:t>
            </w:r>
          </w:p>
        </w:tc>
        <w:tc>
          <w:tcPr>
            <w:tcW w:w="992" w:type="dxa"/>
            <w:tcBorders>
              <w:top w:val="single" w:sz="4" w:space="0" w:color="auto"/>
              <w:left w:val="nil"/>
              <w:bottom w:val="single" w:sz="4" w:space="0" w:color="auto"/>
              <w:right w:val="single" w:sz="4" w:space="0" w:color="auto"/>
            </w:tcBorders>
          </w:tcPr>
          <w:p w14:paraId="362A7483"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5C4A534"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40266AD" w14:textId="77777777" w:rsidR="00572783" w:rsidRPr="006910BE" w:rsidRDefault="00572783" w:rsidP="00457AA6">
            <w:pPr>
              <w:pStyle w:val="TAC"/>
              <w:rPr>
                <w:lang w:eastAsia="ja-JP"/>
              </w:rPr>
            </w:pPr>
            <w:r w:rsidRPr="006910BE">
              <w:t>5, 6, 7</w:t>
            </w:r>
          </w:p>
        </w:tc>
      </w:tr>
      <w:tr w:rsidR="00572783" w:rsidRPr="006910BE" w14:paraId="5EEBF7F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30685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52080EA"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AFE75A2" w14:textId="77777777" w:rsidR="00572783" w:rsidRPr="006910BE" w:rsidRDefault="00572783" w:rsidP="00457AA6">
            <w:pPr>
              <w:pStyle w:val="TAC"/>
            </w:pPr>
            <w:r w:rsidRPr="006910BE">
              <w:t>2595</w:t>
            </w:r>
          </w:p>
        </w:tc>
        <w:tc>
          <w:tcPr>
            <w:tcW w:w="425" w:type="dxa"/>
            <w:tcBorders>
              <w:top w:val="single" w:sz="4" w:space="0" w:color="auto"/>
              <w:left w:val="nil"/>
              <w:bottom w:val="single" w:sz="4" w:space="0" w:color="auto"/>
              <w:right w:val="single" w:sz="4" w:space="0" w:color="auto"/>
            </w:tcBorders>
          </w:tcPr>
          <w:p w14:paraId="0EF3C5F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8FE1674" w14:textId="77777777" w:rsidR="00572783" w:rsidRPr="006910BE" w:rsidRDefault="00572783" w:rsidP="00457AA6">
            <w:pPr>
              <w:pStyle w:val="TAC"/>
            </w:pPr>
            <w:r w:rsidRPr="006910BE">
              <w:t>2620</w:t>
            </w:r>
          </w:p>
        </w:tc>
        <w:tc>
          <w:tcPr>
            <w:tcW w:w="992" w:type="dxa"/>
            <w:tcBorders>
              <w:top w:val="single" w:sz="4" w:space="0" w:color="auto"/>
              <w:left w:val="nil"/>
              <w:bottom w:val="single" w:sz="4" w:space="0" w:color="auto"/>
              <w:right w:val="single" w:sz="4" w:space="0" w:color="auto"/>
            </w:tcBorders>
          </w:tcPr>
          <w:p w14:paraId="06B040CD"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2B2B81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4D0600" w14:textId="77777777" w:rsidR="00572783" w:rsidRPr="006910BE" w:rsidRDefault="00572783" w:rsidP="00457AA6">
            <w:pPr>
              <w:pStyle w:val="TAC"/>
              <w:rPr>
                <w:lang w:eastAsia="ja-JP"/>
              </w:rPr>
            </w:pPr>
            <w:r w:rsidRPr="006910BE">
              <w:t>5, 6</w:t>
            </w:r>
          </w:p>
        </w:tc>
      </w:tr>
      <w:tr w:rsidR="00572783" w:rsidRPr="006910BE" w14:paraId="107D7BD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943032" w14:textId="77777777" w:rsidR="00572783" w:rsidRPr="006910BE" w:rsidRDefault="00572783" w:rsidP="00457AA6">
            <w:pPr>
              <w:pStyle w:val="TAC"/>
              <w:rPr>
                <w:lang w:eastAsia="zh-CN"/>
              </w:rPr>
            </w:pPr>
            <w:r w:rsidRPr="006910BE">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5909BEDC" w14:textId="77777777" w:rsidR="00572783" w:rsidRPr="006910BE" w:rsidRDefault="00572783" w:rsidP="00457AA6">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tcBorders>
              <w:top w:val="single" w:sz="4" w:space="0" w:color="auto"/>
              <w:left w:val="nil"/>
              <w:bottom w:val="single" w:sz="4" w:space="0" w:color="auto"/>
              <w:right w:val="single" w:sz="4" w:space="0" w:color="auto"/>
            </w:tcBorders>
          </w:tcPr>
          <w:p w14:paraId="65EBEFD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75BDC0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A13B2E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25B7F"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B3CF759"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5CE9CD7F" w14:textId="77777777" w:rsidR="00572783" w:rsidRPr="006910BE" w:rsidRDefault="00572783" w:rsidP="00457AA6">
            <w:pPr>
              <w:pStyle w:val="TAC"/>
              <w:rPr>
                <w:lang w:eastAsia="ja-JP"/>
              </w:rPr>
            </w:pPr>
          </w:p>
        </w:tc>
      </w:tr>
      <w:tr w:rsidR="00572783" w:rsidRPr="006910BE" w14:paraId="02C3843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05E1B8" w14:textId="77777777" w:rsidR="00572783" w:rsidRPr="006910BE" w:rsidRDefault="00572783" w:rsidP="00457AA6">
            <w:pPr>
              <w:pStyle w:val="TAC"/>
              <w:rPr>
                <w:lang w:eastAsia="zh-CN"/>
              </w:rPr>
            </w:pPr>
          </w:p>
        </w:tc>
        <w:tc>
          <w:tcPr>
            <w:tcW w:w="2693" w:type="dxa"/>
            <w:tcBorders>
              <w:top w:val="single" w:sz="4" w:space="0" w:color="auto"/>
              <w:left w:val="nil"/>
              <w:bottom w:val="single" w:sz="4" w:space="0" w:color="auto"/>
              <w:right w:val="single" w:sz="4" w:space="0" w:color="auto"/>
            </w:tcBorders>
          </w:tcPr>
          <w:p w14:paraId="31B1232A" w14:textId="77777777" w:rsidR="00572783" w:rsidRPr="006910BE" w:rsidRDefault="00572783" w:rsidP="00457AA6">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739EDB7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577DC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7818287"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794E36"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BA26E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6749D4E" w14:textId="77777777" w:rsidR="00572783" w:rsidRPr="006910BE" w:rsidRDefault="00572783" w:rsidP="00457AA6">
            <w:pPr>
              <w:pStyle w:val="TAC"/>
              <w:rPr>
                <w:lang w:eastAsia="ja-JP"/>
              </w:rPr>
            </w:pPr>
            <w:r w:rsidRPr="006910BE">
              <w:t>5</w:t>
            </w:r>
          </w:p>
        </w:tc>
      </w:tr>
      <w:tr w:rsidR="00572783" w:rsidRPr="006910BE" w14:paraId="3F3FDCE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310E3" w14:textId="77777777" w:rsidR="00572783" w:rsidRPr="006910BE" w:rsidRDefault="00572783" w:rsidP="00457AA6">
            <w:pPr>
              <w:pStyle w:val="TAC"/>
              <w:rPr>
                <w:lang w:eastAsia="zh-CN"/>
              </w:rPr>
            </w:pPr>
          </w:p>
        </w:tc>
        <w:tc>
          <w:tcPr>
            <w:tcW w:w="2693" w:type="dxa"/>
            <w:tcBorders>
              <w:top w:val="single" w:sz="4" w:space="0" w:color="auto"/>
              <w:left w:val="nil"/>
              <w:bottom w:val="single" w:sz="4" w:space="0" w:color="auto"/>
              <w:right w:val="single" w:sz="4" w:space="0" w:color="auto"/>
            </w:tcBorders>
          </w:tcPr>
          <w:p w14:paraId="6D9B9A13" w14:textId="77777777" w:rsidR="00572783" w:rsidRPr="006910BE" w:rsidRDefault="00572783" w:rsidP="00457AA6">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0572B1E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20C80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0A5D8A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7670E3"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5A0F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8CD7CF" w14:textId="77777777" w:rsidR="00572783" w:rsidRPr="006910BE" w:rsidRDefault="00572783" w:rsidP="00457AA6">
            <w:pPr>
              <w:pStyle w:val="TAC"/>
              <w:rPr>
                <w:lang w:eastAsia="ja-JP"/>
              </w:rPr>
            </w:pPr>
            <w:r w:rsidRPr="006910BE">
              <w:t>2</w:t>
            </w:r>
          </w:p>
        </w:tc>
      </w:tr>
      <w:tr w:rsidR="00572783" w:rsidRPr="006910BE" w14:paraId="0FC1A6A1"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09F59E" w14:textId="77777777" w:rsidR="00572783" w:rsidRPr="006910BE" w:rsidRDefault="00572783" w:rsidP="00457AA6">
            <w:pPr>
              <w:pStyle w:val="TAC"/>
              <w:rPr>
                <w:lang w:eastAsia="ja-JP"/>
              </w:rPr>
            </w:pPr>
            <w:r w:rsidRPr="006910BE">
              <w:rPr>
                <w:lang w:eastAsia="zh-CN"/>
              </w:rPr>
              <w:t>DC_2_n38</w:t>
            </w:r>
          </w:p>
        </w:tc>
        <w:tc>
          <w:tcPr>
            <w:tcW w:w="2693" w:type="dxa"/>
            <w:tcBorders>
              <w:top w:val="single" w:sz="4" w:space="0" w:color="auto"/>
              <w:left w:val="nil"/>
              <w:bottom w:val="single" w:sz="4" w:space="0" w:color="auto"/>
              <w:right w:val="single" w:sz="4" w:space="0" w:color="auto"/>
            </w:tcBorders>
          </w:tcPr>
          <w:p w14:paraId="69205941" w14:textId="77777777" w:rsidR="00572783" w:rsidRPr="006910BE" w:rsidRDefault="00572783" w:rsidP="00457AA6">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90D0EEC" w14:textId="77777777" w:rsidR="00572783" w:rsidRPr="006910BE" w:rsidRDefault="00572783" w:rsidP="00457AA6">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02345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09E1DA8" w14:textId="77777777" w:rsidR="00572783" w:rsidRPr="006910BE" w:rsidRDefault="00572783" w:rsidP="00457AA6">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E49724"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8870323"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0455C" w14:textId="77777777" w:rsidR="00572783" w:rsidRPr="006910BE" w:rsidRDefault="00572783" w:rsidP="00457AA6">
            <w:pPr>
              <w:pStyle w:val="TAC"/>
              <w:rPr>
                <w:lang w:eastAsia="ja-JP"/>
              </w:rPr>
            </w:pPr>
          </w:p>
        </w:tc>
      </w:tr>
      <w:tr w:rsidR="00572783" w:rsidRPr="006910BE" w14:paraId="4098C2F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22178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DEE4462" w14:textId="77777777" w:rsidR="00572783" w:rsidRPr="006910BE" w:rsidRDefault="00572783" w:rsidP="00457AA6">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58C2140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86513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3E77A0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4276AE"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ACFB3E5"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354B5B" w14:textId="77777777" w:rsidR="00572783" w:rsidRPr="006910BE" w:rsidRDefault="00572783" w:rsidP="00457AA6">
            <w:pPr>
              <w:pStyle w:val="TAC"/>
              <w:rPr>
                <w:lang w:eastAsia="ja-JP"/>
              </w:rPr>
            </w:pPr>
            <w:r w:rsidRPr="006910BE">
              <w:t>5</w:t>
            </w:r>
          </w:p>
        </w:tc>
      </w:tr>
      <w:tr w:rsidR="00572783" w:rsidRPr="006910BE" w14:paraId="59263E7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7B6C1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CEDC42E" w14:textId="77777777" w:rsidR="00572783" w:rsidRPr="006910BE" w:rsidRDefault="00572783" w:rsidP="00457AA6">
            <w:pPr>
              <w:pStyle w:val="TAL"/>
              <w:rPr>
                <w:lang w:eastAsia="ja-JP"/>
              </w:rPr>
            </w:pPr>
            <w:r w:rsidRPr="006910BE">
              <w:t>E-UTRA Band</w:t>
            </w:r>
            <w:r w:rsidRPr="006910BE">
              <w:rPr>
                <w:lang w:eastAsia="zh-CN"/>
              </w:rPr>
              <w:t xml:space="preserve"> 43</w:t>
            </w:r>
          </w:p>
        </w:tc>
        <w:tc>
          <w:tcPr>
            <w:tcW w:w="1276" w:type="dxa"/>
            <w:tcBorders>
              <w:top w:val="single" w:sz="4" w:space="0" w:color="auto"/>
              <w:left w:val="nil"/>
              <w:bottom w:val="single" w:sz="4" w:space="0" w:color="auto"/>
              <w:right w:val="single" w:sz="4" w:space="0" w:color="auto"/>
            </w:tcBorders>
          </w:tcPr>
          <w:p w14:paraId="488C0A2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6E544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6A521E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11A403"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7CDB074"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F70FCF" w14:textId="77777777" w:rsidR="00572783" w:rsidRPr="006910BE" w:rsidRDefault="00572783" w:rsidP="00457AA6">
            <w:pPr>
              <w:pStyle w:val="TAC"/>
              <w:rPr>
                <w:lang w:eastAsia="ja-JP"/>
              </w:rPr>
            </w:pPr>
            <w:r w:rsidRPr="006910BE">
              <w:t>2</w:t>
            </w:r>
          </w:p>
        </w:tc>
      </w:tr>
      <w:tr w:rsidR="00572783" w:rsidRPr="006910BE" w14:paraId="2F60DB7A"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37DD0F" w14:textId="77777777" w:rsidR="00572783" w:rsidRPr="006910BE" w:rsidRDefault="00572783" w:rsidP="00457AA6">
            <w:pPr>
              <w:pStyle w:val="TAC"/>
              <w:rPr>
                <w:lang w:eastAsia="ja-JP"/>
              </w:rPr>
            </w:pPr>
            <w:r w:rsidRPr="006910BE">
              <w:rPr>
                <w:lang w:eastAsia="ja-JP"/>
              </w:rPr>
              <w:t>DC_2_n41</w:t>
            </w:r>
          </w:p>
        </w:tc>
        <w:tc>
          <w:tcPr>
            <w:tcW w:w="2693" w:type="dxa"/>
            <w:tcBorders>
              <w:top w:val="single" w:sz="4" w:space="0" w:color="auto"/>
              <w:left w:val="nil"/>
              <w:bottom w:val="single" w:sz="4" w:space="0" w:color="auto"/>
              <w:right w:val="single" w:sz="4" w:space="0" w:color="auto"/>
            </w:tcBorders>
          </w:tcPr>
          <w:p w14:paraId="19286344" w14:textId="77777777" w:rsidR="00572783" w:rsidRPr="006910BE" w:rsidRDefault="00572783" w:rsidP="00457AA6">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3D74E0E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3BB8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69F09A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342E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6AB14D"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20837B" w14:textId="77777777" w:rsidR="00572783" w:rsidRPr="006910BE" w:rsidRDefault="00572783" w:rsidP="00457AA6">
            <w:pPr>
              <w:pStyle w:val="TAC"/>
              <w:rPr>
                <w:lang w:eastAsia="ja-JP"/>
              </w:rPr>
            </w:pPr>
          </w:p>
        </w:tc>
      </w:tr>
      <w:tr w:rsidR="00572783" w:rsidRPr="006910BE" w14:paraId="5A0DA72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D0B05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E09A4FE" w14:textId="77777777" w:rsidR="00572783" w:rsidRPr="006910BE" w:rsidRDefault="00572783" w:rsidP="00457AA6">
            <w:pPr>
              <w:pStyle w:val="TAL"/>
              <w:rPr>
                <w:lang w:eastAsia="ja-JP"/>
              </w:rPr>
            </w:pPr>
            <w:r w:rsidRPr="006910BE">
              <w:t>E-UTRA Band 2, 25</w:t>
            </w:r>
          </w:p>
        </w:tc>
        <w:tc>
          <w:tcPr>
            <w:tcW w:w="1276" w:type="dxa"/>
            <w:tcBorders>
              <w:top w:val="single" w:sz="4" w:space="0" w:color="auto"/>
              <w:left w:val="nil"/>
              <w:bottom w:val="single" w:sz="4" w:space="0" w:color="auto"/>
              <w:right w:val="single" w:sz="4" w:space="0" w:color="auto"/>
            </w:tcBorders>
          </w:tcPr>
          <w:p w14:paraId="430B5E4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2C472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BB32F1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2333F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8E638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8DEEC4" w14:textId="77777777" w:rsidR="00572783" w:rsidRPr="006910BE" w:rsidRDefault="00572783" w:rsidP="00457AA6">
            <w:pPr>
              <w:pStyle w:val="TAC"/>
              <w:rPr>
                <w:lang w:eastAsia="ja-JP"/>
              </w:rPr>
            </w:pPr>
            <w:r w:rsidRPr="006910BE">
              <w:t>5</w:t>
            </w:r>
          </w:p>
        </w:tc>
      </w:tr>
      <w:tr w:rsidR="00572783" w:rsidRPr="006910BE" w14:paraId="00E5C57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3383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A21ACFE" w14:textId="77777777" w:rsidR="00572783" w:rsidRPr="006910BE" w:rsidRDefault="00572783" w:rsidP="00457AA6">
            <w:pPr>
              <w:pStyle w:val="TAL"/>
              <w:rPr>
                <w:lang w:eastAsia="zh-CN"/>
              </w:rPr>
            </w:pPr>
            <w:r w:rsidRPr="006910BE">
              <w:t>E-UTRA Band</w:t>
            </w:r>
            <w:r w:rsidRPr="006910BE">
              <w:rPr>
                <w:lang w:eastAsia="zh-CN"/>
              </w:rPr>
              <w:t xml:space="preserve"> 43,</w:t>
            </w:r>
          </w:p>
          <w:p w14:paraId="38F65986" w14:textId="77777777" w:rsidR="00572783" w:rsidRPr="006910BE" w:rsidRDefault="00572783" w:rsidP="00457AA6">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DD54DE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BA50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E96401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60161"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E0FE19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D7747" w14:textId="77777777" w:rsidR="00572783" w:rsidRPr="006910BE" w:rsidRDefault="00572783" w:rsidP="00457AA6">
            <w:pPr>
              <w:pStyle w:val="TAC"/>
              <w:rPr>
                <w:lang w:eastAsia="ja-JP"/>
              </w:rPr>
            </w:pPr>
            <w:r w:rsidRPr="006910BE">
              <w:t>2</w:t>
            </w:r>
          </w:p>
        </w:tc>
      </w:tr>
      <w:tr w:rsidR="00572783" w:rsidRPr="006910BE" w14:paraId="650ED66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D47A6A" w14:textId="77777777" w:rsidR="00572783" w:rsidRPr="006910BE" w:rsidRDefault="00572783" w:rsidP="00457AA6">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tcBorders>
              <w:top w:val="single" w:sz="4" w:space="0" w:color="auto"/>
              <w:left w:val="nil"/>
              <w:bottom w:val="single" w:sz="4" w:space="0" w:color="auto"/>
              <w:right w:val="single" w:sz="4" w:space="0" w:color="auto"/>
            </w:tcBorders>
          </w:tcPr>
          <w:p w14:paraId="3768D960" w14:textId="77777777" w:rsidR="00572783" w:rsidRPr="006910BE" w:rsidRDefault="00572783" w:rsidP="00457AA6">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C6804F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92513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1437A2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B1568D"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521DC9"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4DA70F" w14:textId="77777777" w:rsidR="00572783" w:rsidRPr="006910BE" w:rsidRDefault="00572783" w:rsidP="00457AA6">
            <w:pPr>
              <w:pStyle w:val="TAC"/>
            </w:pPr>
          </w:p>
        </w:tc>
      </w:tr>
      <w:tr w:rsidR="00572783" w:rsidRPr="006910BE" w14:paraId="515567D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44BD4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91D6684" w14:textId="77777777" w:rsidR="00572783" w:rsidRPr="006910BE" w:rsidRDefault="00572783" w:rsidP="00457AA6">
            <w:pPr>
              <w:pStyle w:val="TAL"/>
            </w:pPr>
            <w:r w:rsidRPr="006910BE">
              <w:rPr>
                <w:rFonts w:cs="Arial"/>
              </w:rPr>
              <w:t>E-UTRA Band 2, 25</w:t>
            </w:r>
          </w:p>
        </w:tc>
        <w:tc>
          <w:tcPr>
            <w:tcW w:w="1276" w:type="dxa"/>
            <w:tcBorders>
              <w:top w:val="single" w:sz="4" w:space="0" w:color="auto"/>
              <w:left w:val="nil"/>
              <w:bottom w:val="single" w:sz="4" w:space="0" w:color="auto"/>
              <w:right w:val="single" w:sz="4" w:space="0" w:color="auto"/>
            </w:tcBorders>
          </w:tcPr>
          <w:p w14:paraId="37F2B21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A7EC6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92544D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CFF8DA"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8A94DE"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7DE20A" w14:textId="77777777" w:rsidR="00572783" w:rsidRPr="006910BE" w:rsidRDefault="00572783" w:rsidP="00457AA6">
            <w:pPr>
              <w:pStyle w:val="TAC"/>
              <w:rPr>
                <w:lang w:eastAsia="zh-TW"/>
              </w:rPr>
            </w:pPr>
            <w:r w:rsidRPr="006910BE">
              <w:rPr>
                <w:lang w:eastAsia="zh-TW"/>
              </w:rPr>
              <w:t>5</w:t>
            </w:r>
          </w:p>
        </w:tc>
      </w:tr>
      <w:tr w:rsidR="00572783" w:rsidRPr="006910BE" w14:paraId="6D48A0F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7E2EAC" w14:textId="77777777" w:rsidR="00572783" w:rsidRPr="006910BE" w:rsidRDefault="00572783" w:rsidP="00457AA6">
            <w:pPr>
              <w:pStyle w:val="TAC"/>
              <w:rPr>
                <w:lang w:eastAsia="ja-JP"/>
              </w:rPr>
            </w:pPr>
            <w:r w:rsidRPr="006910BE">
              <w:rPr>
                <w:lang w:eastAsia="ja-JP"/>
              </w:rPr>
              <w:t>DC_2_n66</w:t>
            </w:r>
          </w:p>
        </w:tc>
        <w:tc>
          <w:tcPr>
            <w:tcW w:w="2693" w:type="dxa"/>
            <w:tcBorders>
              <w:top w:val="single" w:sz="4" w:space="0" w:color="auto"/>
              <w:left w:val="nil"/>
              <w:bottom w:val="single" w:sz="4" w:space="0" w:color="auto"/>
              <w:right w:val="single" w:sz="4" w:space="0" w:color="auto"/>
            </w:tcBorders>
          </w:tcPr>
          <w:p w14:paraId="07D16ED4" w14:textId="77777777" w:rsidR="00572783" w:rsidRPr="006910BE" w:rsidRDefault="00572783" w:rsidP="00457AA6">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895758A"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CADD49"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9983587"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4A471E"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F974A41"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0858EF" w14:textId="77777777" w:rsidR="00572783" w:rsidRPr="006910BE" w:rsidRDefault="00572783" w:rsidP="00457AA6">
            <w:pPr>
              <w:pStyle w:val="TAC"/>
              <w:rPr>
                <w:lang w:eastAsia="ja-JP"/>
              </w:rPr>
            </w:pPr>
          </w:p>
        </w:tc>
      </w:tr>
      <w:tr w:rsidR="00572783" w:rsidRPr="006910BE" w14:paraId="595AD37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3086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A7642F2" w14:textId="77777777" w:rsidR="00572783" w:rsidRPr="006910BE" w:rsidRDefault="00572783" w:rsidP="00457AA6">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75F2E42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2691E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CB7B1D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2D7E8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25C35E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8D64A4" w14:textId="77777777" w:rsidR="00572783" w:rsidRPr="006910BE" w:rsidRDefault="00572783" w:rsidP="00457AA6">
            <w:pPr>
              <w:pStyle w:val="TAC"/>
              <w:rPr>
                <w:lang w:eastAsia="ja-JP"/>
              </w:rPr>
            </w:pPr>
            <w:r w:rsidRPr="006910BE">
              <w:t>5</w:t>
            </w:r>
          </w:p>
        </w:tc>
      </w:tr>
      <w:tr w:rsidR="00572783" w:rsidRPr="006910BE" w14:paraId="6453FB3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FB86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5011889" w14:textId="77777777" w:rsidR="00572783" w:rsidRPr="006910BE" w:rsidRDefault="00572783" w:rsidP="00457AA6">
            <w:pPr>
              <w:pStyle w:val="TAL"/>
              <w:rPr>
                <w:lang w:eastAsia="ja-JP"/>
              </w:rPr>
            </w:pPr>
            <w:r w:rsidRPr="006910BE">
              <w:rPr>
                <w:lang w:eastAsia="ja-JP"/>
              </w:rPr>
              <w:t>E-UTRA Band 42, 48,</w:t>
            </w:r>
          </w:p>
          <w:p w14:paraId="06171B90"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F8903FB"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6A9585"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1F6C0EB"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53DAA7"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5F805FE"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70ACC7F" w14:textId="77777777" w:rsidR="00572783" w:rsidRPr="006910BE" w:rsidRDefault="00572783" w:rsidP="00457AA6">
            <w:pPr>
              <w:pStyle w:val="TAC"/>
              <w:rPr>
                <w:lang w:eastAsia="ja-JP"/>
              </w:rPr>
            </w:pPr>
            <w:r w:rsidRPr="006910BE">
              <w:rPr>
                <w:lang w:eastAsia="zh-CN"/>
              </w:rPr>
              <w:t>2</w:t>
            </w:r>
          </w:p>
        </w:tc>
      </w:tr>
      <w:tr w:rsidR="00572783" w:rsidRPr="006910BE" w14:paraId="77A8E8E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D8D648" w14:textId="77777777" w:rsidR="00572783" w:rsidRPr="006910BE" w:rsidRDefault="00572783" w:rsidP="00457AA6">
            <w:pPr>
              <w:pStyle w:val="TAC"/>
              <w:rPr>
                <w:lang w:eastAsia="ja-JP"/>
              </w:rPr>
            </w:pPr>
            <w:r w:rsidRPr="006910BE">
              <w:rPr>
                <w:lang w:eastAsia="ja-JP"/>
              </w:rPr>
              <w:t>DC_2_n71</w:t>
            </w:r>
          </w:p>
        </w:tc>
        <w:tc>
          <w:tcPr>
            <w:tcW w:w="2693" w:type="dxa"/>
            <w:tcBorders>
              <w:top w:val="single" w:sz="4" w:space="0" w:color="auto"/>
              <w:left w:val="nil"/>
              <w:bottom w:val="single" w:sz="4" w:space="0" w:color="auto"/>
              <w:right w:val="single" w:sz="4" w:space="0" w:color="auto"/>
            </w:tcBorders>
          </w:tcPr>
          <w:p w14:paraId="0DA13A36" w14:textId="77777777" w:rsidR="00572783" w:rsidRPr="006910BE" w:rsidRDefault="00572783" w:rsidP="00457AA6">
            <w:pPr>
              <w:pStyle w:val="TAL"/>
              <w:rPr>
                <w:lang w:eastAsia="ja-JP"/>
              </w:rPr>
            </w:pPr>
            <w:r w:rsidRPr="006910BE">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7D42E9F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171D2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0C6021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49EFB0"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7CFE8B"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3DD889" w14:textId="77777777" w:rsidR="00572783" w:rsidRPr="006910BE" w:rsidRDefault="00572783" w:rsidP="00457AA6">
            <w:pPr>
              <w:pStyle w:val="TAC"/>
              <w:rPr>
                <w:lang w:eastAsia="ja-JP"/>
              </w:rPr>
            </w:pPr>
          </w:p>
        </w:tc>
      </w:tr>
      <w:tr w:rsidR="00572783" w:rsidRPr="006910BE" w14:paraId="69373F5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FB6D0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992D600" w14:textId="77777777" w:rsidR="00572783" w:rsidRPr="006910BE" w:rsidRDefault="00572783" w:rsidP="00457AA6">
            <w:pPr>
              <w:pStyle w:val="TAL"/>
              <w:rPr>
                <w:lang w:eastAsia="ja-JP"/>
              </w:rPr>
            </w:pPr>
            <w:r w:rsidRPr="006910BE">
              <w:rPr>
                <w:lang w:eastAsia="ja-JP"/>
              </w:rPr>
              <w:t>E-UTRA Band 2, 25, 41, 70,</w:t>
            </w:r>
          </w:p>
          <w:p w14:paraId="51288EC6"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BFA146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EE72E9"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BB424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E9FA94"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23ECB5E"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0CB98E" w14:textId="77777777" w:rsidR="00572783" w:rsidRPr="006910BE" w:rsidRDefault="00572783" w:rsidP="00457AA6">
            <w:pPr>
              <w:pStyle w:val="TAC"/>
              <w:rPr>
                <w:lang w:eastAsia="ja-JP"/>
              </w:rPr>
            </w:pPr>
            <w:r w:rsidRPr="006910BE">
              <w:rPr>
                <w:lang w:eastAsia="ja-JP"/>
              </w:rPr>
              <w:t>2</w:t>
            </w:r>
          </w:p>
        </w:tc>
      </w:tr>
      <w:tr w:rsidR="00572783" w:rsidRPr="006910BE" w14:paraId="191214D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860D1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CB17B22" w14:textId="77777777" w:rsidR="00572783" w:rsidRPr="006910BE" w:rsidRDefault="00572783" w:rsidP="00457AA6">
            <w:pPr>
              <w:pStyle w:val="TAL"/>
              <w:rPr>
                <w:lang w:eastAsia="ja-JP"/>
              </w:rPr>
            </w:pPr>
            <w:r w:rsidRPr="006910BE">
              <w:rPr>
                <w:lang w:eastAsia="ja-JP"/>
              </w:rPr>
              <w:t>E-UTRA Band 71</w:t>
            </w:r>
          </w:p>
        </w:tc>
        <w:tc>
          <w:tcPr>
            <w:tcW w:w="1276" w:type="dxa"/>
            <w:tcBorders>
              <w:top w:val="single" w:sz="4" w:space="0" w:color="auto"/>
              <w:left w:val="nil"/>
              <w:bottom w:val="single" w:sz="4" w:space="0" w:color="auto"/>
              <w:right w:val="single" w:sz="4" w:space="0" w:color="auto"/>
            </w:tcBorders>
          </w:tcPr>
          <w:p w14:paraId="7FCD954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E49B0A"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91C84C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1FB931"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1044EC"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30ED72" w14:textId="77777777" w:rsidR="00572783" w:rsidRPr="006910BE" w:rsidRDefault="00572783" w:rsidP="00457AA6">
            <w:pPr>
              <w:pStyle w:val="TAC"/>
              <w:rPr>
                <w:lang w:eastAsia="ja-JP"/>
              </w:rPr>
            </w:pPr>
            <w:r w:rsidRPr="006910BE">
              <w:rPr>
                <w:lang w:eastAsia="ja-JP"/>
              </w:rPr>
              <w:t>5</w:t>
            </w:r>
          </w:p>
        </w:tc>
      </w:tr>
      <w:tr w:rsidR="00572783" w:rsidRPr="006910BE" w14:paraId="25CFB5B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B6618E" w14:textId="77777777" w:rsidR="00572783" w:rsidRPr="006910BE" w:rsidRDefault="00572783" w:rsidP="00457AA6">
            <w:pPr>
              <w:pStyle w:val="TAC"/>
              <w:rPr>
                <w:lang w:eastAsia="ja-JP"/>
              </w:rPr>
            </w:pPr>
            <w:r w:rsidRPr="006910BE">
              <w:rPr>
                <w:lang w:eastAsia="zh-CN"/>
              </w:rPr>
              <w:t>DC_2_n77</w:t>
            </w:r>
          </w:p>
        </w:tc>
        <w:tc>
          <w:tcPr>
            <w:tcW w:w="2693" w:type="dxa"/>
            <w:tcBorders>
              <w:top w:val="single" w:sz="4" w:space="0" w:color="auto"/>
              <w:left w:val="nil"/>
              <w:bottom w:val="single" w:sz="4" w:space="0" w:color="auto"/>
              <w:right w:val="single" w:sz="4" w:space="0" w:color="auto"/>
            </w:tcBorders>
          </w:tcPr>
          <w:p w14:paraId="20C9828B" w14:textId="77777777" w:rsidR="00572783" w:rsidRPr="006910BE" w:rsidRDefault="00572783" w:rsidP="00457AA6">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tcBorders>
              <w:top w:val="single" w:sz="4" w:space="0" w:color="auto"/>
              <w:left w:val="nil"/>
              <w:bottom w:val="single" w:sz="4" w:space="0" w:color="auto"/>
              <w:right w:val="single" w:sz="4" w:space="0" w:color="auto"/>
            </w:tcBorders>
          </w:tcPr>
          <w:p w14:paraId="6DA1CEE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8C88C1"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673D8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B0A07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AEA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7E354E" w14:textId="77777777" w:rsidR="00572783" w:rsidRPr="006910BE" w:rsidRDefault="00572783" w:rsidP="00457AA6">
            <w:pPr>
              <w:pStyle w:val="TAC"/>
              <w:rPr>
                <w:lang w:eastAsia="ja-JP"/>
              </w:rPr>
            </w:pPr>
          </w:p>
        </w:tc>
      </w:tr>
      <w:tr w:rsidR="00572783" w:rsidRPr="006910BE" w14:paraId="1757D1A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7C340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3E3FF7A" w14:textId="77777777" w:rsidR="00572783" w:rsidRPr="006910BE" w:rsidRDefault="00572783" w:rsidP="00457AA6">
            <w:pPr>
              <w:pStyle w:val="TAL"/>
              <w:rPr>
                <w:lang w:eastAsia="ja-JP"/>
              </w:rPr>
            </w:pPr>
            <w:r w:rsidRPr="006910BE">
              <w:rPr>
                <w:lang w:eastAsia="zh-CN"/>
              </w:rPr>
              <w:t>E-UTRA Band 2, 25</w:t>
            </w:r>
          </w:p>
        </w:tc>
        <w:tc>
          <w:tcPr>
            <w:tcW w:w="1276" w:type="dxa"/>
            <w:tcBorders>
              <w:top w:val="single" w:sz="4" w:space="0" w:color="auto"/>
              <w:left w:val="nil"/>
              <w:bottom w:val="single" w:sz="4" w:space="0" w:color="auto"/>
              <w:right w:val="single" w:sz="4" w:space="0" w:color="auto"/>
            </w:tcBorders>
          </w:tcPr>
          <w:p w14:paraId="4CCCC17D" w14:textId="77777777" w:rsidR="00572783" w:rsidRPr="006910BE" w:rsidRDefault="00572783" w:rsidP="00457AA6">
            <w:pPr>
              <w:pStyle w:val="TAC"/>
            </w:pPr>
            <w:r w:rsidRPr="006910BE">
              <w:rPr>
                <w:rFonts w:eastAsia="MS Mincho"/>
              </w:rPr>
              <w:t>F</w:t>
            </w:r>
            <w:r w:rsidRPr="006910BE">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6627ADE7"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475A6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64C37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AB8B1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03C98B" w14:textId="77777777" w:rsidR="00572783" w:rsidRPr="006910BE" w:rsidRDefault="00572783" w:rsidP="00457AA6">
            <w:pPr>
              <w:pStyle w:val="TAC"/>
              <w:rPr>
                <w:lang w:eastAsia="ja-JP"/>
              </w:rPr>
            </w:pPr>
            <w:r w:rsidRPr="006910BE">
              <w:t>2</w:t>
            </w:r>
          </w:p>
        </w:tc>
      </w:tr>
      <w:tr w:rsidR="00572783" w:rsidRPr="006910BE" w14:paraId="3C587236"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13E78A" w14:textId="77777777" w:rsidR="00572783" w:rsidRPr="006910BE" w:rsidRDefault="00572783" w:rsidP="00457AA6">
            <w:pPr>
              <w:pStyle w:val="TAC"/>
              <w:rPr>
                <w:lang w:eastAsia="ja-JP"/>
              </w:rPr>
            </w:pPr>
            <w:r w:rsidRPr="006910BE">
              <w:rPr>
                <w:lang w:eastAsia="ja-JP"/>
              </w:rPr>
              <w:t>DC_2_n78</w:t>
            </w:r>
          </w:p>
        </w:tc>
        <w:tc>
          <w:tcPr>
            <w:tcW w:w="2693" w:type="dxa"/>
            <w:tcBorders>
              <w:top w:val="single" w:sz="4" w:space="0" w:color="auto"/>
              <w:left w:val="nil"/>
              <w:bottom w:val="single" w:sz="4" w:space="0" w:color="auto"/>
              <w:right w:val="single" w:sz="4" w:space="0" w:color="auto"/>
            </w:tcBorders>
          </w:tcPr>
          <w:p w14:paraId="59A65F1D" w14:textId="77777777" w:rsidR="00572783" w:rsidRPr="006910BE" w:rsidRDefault="00572783" w:rsidP="00457AA6">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E9BCE6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A0A5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57BFCB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9B6A34"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45FF5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60A9A1" w14:textId="77777777" w:rsidR="00572783" w:rsidRPr="006910BE" w:rsidRDefault="00572783" w:rsidP="00457AA6">
            <w:pPr>
              <w:pStyle w:val="TAC"/>
              <w:rPr>
                <w:lang w:eastAsia="ja-JP"/>
              </w:rPr>
            </w:pPr>
          </w:p>
        </w:tc>
      </w:tr>
      <w:tr w:rsidR="00572783" w:rsidRPr="006910BE" w14:paraId="3C7668A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224A9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694A646" w14:textId="77777777" w:rsidR="00572783" w:rsidRPr="006910BE" w:rsidRDefault="00572783" w:rsidP="00457AA6">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FBBAB5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A8EF4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4EFC23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F9BE8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0EE3A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40A13D" w14:textId="77777777" w:rsidR="00572783" w:rsidRPr="006910BE" w:rsidRDefault="00572783" w:rsidP="00457AA6">
            <w:pPr>
              <w:pStyle w:val="TAC"/>
              <w:rPr>
                <w:lang w:eastAsia="ja-JP"/>
              </w:rPr>
            </w:pPr>
            <w:r w:rsidRPr="006910BE">
              <w:t>2</w:t>
            </w:r>
          </w:p>
        </w:tc>
      </w:tr>
      <w:tr w:rsidR="00572783" w:rsidRPr="006910BE" w14:paraId="53079F6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99405C" w14:textId="77777777" w:rsidR="00572783" w:rsidRPr="006910BE" w:rsidRDefault="00572783" w:rsidP="00457AA6">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tcBorders>
              <w:top w:val="single" w:sz="4" w:space="0" w:color="auto"/>
              <w:left w:val="nil"/>
              <w:bottom w:val="single" w:sz="4" w:space="0" w:color="auto"/>
              <w:right w:val="single" w:sz="4" w:space="0" w:color="auto"/>
            </w:tcBorders>
          </w:tcPr>
          <w:p w14:paraId="0346C8AA" w14:textId="77777777" w:rsidR="00572783" w:rsidRPr="006910BE" w:rsidRDefault="00572783" w:rsidP="00457AA6">
            <w:pPr>
              <w:pStyle w:val="TAL"/>
              <w:rPr>
                <w:lang w:eastAsia="zh-CN"/>
              </w:rPr>
            </w:pPr>
            <w:r w:rsidRPr="006910BE">
              <w:rPr>
                <w:lang w:eastAsia="zh-CN"/>
              </w:rPr>
              <w:t>E-UTRA Band 1, 5, 7, 8, 11, 18, 19, 20, 21, 26, 27, 28, 31, 32, 38, 40, 41, 43, 44, 50, 51, 65, 67, 72, 73, 74, 75, 76</w:t>
            </w:r>
          </w:p>
          <w:p w14:paraId="4D8CE0EC" w14:textId="77777777" w:rsidR="00572783" w:rsidRPr="006910BE" w:rsidRDefault="00572783" w:rsidP="00457AA6">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09D9C4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81E2E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6EB9DB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0DC2A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F2615B"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78DB939" w14:textId="77777777" w:rsidR="00572783" w:rsidRPr="006910BE" w:rsidRDefault="00572783" w:rsidP="00457AA6">
            <w:pPr>
              <w:pStyle w:val="TAC"/>
            </w:pPr>
          </w:p>
        </w:tc>
      </w:tr>
      <w:tr w:rsidR="00572783" w:rsidRPr="006910BE" w14:paraId="16FBBB1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7A977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810BB45" w14:textId="77777777" w:rsidR="00572783" w:rsidRPr="006910BE" w:rsidRDefault="00572783" w:rsidP="00457AA6">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04ED0B2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D19CC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8784E5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6152F7"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B8A9E5"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5A79B3" w14:textId="77777777" w:rsidR="00572783" w:rsidRPr="006910BE" w:rsidRDefault="00572783" w:rsidP="00457AA6">
            <w:pPr>
              <w:pStyle w:val="TAC"/>
            </w:pPr>
            <w:r w:rsidRPr="006910BE">
              <w:rPr>
                <w:lang w:eastAsia="zh-TW"/>
              </w:rPr>
              <w:t>5</w:t>
            </w:r>
          </w:p>
        </w:tc>
      </w:tr>
      <w:tr w:rsidR="00572783" w:rsidRPr="006910BE" w14:paraId="07FB541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647B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D3AEF54" w14:textId="77777777" w:rsidR="00572783" w:rsidRPr="006910BE" w:rsidRDefault="00572783" w:rsidP="00457AA6">
            <w:pPr>
              <w:pStyle w:val="TAL"/>
              <w:rPr>
                <w:lang w:eastAsia="ko-KR"/>
              </w:rPr>
            </w:pPr>
            <w:r w:rsidRPr="006910BE">
              <w:t>E-UTRA band</w:t>
            </w:r>
            <w:r w:rsidRPr="006910BE">
              <w:rPr>
                <w:lang w:eastAsia="ko-KR"/>
              </w:rPr>
              <w:t xml:space="preserve"> 22, 42, 52</w:t>
            </w:r>
          </w:p>
          <w:p w14:paraId="08FC6946" w14:textId="77777777" w:rsidR="00572783" w:rsidRPr="006910BE" w:rsidRDefault="00572783" w:rsidP="00457AA6">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565F4A5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B4CAD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2D794D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76E9E8"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F83A4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E09D32" w14:textId="77777777" w:rsidR="00572783" w:rsidRPr="006910BE" w:rsidRDefault="00572783" w:rsidP="00457AA6">
            <w:pPr>
              <w:pStyle w:val="TAC"/>
            </w:pPr>
            <w:r w:rsidRPr="006910BE">
              <w:t>2</w:t>
            </w:r>
          </w:p>
        </w:tc>
      </w:tr>
      <w:tr w:rsidR="00572783" w:rsidRPr="006910BE" w14:paraId="6292E86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D6CB4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E414E76"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A6C05BF" w14:textId="77777777" w:rsidR="00572783" w:rsidRPr="006910BE" w:rsidRDefault="00572783" w:rsidP="00457AA6">
            <w:pPr>
              <w:pStyle w:val="TAC"/>
            </w:pPr>
            <w:r w:rsidRPr="006910BE">
              <w:t>1880</w:t>
            </w:r>
          </w:p>
        </w:tc>
        <w:tc>
          <w:tcPr>
            <w:tcW w:w="425" w:type="dxa"/>
            <w:tcBorders>
              <w:top w:val="single" w:sz="4" w:space="0" w:color="auto"/>
              <w:left w:val="nil"/>
              <w:bottom w:val="single" w:sz="4" w:space="0" w:color="auto"/>
              <w:right w:val="single" w:sz="4" w:space="0" w:color="auto"/>
            </w:tcBorders>
          </w:tcPr>
          <w:p w14:paraId="0D25340D"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674A8B05" w14:textId="77777777" w:rsidR="00572783" w:rsidRPr="006910BE" w:rsidRDefault="00572783" w:rsidP="00457AA6">
            <w:pPr>
              <w:pStyle w:val="TAC"/>
            </w:pPr>
            <w:r w:rsidRPr="006910BE">
              <w:t>1895</w:t>
            </w:r>
          </w:p>
        </w:tc>
        <w:tc>
          <w:tcPr>
            <w:tcW w:w="992" w:type="dxa"/>
            <w:tcBorders>
              <w:top w:val="single" w:sz="4" w:space="0" w:color="auto"/>
              <w:left w:val="nil"/>
              <w:bottom w:val="single" w:sz="4" w:space="0" w:color="auto"/>
              <w:right w:val="single" w:sz="4" w:space="0" w:color="auto"/>
            </w:tcBorders>
          </w:tcPr>
          <w:p w14:paraId="31C436C7"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F7642B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EA38D5" w14:textId="77777777" w:rsidR="00572783" w:rsidRPr="006910BE" w:rsidRDefault="00572783" w:rsidP="00457AA6">
            <w:pPr>
              <w:pStyle w:val="TAC"/>
            </w:pPr>
            <w:r w:rsidRPr="006910BE">
              <w:rPr>
                <w:lang w:eastAsia="zh-TW"/>
              </w:rPr>
              <w:t>5</w:t>
            </w:r>
            <w:r w:rsidRPr="006910BE">
              <w:t>,</w:t>
            </w:r>
            <w:r w:rsidRPr="006910BE">
              <w:rPr>
                <w:lang w:eastAsia="ko-KR"/>
              </w:rPr>
              <w:t>16</w:t>
            </w:r>
          </w:p>
        </w:tc>
      </w:tr>
      <w:tr w:rsidR="00572783" w:rsidRPr="006910BE" w14:paraId="0C66BDD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EA3A3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CC738EE"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1DFAEBE" w14:textId="77777777" w:rsidR="00572783" w:rsidRPr="006910BE" w:rsidRDefault="00572783" w:rsidP="00457AA6">
            <w:pPr>
              <w:pStyle w:val="TAC"/>
            </w:pPr>
            <w:r w:rsidRPr="006910BE">
              <w:t>1895</w:t>
            </w:r>
          </w:p>
        </w:tc>
        <w:tc>
          <w:tcPr>
            <w:tcW w:w="425" w:type="dxa"/>
            <w:tcBorders>
              <w:top w:val="single" w:sz="4" w:space="0" w:color="auto"/>
              <w:left w:val="nil"/>
              <w:bottom w:val="single" w:sz="4" w:space="0" w:color="auto"/>
              <w:right w:val="single" w:sz="4" w:space="0" w:color="auto"/>
            </w:tcBorders>
          </w:tcPr>
          <w:p w14:paraId="0D3F9647"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5B74E0CE" w14:textId="77777777" w:rsidR="00572783" w:rsidRPr="006910BE" w:rsidRDefault="00572783" w:rsidP="00457AA6">
            <w:pPr>
              <w:pStyle w:val="TAC"/>
            </w:pPr>
            <w:r w:rsidRPr="006910BE">
              <w:t>1915</w:t>
            </w:r>
          </w:p>
        </w:tc>
        <w:tc>
          <w:tcPr>
            <w:tcW w:w="992" w:type="dxa"/>
            <w:tcBorders>
              <w:top w:val="single" w:sz="4" w:space="0" w:color="auto"/>
              <w:left w:val="nil"/>
              <w:bottom w:val="single" w:sz="4" w:space="0" w:color="auto"/>
              <w:right w:val="single" w:sz="4" w:space="0" w:color="auto"/>
            </w:tcBorders>
          </w:tcPr>
          <w:p w14:paraId="2DE135D3"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3DAA436"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5DA8D2C" w14:textId="77777777" w:rsidR="00572783" w:rsidRPr="006910BE" w:rsidRDefault="00572783" w:rsidP="00457AA6">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3612E67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8E517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AD883C5"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43FD39" w14:textId="77777777" w:rsidR="00572783" w:rsidRPr="006910BE" w:rsidRDefault="00572783" w:rsidP="00457AA6">
            <w:pPr>
              <w:pStyle w:val="TAC"/>
            </w:pPr>
            <w:r w:rsidRPr="006910BE">
              <w:t>1915</w:t>
            </w:r>
          </w:p>
        </w:tc>
        <w:tc>
          <w:tcPr>
            <w:tcW w:w="425" w:type="dxa"/>
            <w:tcBorders>
              <w:top w:val="single" w:sz="4" w:space="0" w:color="auto"/>
              <w:left w:val="nil"/>
              <w:bottom w:val="single" w:sz="4" w:space="0" w:color="auto"/>
              <w:right w:val="single" w:sz="4" w:space="0" w:color="auto"/>
            </w:tcBorders>
          </w:tcPr>
          <w:p w14:paraId="2E5659B0"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41BB7095" w14:textId="77777777" w:rsidR="00572783" w:rsidRPr="006910BE" w:rsidRDefault="00572783" w:rsidP="00457AA6">
            <w:pPr>
              <w:pStyle w:val="TAC"/>
            </w:pPr>
            <w:r w:rsidRPr="006910BE">
              <w:t>1920</w:t>
            </w:r>
          </w:p>
        </w:tc>
        <w:tc>
          <w:tcPr>
            <w:tcW w:w="992" w:type="dxa"/>
            <w:tcBorders>
              <w:top w:val="single" w:sz="4" w:space="0" w:color="auto"/>
              <w:left w:val="nil"/>
              <w:bottom w:val="single" w:sz="4" w:space="0" w:color="auto"/>
              <w:right w:val="single" w:sz="4" w:space="0" w:color="auto"/>
            </w:tcBorders>
          </w:tcPr>
          <w:p w14:paraId="4EDACE15"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B20E02F"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7453BC5" w14:textId="77777777" w:rsidR="00572783" w:rsidRPr="006910BE" w:rsidRDefault="00572783" w:rsidP="00457AA6">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6C7E069E"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1FF3F1" w14:textId="77777777" w:rsidR="00572783" w:rsidRPr="006910BE" w:rsidRDefault="00572783" w:rsidP="00457AA6">
            <w:pPr>
              <w:pStyle w:val="TAC"/>
              <w:rPr>
                <w:lang w:eastAsia="ja-JP"/>
              </w:rPr>
            </w:pPr>
            <w:r w:rsidRPr="006910BE">
              <w:rPr>
                <w:lang w:eastAsia="ja-JP"/>
              </w:rPr>
              <w:t>DC_3_n5</w:t>
            </w:r>
          </w:p>
        </w:tc>
        <w:tc>
          <w:tcPr>
            <w:tcW w:w="2693" w:type="dxa"/>
            <w:tcBorders>
              <w:top w:val="single" w:sz="4" w:space="0" w:color="auto"/>
              <w:left w:val="nil"/>
              <w:bottom w:val="single" w:sz="4" w:space="0" w:color="auto"/>
              <w:right w:val="single" w:sz="4" w:space="0" w:color="auto"/>
            </w:tcBorders>
          </w:tcPr>
          <w:p w14:paraId="7ADE2B6E" w14:textId="77777777" w:rsidR="00572783" w:rsidRPr="006910BE" w:rsidRDefault="00572783" w:rsidP="00457AA6">
            <w:pPr>
              <w:pStyle w:val="TAL"/>
              <w:rPr>
                <w:lang w:eastAsia="ja-JP"/>
              </w:rPr>
            </w:pPr>
            <w:r w:rsidRPr="006910BE">
              <w:t>E-UTRA Band 1, 5, 7, 8, 11, 18, 19, 21, 26, 28, 31, 38, 40, 43</w:t>
            </w:r>
            <w:r w:rsidRPr="006910BE">
              <w:rPr>
                <w:lang w:eastAsia="ja-JP"/>
              </w:rPr>
              <w:t>, 50, 51, 65, 73, 74</w:t>
            </w:r>
          </w:p>
          <w:p w14:paraId="383514B8" w14:textId="77777777" w:rsidR="00572783" w:rsidRPr="006910BE" w:rsidRDefault="00572783" w:rsidP="00457AA6">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6768B72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6302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AB10BE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21587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4B504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5484F8" w14:textId="77777777" w:rsidR="00572783" w:rsidRPr="006910BE" w:rsidRDefault="00572783" w:rsidP="00457AA6">
            <w:pPr>
              <w:pStyle w:val="TAC"/>
              <w:rPr>
                <w:lang w:eastAsia="ja-JP"/>
              </w:rPr>
            </w:pPr>
          </w:p>
        </w:tc>
      </w:tr>
      <w:tr w:rsidR="00572783" w:rsidRPr="006910BE" w14:paraId="55640AC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0C42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901BD40" w14:textId="77777777" w:rsidR="00572783" w:rsidRPr="006910BE" w:rsidRDefault="00572783" w:rsidP="00457AA6">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72C5F2C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FE99E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863DB6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51B7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55B99A4"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221A9F" w14:textId="77777777" w:rsidR="00572783" w:rsidRPr="006910BE" w:rsidRDefault="00572783" w:rsidP="00457AA6">
            <w:pPr>
              <w:pStyle w:val="TAC"/>
              <w:rPr>
                <w:lang w:eastAsia="ja-JP"/>
              </w:rPr>
            </w:pPr>
            <w:r w:rsidRPr="006910BE">
              <w:t>5</w:t>
            </w:r>
          </w:p>
        </w:tc>
      </w:tr>
      <w:tr w:rsidR="00572783" w:rsidRPr="006910BE" w14:paraId="7F70743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E0C9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2351130" w14:textId="77777777" w:rsidR="00572783" w:rsidRPr="006910BE" w:rsidRDefault="00572783" w:rsidP="00457AA6">
            <w:pPr>
              <w:pStyle w:val="TAL"/>
            </w:pPr>
            <w:r w:rsidRPr="006910BE">
              <w:t>E-UTRA Band 22, 42, 52</w:t>
            </w:r>
          </w:p>
          <w:p w14:paraId="68E11150" w14:textId="77777777" w:rsidR="00572783" w:rsidRPr="006910BE" w:rsidRDefault="00572783" w:rsidP="00457AA6">
            <w:pPr>
              <w:pStyle w:val="TAL"/>
              <w:rPr>
                <w:lang w:eastAsia="ja-JP"/>
              </w:rPr>
            </w:pPr>
            <w:r w:rsidRPr="006910BE">
              <w:rPr>
                <w:lang w:eastAsia="ja-JP"/>
              </w:rPr>
              <w:t>Band n77, n78</w:t>
            </w:r>
          </w:p>
        </w:tc>
        <w:tc>
          <w:tcPr>
            <w:tcW w:w="1276" w:type="dxa"/>
            <w:tcBorders>
              <w:top w:val="single" w:sz="4" w:space="0" w:color="auto"/>
              <w:left w:val="nil"/>
              <w:bottom w:val="single" w:sz="4" w:space="0" w:color="auto"/>
              <w:right w:val="single" w:sz="4" w:space="0" w:color="auto"/>
            </w:tcBorders>
          </w:tcPr>
          <w:p w14:paraId="1D6210B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28107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A0CE38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8259C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2BB4B64"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47E6DD" w14:textId="77777777" w:rsidR="00572783" w:rsidRPr="006910BE" w:rsidRDefault="00572783" w:rsidP="00457AA6">
            <w:pPr>
              <w:pStyle w:val="TAC"/>
              <w:rPr>
                <w:lang w:eastAsia="ja-JP"/>
              </w:rPr>
            </w:pPr>
            <w:r w:rsidRPr="006910BE">
              <w:t>2</w:t>
            </w:r>
          </w:p>
        </w:tc>
      </w:tr>
      <w:tr w:rsidR="00572783" w:rsidRPr="006910BE" w14:paraId="425F960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274A3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656A035"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4CD9A3"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0346078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09B7A32"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57AB93D3"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C52F751"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5E6CD52" w14:textId="77777777" w:rsidR="00572783" w:rsidRPr="006910BE" w:rsidRDefault="00572783" w:rsidP="00457AA6">
            <w:pPr>
              <w:pStyle w:val="TAC"/>
            </w:pPr>
            <w:r w:rsidRPr="006910BE">
              <w:t>3</w:t>
            </w:r>
          </w:p>
        </w:tc>
      </w:tr>
      <w:tr w:rsidR="00572783" w:rsidRPr="006910BE" w14:paraId="09C927C1"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BA98A" w14:textId="77777777" w:rsidR="00572783" w:rsidRPr="006910BE" w:rsidRDefault="00572783" w:rsidP="00457AA6">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2273FDE8" w14:textId="77777777" w:rsidR="00572783" w:rsidRPr="006910BE" w:rsidRDefault="00572783" w:rsidP="00457AA6">
            <w:pPr>
              <w:pStyle w:val="TAL"/>
              <w:rPr>
                <w:lang w:eastAsia="ja-JP"/>
              </w:rPr>
            </w:pPr>
            <w:r w:rsidRPr="006910BE">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56E080E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BDECA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A2D324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EF1687"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9400433"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EDD31F" w14:textId="77777777" w:rsidR="00572783" w:rsidRPr="006910BE" w:rsidRDefault="00572783" w:rsidP="00457AA6">
            <w:pPr>
              <w:pStyle w:val="TAC"/>
              <w:rPr>
                <w:lang w:eastAsia="ja-JP"/>
              </w:rPr>
            </w:pPr>
          </w:p>
        </w:tc>
      </w:tr>
      <w:tr w:rsidR="00572783" w:rsidRPr="006910BE" w14:paraId="0A438EA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06C24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F57C2E1" w14:textId="77777777" w:rsidR="00572783" w:rsidRPr="006910BE" w:rsidRDefault="00572783" w:rsidP="00457AA6">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14DC2E92" w14:textId="77777777" w:rsidR="00572783" w:rsidRPr="006910BE" w:rsidRDefault="00572783" w:rsidP="00457AA6">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DF36231"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0AD2C2" w14:textId="77777777" w:rsidR="00572783" w:rsidRPr="006910BE" w:rsidRDefault="00572783" w:rsidP="00457AA6">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4437F8"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6B23D040"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7F91911" w14:textId="77777777" w:rsidR="00572783" w:rsidRPr="006910BE" w:rsidRDefault="00572783" w:rsidP="00457AA6">
            <w:pPr>
              <w:pStyle w:val="TAC"/>
              <w:rPr>
                <w:lang w:eastAsia="ja-JP"/>
              </w:rPr>
            </w:pPr>
            <w:r w:rsidRPr="006910BE">
              <w:rPr>
                <w:rFonts w:eastAsia="PMingLiU"/>
                <w:lang w:eastAsia="ko-KR"/>
              </w:rPr>
              <w:t>5</w:t>
            </w:r>
          </w:p>
        </w:tc>
      </w:tr>
      <w:tr w:rsidR="00572783" w:rsidRPr="006910BE" w14:paraId="7607900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C4383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EAE765E" w14:textId="77777777" w:rsidR="00572783" w:rsidRPr="006910BE" w:rsidRDefault="00572783" w:rsidP="00457AA6">
            <w:pPr>
              <w:pStyle w:val="TAL"/>
              <w:rPr>
                <w:lang w:eastAsia="ja-JP"/>
              </w:rPr>
            </w:pPr>
            <w:r w:rsidRPr="006910BE">
              <w:rPr>
                <w:lang w:eastAsia="ja-JP"/>
              </w:rPr>
              <w:t>E-UTRA band 22, 42</w:t>
            </w:r>
          </w:p>
        </w:tc>
        <w:tc>
          <w:tcPr>
            <w:tcW w:w="1276" w:type="dxa"/>
            <w:tcBorders>
              <w:top w:val="single" w:sz="4" w:space="0" w:color="auto"/>
              <w:left w:val="nil"/>
              <w:bottom w:val="single" w:sz="4" w:space="0" w:color="auto"/>
              <w:right w:val="single" w:sz="4" w:space="0" w:color="auto"/>
            </w:tcBorders>
          </w:tcPr>
          <w:p w14:paraId="35FFD7CE" w14:textId="77777777" w:rsidR="00572783" w:rsidRPr="006910BE" w:rsidRDefault="00572783" w:rsidP="00457AA6">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06C3CB"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59200F0" w14:textId="77777777" w:rsidR="00572783" w:rsidRPr="006910BE" w:rsidRDefault="00572783" w:rsidP="00457AA6">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D3AC7E2"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3131AFF"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EFF5FB6" w14:textId="77777777" w:rsidR="00572783" w:rsidRPr="006910BE" w:rsidRDefault="00572783" w:rsidP="00457AA6">
            <w:pPr>
              <w:pStyle w:val="TAC"/>
              <w:rPr>
                <w:lang w:eastAsia="ja-JP"/>
              </w:rPr>
            </w:pPr>
            <w:r w:rsidRPr="006910BE">
              <w:rPr>
                <w:rFonts w:eastAsia="PMingLiU"/>
                <w:lang w:eastAsia="ko-KR"/>
              </w:rPr>
              <w:t>2</w:t>
            </w:r>
          </w:p>
        </w:tc>
      </w:tr>
      <w:tr w:rsidR="00572783" w:rsidRPr="006910BE" w14:paraId="65159DB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C3A6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AC93233"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978B84" w14:textId="77777777" w:rsidR="00572783" w:rsidRPr="006910BE" w:rsidRDefault="00572783" w:rsidP="00457AA6">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7D0419C"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B71E4C7" w14:textId="77777777" w:rsidR="00572783" w:rsidRPr="006910BE" w:rsidRDefault="00572783" w:rsidP="00457AA6">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7B62575E" w14:textId="77777777" w:rsidR="00572783" w:rsidRPr="006910BE" w:rsidRDefault="00572783" w:rsidP="00457AA6">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06BEB061" w14:textId="77777777" w:rsidR="00572783" w:rsidRPr="006910BE" w:rsidRDefault="00572783" w:rsidP="00457AA6">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C813D32"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7B01CF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4FC38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40BFFC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608647" w14:textId="77777777" w:rsidR="00572783" w:rsidRPr="006910BE" w:rsidRDefault="00572783" w:rsidP="00457AA6">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710C3DD6"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AD383E" w14:textId="77777777" w:rsidR="00572783" w:rsidRPr="006910BE" w:rsidRDefault="00572783" w:rsidP="00457AA6">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953AC50" w14:textId="77777777" w:rsidR="00572783" w:rsidRPr="006910BE" w:rsidRDefault="00572783" w:rsidP="00457AA6">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067AC4" w14:textId="77777777" w:rsidR="00572783" w:rsidRPr="006910BE" w:rsidRDefault="00572783" w:rsidP="00457AA6">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5A074DE"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94926D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5367E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CC4CED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411A54" w14:textId="77777777" w:rsidR="00572783" w:rsidRPr="006910BE" w:rsidRDefault="00572783" w:rsidP="00457AA6">
            <w:pPr>
              <w:pStyle w:val="TAC"/>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7D9BCFC5"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7EAECD" w14:textId="77777777" w:rsidR="00572783" w:rsidRPr="006910BE" w:rsidRDefault="00572783" w:rsidP="00457AA6">
            <w:pPr>
              <w:pStyle w:val="TAC"/>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6004E096" w14:textId="77777777" w:rsidR="00572783" w:rsidRPr="006910BE" w:rsidRDefault="00572783" w:rsidP="00457AA6">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3628CCD5"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646E843"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8ADEE0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649B92" w14:textId="77777777" w:rsidR="00572783" w:rsidRPr="006910BE" w:rsidRDefault="00572783" w:rsidP="00457AA6">
            <w:pPr>
              <w:pStyle w:val="TAC"/>
              <w:rPr>
                <w:lang w:eastAsia="ja-JP"/>
              </w:rPr>
            </w:pPr>
            <w:r w:rsidRPr="006910BE">
              <w:rPr>
                <w:lang w:eastAsia="fi-FI"/>
              </w:rPr>
              <w:t>DC_3_n8</w:t>
            </w:r>
          </w:p>
        </w:tc>
        <w:tc>
          <w:tcPr>
            <w:tcW w:w="2693" w:type="dxa"/>
            <w:tcBorders>
              <w:top w:val="single" w:sz="4" w:space="0" w:color="auto"/>
              <w:left w:val="nil"/>
              <w:bottom w:val="single" w:sz="4" w:space="0" w:color="auto"/>
              <w:right w:val="single" w:sz="4" w:space="0" w:color="auto"/>
            </w:tcBorders>
          </w:tcPr>
          <w:p w14:paraId="5CB0D4D4" w14:textId="77777777" w:rsidR="00572783" w:rsidRPr="006910BE" w:rsidRDefault="00572783" w:rsidP="00457AA6">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06E1A9FA" w14:textId="77777777" w:rsidR="00572783" w:rsidRPr="006910BE" w:rsidRDefault="00572783" w:rsidP="00457AA6">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4290F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6BF6571" w14:textId="77777777" w:rsidR="00572783" w:rsidRPr="006910BE" w:rsidRDefault="00572783" w:rsidP="00457AA6">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A34523"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DA04C8B"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A56204" w14:textId="77777777" w:rsidR="00572783" w:rsidRPr="006910BE" w:rsidRDefault="00572783" w:rsidP="00457AA6">
            <w:pPr>
              <w:pStyle w:val="TAC"/>
              <w:rPr>
                <w:lang w:eastAsia="ja-JP"/>
              </w:rPr>
            </w:pPr>
          </w:p>
        </w:tc>
      </w:tr>
      <w:tr w:rsidR="00572783" w:rsidRPr="006910BE" w14:paraId="127FF4F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1DD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78FDF6E" w14:textId="77777777" w:rsidR="00572783" w:rsidRPr="006910BE" w:rsidRDefault="00572783" w:rsidP="00457AA6">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457B516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EDEEF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0F4ABA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6A1B8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AEFF8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E8DD70E" w14:textId="77777777" w:rsidR="00572783" w:rsidRPr="006910BE" w:rsidRDefault="00572783" w:rsidP="00457AA6">
            <w:pPr>
              <w:pStyle w:val="TAC"/>
              <w:rPr>
                <w:lang w:eastAsia="ja-JP"/>
              </w:rPr>
            </w:pPr>
            <w:r w:rsidRPr="006910BE">
              <w:t>2, 5</w:t>
            </w:r>
          </w:p>
        </w:tc>
      </w:tr>
      <w:tr w:rsidR="00572783" w:rsidRPr="006910BE" w14:paraId="1EF5AB4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5D9D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9E2B75D" w14:textId="77777777" w:rsidR="00572783" w:rsidRPr="006910BE" w:rsidRDefault="00572783" w:rsidP="00457AA6">
            <w:pPr>
              <w:pStyle w:val="TAL"/>
              <w:rPr>
                <w:lang w:eastAsia="zh-CN"/>
              </w:rPr>
            </w:pPr>
            <w:r w:rsidRPr="006910BE">
              <w:t>E-UTRA band 7, 22, 41, 42, 43, 52</w:t>
            </w:r>
          </w:p>
          <w:p w14:paraId="09A155B6" w14:textId="77777777" w:rsidR="00572783" w:rsidRPr="006910BE" w:rsidRDefault="00572783" w:rsidP="00457AA6">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0D61E264"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36BD7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20E6AD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25D5B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C854B1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9F6BC2" w14:textId="77777777" w:rsidR="00572783" w:rsidRPr="006910BE" w:rsidRDefault="00572783" w:rsidP="00457AA6">
            <w:pPr>
              <w:pStyle w:val="TAC"/>
              <w:rPr>
                <w:lang w:eastAsia="ja-JP"/>
              </w:rPr>
            </w:pPr>
            <w:r w:rsidRPr="006910BE">
              <w:t>2</w:t>
            </w:r>
          </w:p>
        </w:tc>
      </w:tr>
      <w:tr w:rsidR="00572783" w:rsidRPr="006910BE" w14:paraId="0B9BD7C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76B7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4A1F346"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FE6566"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6184D0E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F4ECF09"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4D69710C" w14:textId="77777777" w:rsidR="00572783" w:rsidRPr="006910BE" w:rsidRDefault="00572783" w:rsidP="00457AA6">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122BEF6" w14:textId="77777777" w:rsidR="00572783" w:rsidRPr="006910BE" w:rsidRDefault="00572783" w:rsidP="00457AA6">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D04C8E6" w14:textId="77777777" w:rsidR="00572783" w:rsidRPr="006910BE" w:rsidRDefault="00572783" w:rsidP="00457AA6">
            <w:pPr>
              <w:pStyle w:val="TAC"/>
              <w:rPr>
                <w:lang w:eastAsia="ja-JP"/>
              </w:rPr>
            </w:pPr>
            <w:r w:rsidRPr="006910BE">
              <w:t>3</w:t>
            </w:r>
          </w:p>
        </w:tc>
      </w:tr>
      <w:tr w:rsidR="00572783" w:rsidRPr="006910BE" w:rsidDel="00647CDA" w14:paraId="5E322045" w14:textId="17B5555D" w:rsidTr="00457AA6">
        <w:trPr>
          <w:gridBefore w:val="2"/>
          <w:wBefore w:w="137" w:type="dxa"/>
          <w:trHeight w:val="187"/>
          <w:jc w:val="center"/>
          <w:del w:id="447" w:author="Amy TAO" w:date="2022-11-04T19:19:00Z"/>
        </w:trPr>
        <w:tc>
          <w:tcPr>
            <w:tcW w:w="1985" w:type="dxa"/>
            <w:gridSpan w:val="2"/>
            <w:tcBorders>
              <w:top w:val="single" w:sz="4" w:space="0" w:color="auto"/>
              <w:left w:val="single" w:sz="4" w:space="0" w:color="auto"/>
              <w:right w:val="single" w:sz="4" w:space="0" w:color="auto"/>
            </w:tcBorders>
            <w:shd w:val="clear" w:color="auto" w:fill="auto"/>
          </w:tcPr>
          <w:p w14:paraId="74B0C36D" w14:textId="6F502BC1" w:rsidR="00572783" w:rsidRPr="006910BE" w:rsidDel="00647CDA" w:rsidRDefault="00572783" w:rsidP="00457AA6">
            <w:pPr>
              <w:pStyle w:val="TAC"/>
              <w:rPr>
                <w:del w:id="448" w:author="Amy TAO" w:date="2022-11-04T19:19:00Z"/>
                <w:lang w:eastAsia="ja-JP"/>
              </w:rPr>
            </w:pPr>
            <w:del w:id="449" w:author="Amy TAO" w:date="2022-11-04T19:19:00Z">
              <w:r w:rsidRPr="006910BE" w:rsidDel="00647CDA">
                <w:rPr>
                  <w:lang w:eastAsia="ja-JP"/>
                </w:rPr>
                <w:delText>DC</w:delText>
              </w:r>
              <w:r w:rsidRPr="006910BE" w:rsidDel="00647CDA">
                <w:delText>_</w:delText>
              </w:r>
              <w:r w:rsidRPr="006910BE" w:rsidDel="00647CDA">
                <w:rPr>
                  <w:lang w:eastAsia="zh-TW"/>
                </w:rPr>
                <w:delText>3_n20</w:delText>
              </w:r>
            </w:del>
          </w:p>
        </w:tc>
        <w:tc>
          <w:tcPr>
            <w:tcW w:w="2693" w:type="dxa"/>
            <w:tcBorders>
              <w:top w:val="single" w:sz="4" w:space="0" w:color="auto"/>
              <w:left w:val="nil"/>
              <w:bottom w:val="single" w:sz="4" w:space="0" w:color="auto"/>
              <w:right w:val="single" w:sz="4" w:space="0" w:color="auto"/>
            </w:tcBorders>
          </w:tcPr>
          <w:p w14:paraId="3C463544" w14:textId="71AB792E" w:rsidR="00572783" w:rsidRPr="006910BE" w:rsidDel="00647CDA" w:rsidRDefault="00572783" w:rsidP="00457AA6">
            <w:pPr>
              <w:pStyle w:val="TAL"/>
              <w:rPr>
                <w:del w:id="450" w:author="Amy TAO" w:date="2022-11-04T19:19:00Z"/>
                <w:lang w:eastAsia="ja-JP"/>
              </w:rPr>
            </w:pPr>
            <w:del w:id="451" w:author="Amy TAO" w:date="2022-11-04T19:19:00Z">
              <w:r w:rsidRPr="006910BE" w:rsidDel="00647CDA">
                <w:rPr>
                  <w:lang w:eastAsia="ja-JP"/>
                </w:rPr>
                <w:delText>E-UTRA Band 1, 7, 8, 31, 32, 33, 34, 40, 43, 50, 51, 65, 67, 72, 74, 75, 76</w:delText>
              </w:r>
            </w:del>
          </w:p>
        </w:tc>
        <w:tc>
          <w:tcPr>
            <w:tcW w:w="1276" w:type="dxa"/>
            <w:tcBorders>
              <w:top w:val="single" w:sz="4" w:space="0" w:color="auto"/>
              <w:left w:val="nil"/>
              <w:bottom w:val="single" w:sz="4" w:space="0" w:color="auto"/>
              <w:right w:val="single" w:sz="4" w:space="0" w:color="auto"/>
            </w:tcBorders>
          </w:tcPr>
          <w:p w14:paraId="6C765787" w14:textId="0346B4E1" w:rsidR="00572783" w:rsidRPr="006910BE" w:rsidDel="00647CDA" w:rsidRDefault="00572783" w:rsidP="00457AA6">
            <w:pPr>
              <w:pStyle w:val="TAC"/>
              <w:rPr>
                <w:del w:id="452" w:author="Amy TAO" w:date="2022-11-04T19:19:00Z"/>
              </w:rPr>
            </w:pPr>
            <w:del w:id="453" w:author="Amy TAO" w:date="2022-11-04T19:19: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08D07B" w14:textId="4A95C5A0" w:rsidR="00572783" w:rsidRPr="006910BE" w:rsidDel="00647CDA" w:rsidRDefault="00572783" w:rsidP="00457AA6">
            <w:pPr>
              <w:pStyle w:val="TAC"/>
              <w:rPr>
                <w:del w:id="454" w:author="Amy TAO" w:date="2022-11-04T19:19:00Z"/>
              </w:rPr>
            </w:pPr>
            <w:del w:id="455" w:author="Amy TAO" w:date="2022-11-04T19:19: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432AAAA" w14:textId="44B631B6" w:rsidR="00572783" w:rsidRPr="006910BE" w:rsidDel="00647CDA" w:rsidRDefault="00572783" w:rsidP="00457AA6">
            <w:pPr>
              <w:pStyle w:val="TAC"/>
              <w:rPr>
                <w:del w:id="456" w:author="Amy TAO" w:date="2022-11-04T19:19:00Z"/>
              </w:rPr>
            </w:pPr>
            <w:del w:id="457" w:author="Amy TAO" w:date="2022-11-04T19:19: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CA2D80" w14:textId="1C9DE17F" w:rsidR="00572783" w:rsidRPr="006910BE" w:rsidDel="00647CDA" w:rsidRDefault="00572783" w:rsidP="00457AA6">
            <w:pPr>
              <w:pStyle w:val="TAC"/>
              <w:rPr>
                <w:del w:id="458" w:author="Amy TAO" w:date="2022-11-04T19:19:00Z"/>
                <w:lang w:eastAsia="ja-JP"/>
              </w:rPr>
            </w:pPr>
            <w:del w:id="459" w:author="Amy TAO" w:date="2022-11-04T19:19: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5405701" w14:textId="6FE07876" w:rsidR="00572783" w:rsidRPr="006910BE" w:rsidDel="00647CDA" w:rsidRDefault="00572783" w:rsidP="00457AA6">
            <w:pPr>
              <w:pStyle w:val="TAC"/>
              <w:rPr>
                <w:del w:id="460" w:author="Amy TAO" w:date="2022-11-04T19:19:00Z"/>
                <w:lang w:eastAsia="ja-JP"/>
              </w:rPr>
            </w:pPr>
            <w:del w:id="461" w:author="Amy TAO" w:date="2022-11-04T19:19:00Z">
              <w:r w:rsidRPr="006910BE" w:rsidDel="00647CD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10566A21" w14:textId="117A30F8" w:rsidR="00572783" w:rsidRPr="006910BE" w:rsidDel="00647CDA" w:rsidRDefault="00572783" w:rsidP="00457AA6">
            <w:pPr>
              <w:pStyle w:val="TAC"/>
              <w:rPr>
                <w:del w:id="462" w:author="Amy TAO" w:date="2022-11-04T19:19:00Z"/>
                <w:lang w:eastAsia="ja-JP"/>
              </w:rPr>
            </w:pPr>
          </w:p>
        </w:tc>
      </w:tr>
      <w:tr w:rsidR="00572783" w:rsidRPr="006910BE" w:rsidDel="00647CDA" w14:paraId="67120F34" w14:textId="4E5F5AAB" w:rsidTr="00457AA6">
        <w:trPr>
          <w:gridBefore w:val="2"/>
          <w:wBefore w:w="137" w:type="dxa"/>
          <w:trHeight w:val="187"/>
          <w:jc w:val="center"/>
          <w:del w:id="463" w:author="Amy TAO" w:date="2022-11-04T19:19:00Z"/>
        </w:trPr>
        <w:tc>
          <w:tcPr>
            <w:tcW w:w="1985" w:type="dxa"/>
            <w:gridSpan w:val="2"/>
            <w:tcBorders>
              <w:left w:val="single" w:sz="4" w:space="0" w:color="auto"/>
              <w:right w:val="single" w:sz="4" w:space="0" w:color="auto"/>
            </w:tcBorders>
            <w:shd w:val="clear" w:color="auto" w:fill="auto"/>
          </w:tcPr>
          <w:p w14:paraId="440CDE51" w14:textId="22989E43" w:rsidR="00572783" w:rsidRPr="006910BE" w:rsidDel="00647CDA" w:rsidRDefault="00572783" w:rsidP="00457AA6">
            <w:pPr>
              <w:pStyle w:val="TAC"/>
              <w:rPr>
                <w:del w:id="464" w:author="Amy TAO" w:date="2022-11-04T19:19:00Z"/>
                <w:lang w:eastAsia="ja-JP"/>
              </w:rPr>
            </w:pPr>
          </w:p>
        </w:tc>
        <w:tc>
          <w:tcPr>
            <w:tcW w:w="2693" w:type="dxa"/>
            <w:tcBorders>
              <w:top w:val="single" w:sz="4" w:space="0" w:color="auto"/>
              <w:left w:val="nil"/>
              <w:bottom w:val="single" w:sz="4" w:space="0" w:color="auto"/>
              <w:right w:val="single" w:sz="4" w:space="0" w:color="auto"/>
            </w:tcBorders>
          </w:tcPr>
          <w:p w14:paraId="3CB9AECE" w14:textId="53FC4322" w:rsidR="00572783" w:rsidRPr="006910BE" w:rsidDel="00647CDA" w:rsidRDefault="00572783" w:rsidP="00457AA6">
            <w:pPr>
              <w:pStyle w:val="TAL"/>
              <w:rPr>
                <w:del w:id="465" w:author="Amy TAO" w:date="2022-11-04T19:19:00Z"/>
                <w:lang w:eastAsia="ja-JP"/>
              </w:rPr>
            </w:pPr>
            <w:del w:id="466" w:author="Amy TAO" w:date="2022-11-04T19:19:00Z">
              <w:r w:rsidRPr="006910BE" w:rsidDel="00647CDA">
                <w:rPr>
                  <w:lang w:eastAsia="ja-JP"/>
                </w:rPr>
                <w:delText>E-UTRA Band 3</w:delText>
              </w:r>
            </w:del>
          </w:p>
          <w:p w14:paraId="3A73E576" w14:textId="0FA8648B" w:rsidR="00572783" w:rsidRPr="006910BE" w:rsidDel="00647CDA" w:rsidRDefault="00572783" w:rsidP="00457AA6">
            <w:pPr>
              <w:pStyle w:val="TAL"/>
              <w:rPr>
                <w:del w:id="467" w:author="Amy TAO" w:date="2022-11-04T19:19:00Z"/>
                <w:lang w:eastAsia="ja-JP"/>
              </w:rPr>
            </w:pPr>
            <w:del w:id="468" w:author="Amy TAO" w:date="2022-11-04T19:19:00Z">
              <w:r w:rsidRPr="006910BE" w:rsidDel="00647CDA">
                <w:rPr>
                  <w:lang w:eastAsia="ja-JP"/>
                </w:rPr>
                <w:delText>NR band n20</w:delText>
              </w:r>
            </w:del>
          </w:p>
        </w:tc>
        <w:tc>
          <w:tcPr>
            <w:tcW w:w="1276" w:type="dxa"/>
            <w:tcBorders>
              <w:top w:val="single" w:sz="4" w:space="0" w:color="auto"/>
              <w:left w:val="nil"/>
              <w:bottom w:val="single" w:sz="4" w:space="0" w:color="auto"/>
              <w:right w:val="single" w:sz="4" w:space="0" w:color="auto"/>
            </w:tcBorders>
          </w:tcPr>
          <w:p w14:paraId="0B36A46E" w14:textId="70D64B90" w:rsidR="00572783" w:rsidRPr="006910BE" w:rsidDel="00647CDA" w:rsidRDefault="00572783" w:rsidP="00457AA6">
            <w:pPr>
              <w:pStyle w:val="TAC"/>
              <w:rPr>
                <w:del w:id="469" w:author="Amy TAO" w:date="2022-11-04T19:19:00Z"/>
              </w:rPr>
            </w:pPr>
            <w:del w:id="470" w:author="Amy TAO" w:date="2022-11-04T19:19: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4ECB27" w14:textId="681DD862" w:rsidR="00572783" w:rsidRPr="006910BE" w:rsidDel="00647CDA" w:rsidRDefault="00572783" w:rsidP="00457AA6">
            <w:pPr>
              <w:pStyle w:val="TAC"/>
              <w:rPr>
                <w:del w:id="471" w:author="Amy TAO" w:date="2022-11-04T19:19:00Z"/>
              </w:rPr>
            </w:pPr>
            <w:del w:id="472" w:author="Amy TAO" w:date="2022-11-04T19:19: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BD4840A" w14:textId="621EC885" w:rsidR="00572783" w:rsidRPr="006910BE" w:rsidDel="00647CDA" w:rsidRDefault="00572783" w:rsidP="00457AA6">
            <w:pPr>
              <w:pStyle w:val="TAC"/>
              <w:rPr>
                <w:del w:id="473" w:author="Amy TAO" w:date="2022-11-04T19:19:00Z"/>
              </w:rPr>
            </w:pPr>
            <w:del w:id="474" w:author="Amy TAO" w:date="2022-11-04T19:19: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2DA4A8D" w14:textId="51FF92FF" w:rsidR="00572783" w:rsidRPr="006910BE" w:rsidDel="00647CDA" w:rsidRDefault="00572783" w:rsidP="00457AA6">
            <w:pPr>
              <w:pStyle w:val="TAC"/>
              <w:rPr>
                <w:del w:id="475" w:author="Amy TAO" w:date="2022-11-04T19:19:00Z"/>
                <w:lang w:eastAsia="ja-JP"/>
              </w:rPr>
            </w:pPr>
            <w:del w:id="476" w:author="Amy TAO" w:date="2022-11-04T19:19: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B6AD1AB" w14:textId="54B72411" w:rsidR="00572783" w:rsidRPr="006910BE" w:rsidDel="00647CDA" w:rsidRDefault="00572783" w:rsidP="00457AA6">
            <w:pPr>
              <w:pStyle w:val="TAC"/>
              <w:rPr>
                <w:del w:id="477" w:author="Amy TAO" w:date="2022-11-04T19:19:00Z"/>
                <w:lang w:eastAsia="ja-JP"/>
              </w:rPr>
            </w:pPr>
            <w:del w:id="478" w:author="Amy TAO" w:date="2022-11-04T19:19:00Z">
              <w:r w:rsidRPr="006910BE" w:rsidDel="00647CD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4BFA9424" w14:textId="10EF7B71" w:rsidR="00572783" w:rsidRPr="006910BE" w:rsidDel="00647CDA" w:rsidRDefault="00572783" w:rsidP="00457AA6">
            <w:pPr>
              <w:pStyle w:val="TAC"/>
              <w:rPr>
                <w:del w:id="479" w:author="Amy TAO" w:date="2022-11-04T19:19:00Z"/>
                <w:lang w:eastAsia="ja-JP"/>
              </w:rPr>
            </w:pPr>
            <w:del w:id="480" w:author="Amy TAO" w:date="2022-11-04T19:19:00Z">
              <w:r w:rsidRPr="006910BE" w:rsidDel="00647CDA">
                <w:rPr>
                  <w:lang w:eastAsia="ja-JP"/>
                </w:rPr>
                <w:delText>5</w:delText>
              </w:r>
            </w:del>
          </w:p>
        </w:tc>
      </w:tr>
      <w:tr w:rsidR="00572783" w:rsidRPr="006910BE" w:rsidDel="00647CDA" w14:paraId="566E2D25" w14:textId="2C5F5E54" w:rsidTr="00457AA6">
        <w:trPr>
          <w:gridBefore w:val="2"/>
          <w:wBefore w:w="137" w:type="dxa"/>
          <w:trHeight w:val="187"/>
          <w:jc w:val="center"/>
          <w:del w:id="481" w:author="Amy TAO" w:date="2022-11-04T19:19:00Z"/>
        </w:trPr>
        <w:tc>
          <w:tcPr>
            <w:tcW w:w="1985" w:type="dxa"/>
            <w:gridSpan w:val="2"/>
            <w:tcBorders>
              <w:left w:val="single" w:sz="4" w:space="0" w:color="auto"/>
              <w:right w:val="single" w:sz="4" w:space="0" w:color="auto"/>
            </w:tcBorders>
            <w:shd w:val="clear" w:color="auto" w:fill="auto"/>
          </w:tcPr>
          <w:p w14:paraId="3ADE2DD6" w14:textId="3B2629F0" w:rsidR="00572783" w:rsidRPr="006910BE" w:rsidDel="00647CDA" w:rsidRDefault="00572783" w:rsidP="00457AA6">
            <w:pPr>
              <w:pStyle w:val="TAC"/>
              <w:rPr>
                <w:del w:id="482" w:author="Amy TAO" w:date="2022-11-04T19:19:00Z"/>
                <w:lang w:eastAsia="ja-JP"/>
              </w:rPr>
            </w:pPr>
          </w:p>
        </w:tc>
        <w:tc>
          <w:tcPr>
            <w:tcW w:w="2693" w:type="dxa"/>
            <w:tcBorders>
              <w:top w:val="single" w:sz="4" w:space="0" w:color="auto"/>
              <w:left w:val="nil"/>
              <w:bottom w:val="single" w:sz="4" w:space="0" w:color="auto"/>
              <w:right w:val="single" w:sz="4" w:space="0" w:color="auto"/>
            </w:tcBorders>
          </w:tcPr>
          <w:p w14:paraId="78912C74" w14:textId="4223B188" w:rsidR="00572783" w:rsidRPr="006910BE" w:rsidDel="00647CDA" w:rsidRDefault="00572783" w:rsidP="00457AA6">
            <w:pPr>
              <w:pStyle w:val="TAL"/>
              <w:rPr>
                <w:del w:id="483" w:author="Amy TAO" w:date="2022-11-04T19:19:00Z"/>
                <w:lang w:eastAsia="ja-JP"/>
              </w:rPr>
            </w:pPr>
            <w:del w:id="484" w:author="Amy TAO" w:date="2022-11-04T19:19:00Z">
              <w:r w:rsidRPr="006910BE" w:rsidDel="00647CDA">
                <w:rPr>
                  <w:lang w:eastAsia="ja-JP"/>
                </w:rPr>
                <w:delText>E-UTRA Band 22, 38, 42, 52</w:delText>
              </w:r>
            </w:del>
          </w:p>
        </w:tc>
        <w:tc>
          <w:tcPr>
            <w:tcW w:w="1276" w:type="dxa"/>
            <w:tcBorders>
              <w:top w:val="single" w:sz="4" w:space="0" w:color="auto"/>
              <w:left w:val="nil"/>
              <w:bottom w:val="single" w:sz="4" w:space="0" w:color="auto"/>
              <w:right w:val="single" w:sz="4" w:space="0" w:color="auto"/>
            </w:tcBorders>
          </w:tcPr>
          <w:p w14:paraId="74634371" w14:textId="1CF775A6" w:rsidR="00572783" w:rsidRPr="006910BE" w:rsidDel="00647CDA" w:rsidRDefault="00572783" w:rsidP="00457AA6">
            <w:pPr>
              <w:pStyle w:val="TAC"/>
              <w:rPr>
                <w:del w:id="485" w:author="Amy TAO" w:date="2022-11-04T19:19:00Z"/>
              </w:rPr>
            </w:pPr>
            <w:del w:id="486" w:author="Amy TAO" w:date="2022-11-04T19:19: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1F3612" w14:textId="5C692124" w:rsidR="00572783" w:rsidRPr="006910BE" w:rsidDel="00647CDA" w:rsidRDefault="00572783" w:rsidP="00457AA6">
            <w:pPr>
              <w:pStyle w:val="TAC"/>
              <w:rPr>
                <w:del w:id="487" w:author="Amy TAO" w:date="2022-11-04T19:19:00Z"/>
              </w:rPr>
            </w:pPr>
            <w:del w:id="488" w:author="Amy TAO" w:date="2022-11-04T19:19: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B6A194C" w14:textId="5D7E94F6" w:rsidR="00572783" w:rsidRPr="006910BE" w:rsidDel="00647CDA" w:rsidRDefault="00572783" w:rsidP="00457AA6">
            <w:pPr>
              <w:pStyle w:val="TAC"/>
              <w:rPr>
                <w:del w:id="489" w:author="Amy TAO" w:date="2022-11-04T19:19:00Z"/>
              </w:rPr>
            </w:pPr>
            <w:del w:id="490" w:author="Amy TAO" w:date="2022-11-04T19:19: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593A67" w14:textId="5C258DF0" w:rsidR="00572783" w:rsidRPr="006910BE" w:rsidDel="00647CDA" w:rsidRDefault="00572783" w:rsidP="00457AA6">
            <w:pPr>
              <w:pStyle w:val="TAC"/>
              <w:rPr>
                <w:del w:id="491" w:author="Amy TAO" w:date="2022-11-04T19:19:00Z"/>
                <w:lang w:eastAsia="ja-JP"/>
              </w:rPr>
            </w:pPr>
            <w:del w:id="492" w:author="Amy TAO" w:date="2022-11-04T19:19: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A2220F6" w14:textId="27C31199" w:rsidR="00572783" w:rsidRPr="006910BE" w:rsidDel="00647CDA" w:rsidRDefault="00572783" w:rsidP="00457AA6">
            <w:pPr>
              <w:pStyle w:val="TAC"/>
              <w:rPr>
                <w:del w:id="493" w:author="Amy TAO" w:date="2022-11-04T19:19:00Z"/>
                <w:lang w:eastAsia="ja-JP"/>
              </w:rPr>
            </w:pPr>
            <w:del w:id="494" w:author="Amy TAO" w:date="2022-11-04T19:19:00Z">
              <w:r w:rsidRPr="006910BE" w:rsidDel="00647CD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0A576945" w14:textId="0186D328" w:rsidR="00572783" w:rsidRPr="006910BE" w:rsidDel="00647CDA" w:rsidRDefault="00572783" w:rsidP="00457AA6">
            <w:pPr>
              <w:pStyle w:val="TAC"/>
              <w:rPr>
                <w:del w:id="495" w:author="Amy TAO" w:date="2022-11-04T19:19:00Z"/>
                <w:lang w:eastAsia="ja-JP"/>
              </w:rPr>
            </w:pPr>
            <w:del w:id="496" w:author="Amy TAO" w:date="2022-11-04T19:19:00Z">
              <w:r w:rsidRPr="006910BE" w:rsidDel="00647CDA">
                <w:rPr>
                  <w:lang w:eastAsia="ja-JP"/>
                </w:rPr>
                <w:delText>2</w:delText>
              </w:r>
            </w:del>
          </w:p>
        </w:tc>
      </w:tr>
      <w:tr w:rsidR="00572783" w:rsidRPr="006910BE" w:rsidDel="00647CDA" w14:paraId="7F7E24BC" w14:textId="71C5F296" w:rsidTr="00457AA6">
        <w:trPr>
          <w:gridBefore w:val="2"/>
          <w:wBefore w:w="137" w:type="dxa"/>
          <w:trHeight w:val="187"/>
          <w:jc w:val="center"/>
          <w:del w:id="497" w:author="Amy TAO" w:date="2022-11-04T19:19:00Z"/>
        </w:trPr>
        <w:tc>
          <w:tcPr>
            <w:tcW w:w="1985" w:type="dxa"/>
            <w:gridSpan w:val="2"/>
            <w:tcBorders>
              <w:left w:val="single" w:sz="4" w:space="0" w:color="auto"/>
              <w:bottom w:val="single" w:sz="4" w:space="0" w:color="auto"/>
              <w:right w:val="single" w:sz="4" w:space="0" w:color="auto"/>
            </w:tcBorders>
            <w:shd w:val="clear" w:color="auto" w:fill="auto"/>
          </w:tcPr>
          <w:p w14:paraId="5BC6BD4E" w14:textId="61B28A37" w:rsidR="00572783" w:rsidRPr="006910BE" w:rsidDel="00647CDA" w:rsidRDefault="00572783" w:rsidP="00457AA6">
            <w:pPr>
              <w:pStyle w:val="TAC"/>
              <w:rPr>
                <w:del w:id="498" w:author="Amy TAO" w:date="2022-11-04T19:19:00Z"/>
                <w:lang w:eastAsia="ja-JP"/>
              </w:rPr>
            </w:pPr>
          </w:p>
        </w:tc>
        <w:tc>
          <w:tcPr>
            <w:tcW w:w="2693" w:type="dxa"/>
            <w:tcBorders>
              <w:top w:val="single" w:sz="4" w:space="0" w:color="auto"/>
              <w:left w:val="nil"/>
              <w:bottom w:val="single" w:sz="4" w:space="0" w:color="auto"/>
              <w:right w:val="single" w:sz="4" w:space="0" w:color="auto"/>
            </w:tcBorders>
          </w:tcPr>
          <w:p w14:paraId="72594382" w14:textId="196D532F" w:rsidR="00572783" w:rsidRPr="006910BE" w:rsidDel="00647CDA" w:rsidRDefault="00572783" w:rsidP="00457AA6">
            <w:pPr>
              <w:pStyle w:val="TAL"/>
              <w:rPr>
                <w:del w:id="499" w:author="Amy TAO" w:date="2022-11-04T19:19:00Z"/>
                <w:lang w:eastAsia="ja-JP"/>
              </w:rPr>
            </w:pPr>
            <w:del w:id="500" w:author="Amy TAO" w:date="2022-11-04T19:19:00Z">
              <w:r w:rsidRPr="006910BE" w:rsidDel="00647CDA">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57FBAD3" w14:textId="7E0E90CF" w:rsidR="00572783" w:rsidRPr="006910BE" w:rsidDel="00647CDA" w:rsidRDefault="00572783" w:rsidP="00457AA6">
            <w:pPr>
              <w:pStyle w:val="TAC"/>
              <w:rPr>
                <w:del w:id="501" w:author="Amy TAO" w:date="2022-11-04T19:19:00Z"/>
              </w:rPr>
            </w:pPr>
            <w:del w:id="502" w:author="Amy TAO" w:date="2022-11-04T19:19:00Z">
              <w:r w:rsidRPr="006910BE" w:rsidDel="00647CDA">
                <w:rPr>
                  <w:lang w:eastAsia="ja-JP"/>
                </w:rPr>
                <w:delText>758</w:delText>
              </w:r>
            </w:del>
          </w:p>
        </w:tc>
        <w:tc>
          <w:tcPr>
            <w:tcW w:w="425" w:type="dxa"/>
            <w:tcBorders>
              <w:top w:val="single" w:sz="4" w:space="0" w:color="auto"/>
              <w:left w:val="nil"/>
              <w:bottom w:val="single" w:sz="4" w:space="0" w:color="auto"/>
              <w:right w:val="single" w:sz="4" w:space="0" w:color="auto"/>
            </w:tcBorders>
          </w:tcPr>
          <w:p w14:paraId="702F205E" w14:textId="2A0A9F73" w:rsidR="00572783" w:rsidRPr="006910BE" w:rsidDel="00647CDA" w:rsidRDefault="00572783" w:rsidP="00457AA6">
            <w:pPr>
              <w:pStyle w:val="TAC"/>
              <w:rPr>
                <w:del w:id="503" w:author="Amy TAO" w:date="2022-11-04T19:19:00Z"/>
              </w:rPr>
            </w:pPr>
            <w:del w:id="504" w:author="Amy TAO" w:date="2022-11-04T19:19:00Z">
              <w:r w:rsidRPr="006910BE" w:rsidDel="00647CDA">
                <w:rPr>
                  <w:lang w:eastAsia="ja-JP"/>
                </w:rPr>
                <w:delText>-</w:delText>
              </w:r>
            </w:del>
          </w:p>
        </w:tc>
        <w:tc>
          <w:tcPr>
            <w:tcW w:w="1134" w:type="dxa"/>
            <w:tcBorders>
              <w:top w:val="single" w:sz="4" w:space="0" w:color="auto"/>
              <w:left w:val="nil"/>
              <w:bottom w:val="single" w:sz="4" w:space="0" w:color="auto"/>
              <w:right w:val="single" w:sz="4" w:space="0" w:color="auto"/>
            </w:tcBorders>
          </w:tcPr>
          <w:p w14:paraId="5AF9AFAE" w14:textId="634F4095" w:rsidR="00572783" w:rsidRPr="006910BE" w:rsidDel="00647CDA" w:rsidRDefault="00572783" w:rsidP="00457AA6">
            <w:pPr>
              <w:pStyle w:val="TAC"/>
              <w:rPr>
                <w:del w:id="505" w:author="Amy TAO" w:date="2022-11-04T19:19:00Z"/>
              </w:rPr>
            </w:pPr>
            <w:del w:id="506" w:author="Amy TAO" w:date="2022-11-04T19:19:00Z">
              <w:r w:rsidRPr="006910BE" w:rsidDel="00647CDA">
                <w:rPr>
                  <w:lang w:eastAsia="ja-JP"/>
                </w:rPr>
                <w:delText>788</w:delText>
              </w:r>
            </w:del>
          </w:p>
        </w:tc>
        <w:tc>
          <w:tcPr>
            <w:tcW w:w="992" w:type="dxa"/>
            <w:tcBorders>
              <w:top w:val="single" w:sz="4" w:space="0" w:color="auto"/>
              <w:left w:val="nil"/>
              <w:bottom w:val="single" w:sz="4" w:space="0" w:color="auto"/>
              <w:right w:val="single" w:sz="4" w:space="0" w:color="auto"/>
            </w:tcBorders>
          </w:tcPr>
          <w:p w14:paraId="37D59807" w14:textId="726D8019" w:rsidR="00572783" w:rsidRPr="006910BE" w:rsidDel="00647CDA" w:rsidRDefault="00572783" w:rsidP="00457AA6">
            <w:pPr>
              <w:pStyle w:val="TAC"/>
              <w:rPr>
                <w:del w:id="507" w:author="Amy TAO" w:date="2022-11-04T19:19:00Z"/>
                <w:lang w:eastAsia="ja-JP"/>
              </w:rPr>
            </w:pPr>
            <w:del w:id="508" w:author="Amy TAO" w:date="2022-11-04T19:19: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8361B03" w14:textId="6DD83577" w:rsidR="00572783" w:rsidRPr="006910BE" w:rsidDel="00647CDA" w:rsidRDefault="00572783" w:rsidP="00457AA6">
            <w:pPr>
              <w:pStyle w:val="TAC"/>
              <w:rPr>
                <w:del w:id="509" w:author="Amy TAO" w:date="2022-11-04T19:19:00Z"/>
                <w:lang w:eastAsia="ja-JP"/>
              </w:rPr>
            </w:pPr>
            <w:del w:id="510" w:author="Amy TAO" w:date="2022-11-04T19:19:00Z">
              <w:r w:rsidRPr="006910BE" w:rsidDel="00647CD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6EB70D17" w14:textId="1A881623" w:rsidR="00572783" w:rsidRPr="006910BE" w:rsidDel="00647CDA" w:rsidRDefault="00572783" w:rsidP="00457AA6">
            <w:pPr>
              <w:pStyle w:val="TAC"/>
              <w:rPr>
                <w:del w:id="511" w:author="Amy TAO" w:date="2022-11-04T19:19:00Z"/>
                <w:lang w:eastAsia="ja-JP"/>
              </w:rPr>
            </w:pPr>
          </w:p>
        </w:tc>
      </w:tr>
      <w:tr w:rsidR="00572783" w:rsidRPr="006910BE" w14:paraId="064CFB8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544A64" w14:textId="77777777" w:rsidR="00572783" w:rsidRPr="006910BE" w:rsidRDefault="00572783" w:rsidP="00457AA6">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tcBorders>
              <w:top w:val="single" w:sz="4" w:space="0" w:color="auto"/>
              <w:left w:val="nil"/>
              <w:bottom w:val="single" w:sz="4" w:space="0" w:color="auto"/>
              <w:right w:val="single" w:sz="4" w:space="0" w:color="auto"/>
            </w:tcBorders>
          </w:tcPr>
          <w:p w14:paraId="2DB6AF2D" w14:textId="77777777" w:rsidR="00572783" w:rsidRPr="006910BE" w:rsidRDefault="00572783" w:rsidP="00457AA6">
            <w:pPr>
              <w:pStyle w:val="TAL"/>
              <w:rPr>
                <w:lang w:eastAsia="ko-KR"/>
              </w:rPr>
            </w:pPr>
            <w:r w:rsidRPr="006910BE">
              <w:t xml:space="preserve">E-UTRA Band 1, </w:t>
            </w:r>
            <w:r w:rsidRPr="006910BE">
              <w:rPr>
                <w:lang w:eastAsia="ja-JP"/>
              </w:rPr>
              <w:t xml:space="preserve">42, </w:t>
            </w:r>
            <w:r w:rsidRPr="006910BE">
              <w:t>43, 50, 51, 65, 74, 75, 76</w:t>
            </w:r>
          </w:p>
          <w:p w14:paraId="546B2AD0" w14:textId="77777777" w:rsidR="00572783" w:rsidRPr="006910BE" w:rsidRDefault="00572783" w:rsidP="00457AA6">
            <w:pPr>
              <w:pStyle w:val="TAL"/>
              <w:rPr>
                <w:lang w:eastAsia="ja-JP"/>
              </w:rPr>
            </w:pPr>
            <w:r w:rsidRPr="006910BE">
              <w:rPr>
                <w:lang w:eastAsia="ko-KR"/>
              </w:rPr>
              <w:t>NR band n77, n78, n79</w:t>
            </w:r>
          </w:p>
        </w:tc>
        <w:tc>
          <w:tcPr>
            <w:tcW w:w="1276" w:type="dxa"/>
            <w:tcBorders>
              <w:top w:val="single" w:sz="4" w:space="0" w:color="auto"/>
              <w:left w:val="nil"/>
              <w:bottom w:val="single" w:sz="4" w:space="0" w:color="auto"/>
              <w:right w:val="single" w:sz="4" w:space="0" w:color="auto"/>
            </w:tcBorders>
          </w:tcPr>
          <w:p w14:paraId="2E5642C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4BD41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E15028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0EAC0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EAE20F"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EF3EE7" w14:textId="77777777" w:rsidR="00572783" w:rsidRPr="006910BE" w:rsidRDefault="00572783" w:rsidP="00457AA6">
            <w:pPr>
              <w:pStyle w:val="TAC"/>
              <w:rPr>
                <w:lang w:eastAsia="ja-JP"/>
              </w:rPr>
            </w:pPr>
            <w:r w:rsidRPr="006910BE">
              <w:t>2</w:t>
            </w:r>
          </w:p>
        </w:tc>
      </w:tr>
      <w:tr w:rsidR="00572783" w:rsidRPr="006910BE" w14:paraId="36164D8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9910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11D9B79" w14:textId="77777777" w:rsidR="00572783" w:rsidRPr="006910BE" w:rsidRDefault="00572783" w:rsidP="00457AA6">
            <w:pPr>
              <w:pStyle w:val="TAL"/>
              <w:rPr>
                <w:lang w:eastAsia="ja-JP"/>
              </w:rPr>
            </w:pPr>
            <w:r w:rsidRPr="006910BE">
              <w:rPr>
                <w:lang w:eastAsia="ja-JP"/>
              </w:rPr>
              <w:t xml:space="preserve">E-UTRA </w:t>
            </w:r>
            <w:r w:rsidRPr="006910BE">
              <w:t>band 1</w:t>
            </w:r>
          </w:p>
        </w:tc>
        <w:tc>
          <w:tcPr>
            <w:tcW w:w="1276" w:type="dxa"/>
            <w:tcBorders>
              <w:top w:val="single" w:sz="4" w:space="0" w:color="auto"/>
              <w:left w:val="nil"/>
              <w:bottom w:val="single" w:sz="4" w:space="0" w:color="auto"/>
              <w:right w:val="single" w:sz="4" w:space="0" w:color="auto"/>
            </w:tcBorders>
          </w:tcPr>
          <w:p w14:paraId="77E25A4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AF4B0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CDD827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E3CB6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600028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6DB3" w14:textId="77777777" w:rsidR="00572783" w:rsidRPr="006910BE" w:rsidRDefault="00572783" w:rsidP="00457AA6">
            <w:pPr>
              <w:pStyle w:val="TAC"/>
              <w:rPr>
                <w:lang w:eastAsia="ja-JP"/>
              </w:rPr>
            </w:pPr>
            <w:r w:rsidRPr="006910BE">
              <w:t xml:space="preserve">9, </w:t>
            </w:r>
            <w:r w:rsidRPr="006910BE">
              <w:rPr>
                <w:lang w:eastAsia="ja-JP"/>
              </w:rPr>
              <w:t>11</w:t>
            </w:r>
          </w:p>
        </w:tc>
      </w:tr>
      <w:tr w:rsidR="00572783" w:rsidRPr="006910BE" w14:paraId="5D5E247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A85A2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5967F07" w14:textId="77777777" w:rsidR="00572783" w:rsidRPr="006910BE" w:rsidRDefault="00572783" w:rsidP="00457AA6">
            <w:pPr>
              <w:pStyle w:val="TAL"/>
              <w:rPr>
                <w:lang w:eastAsia="ja-JP"/>
              </w:rPr>
            </w:pPr>
            <w:r w:rsidRPr="006910BE">
              <w:rPr>
                <w:lang w:eastAsia="ja-JP"/>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1993FD9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757A9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EEC53F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5ECAAE"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E9250D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E34744B" w14:textId="77777777" w:rsidR="00572783" w:rsidRPr="006910BE" w:rsidRDefault="00572783" w:rsidP="00457AA6">
            <w:pPr>
              <w:pStyle w:val="TAC"/>
              <w:rPr>
                <w:lang w:eastAsia="ja-JP"/>
              </w:rPr>
            </w:pPr>
            <w:r w:rsidRPr="006910BE">
              <w:rPr>
                <w:lang w:eastAsia="ja-JP"/>
              </w:rPr>
              <w:t>5</w:t>
            </w:r>
          </w:p>
        </w:tc>
      </w:tr>
      <w:tr w:rsidR="00572783" w:rsidRPr="006910BE" w14:paraId="29BE173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73B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2C9442B" w14:textId="77777777" w:rsidR="00572783" w:rsidRPr="006910BE" w:rsidRDefault="00572783" w:rsidP="00457AA6">
            <w:pPr>
              <w:pStyle w:val="TAL"/>
              <w:rPr>
                <w:lang w:eastAsia="ja-JP"/>
              </w:rPr>
            </w:pPr>
            <w:r w:rsidRPr="006910BE">
              <w:t>E-UTRA Band 5, 7, 8, 18, 19, 20, 26, 27, 31, 34, 38, 40, 41, 72</w:t>
            </w:r>
          </w:p>
        </w:tc>
        <w:tc>
          <w:tcPr>
            <w:tcW w:w="1276" w:type="dxa"/>
            <w:tcBorders>
              <w:top w:val="single" w:sz="4" w:space="0" w:color="auto"/>
              <w:left w:val="nil"/>
              <w:bottom w:val="single" w:sz="4" w:space="0" w:color="auto"/>
              <w:right w:val="single" w:sz="4" w:space="0" w:color="auto"/>
            </w:tcBorders>
          </w:tcPr>
          <w:p w14:paraId="1E48F5D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0D341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5944C8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484F06"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0C88AD"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5E4131D" w14:textId="77777777" w:rsidR="00572783" w:rsidRPr="006910BE" w:rsidRDefault="00572783" w:rsidP="00457AA6">
            <w:pPr>
              <w:pStyle w:val="TAC"/>
              <w:rPr>
                <w:lang w:eastAsia="ja-JP"/>
              </w:rPr>
            </w:pPr>
          </w:p>
        </w:tc>
      </w:tr>
      <w:tr w:rsidR="00572783" w:rsidRPr="006910BE" w14:paraId="5E3E6EB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CED4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5785A6B" w14:textId="77777777" w:rsidR="00572783" w:rsidRPr="006910BE" w:rsidRDefault="00572783" w:rsidP="00457AA6">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3531A49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84405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8A65E9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87BE23"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964B8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BB1BD" w14:textId="77777777" w:rsidR="00572783" w:rsidRPr="006910BE" w:rsidRDefault="00572783" w:rsidP="00457AA6">
            <w:pPr>
              <w:pStyle w:val="TAC"/>
              <w:rPr>
                <w:lang w:eastAsia="ja-JP"/>
              </w:rPr>
            </w:pPr>
            <w:r w:rsidRPr="006910BE">
              <w:t>9, 10</w:t>
            </w:r>
          </w:p>
        </w:tc>
      </w:tr>
      <w:tr w:rsidR="00572783" w:rsidRPr="006910BE" w14:paraId="77A0A3B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A07C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379E21F"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5E47DE7" w14:textId="77777777" w:rsidR="00572783" w:rsidRPr="006910BE" w:rsidRDefault="00572783" w:rsidP="00457AA6">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69BEDB0F" w14:textId="77777777" w:rsidR="00572783" w:rsidRPr="006910BE" w:rsidRDefault="00572783" w:rsidP="00457AA6">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59E6CDFA" w14:textId="77777777" w:rsidR="00572783" w:rsidRPr="006910BE" w:rsidRDefault="00572783" w:rsidP="00457AA6">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0678CF82" w14:textId="77777777" w:rsidR="00572783" w:rsidRPr="006910BE" w:rsidRDefault="00572783" w:rsidP="00457AA6">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63BD5FFA" w14:textId="77777777" w:rsidR="00572783" w:rsidRPr="006910BE" w:rsidRDefault="00572783" w:rsidP="00457AA6">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317EB09" w14:textId="77777777" w:rsidR="00572783" w:rsidRPr="006910BE" w:rsidRDefault="00572783" w:rsidP="00457AA6">
            <w:pPr>
              <w:pStyle w:val="TAC"/>
              <w:rPr>
                <w:rFonts w:eastAsia="PMingLiU"/>
                <w:lang w:eastAsia="ko-KR"/>
              </w:rPr>
            </w:pPr>
            <w:r w:rsidRPr="006910BE">
              <w:t>13</w:t>
            </w:r>
          </w:p>
        </w:tc>
      </w:tr>
      <w:tr w:rsidR="00572783" w:rsidRPr="006910BE" w14:paraId="5B4EE27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B58F9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852E4FC"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274973"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6139999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9C532E1" w14:textId="77777777" w:rsidR="00572783" w:rsidRPr="006910BE" w:rsidRDefault="00572783" w:rsidP="00457AA6">
            <w:pPr>
              <w:pStyle w:val="TAC"/>
            </w:pPr>
            <w:r w:rsidRPr="006910BE">
              <w:t>710</w:t>
            </w:r>
          </w:p>
        </w:tc>
        <w:tc>
          <w:tcPr>
            <w:tcW w:w="992" w:type="dxa"/>
            <w:tcBorders>
              <w:top w:val="single" w:sz="4" w:space="0" w:color="auto"/>
              <w:left w:val="nil"/>
              <w:bottom w:val="single" w:sz="4" w:space="0" w:color="auto"/>
              <w:right w:val="single" w:sz="4" w:space="0" w:color="auto"/>
            </w:tcBorders>
          </w:tcPr>
          <w:p w14:paraId="1D3DCE76" w14:textId="77777777" w:rsidR="00572783" w:rsidRPr="006910BE" w:rsidRDefault="00572783" w:rsidP="00457AA6">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7264DEC" w14:textId="77777777" w:rsidR="00572783" w:rsidRPr="006910BE" w:rsidRDefault="00572783" w:rsidP="00457AA6">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43883465" w14:textId="77777777" w:rsidR="00572783" w:rsidRPr="006910BE" w:rsidRDefault="00572783" w:rsidP="00457AA6">
            <w:pPr>
              <w:pStyle w:val="TAC"/>
              <w:rPr>
                <w:lang w:eastAsia="ja-JP"/>
              </w:rPr>
            </w:pPr>
            <w:r w:rsidRPr="006910BE">
              <w:rPr>
                <w:lang w:eastAsia="ja-JP"/>
              </w:rPr>
              <w:t>14</w:t>
            </w:r>
          </w:p>
        </w:tc>
      </w:tr>
      <w:tr w:rsidR="00572783" w:rsidRPr="006910BE" w14:paraId="0C323B9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34FB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32600D0"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FA039B" w14:textId="77777777" w:rsidR="00572783" w:rsidRPr="006910BE" w:rsidRDefault="00572783" w:rsidP="00457AA6">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9691532" w14:textId="77777777" w:rsidR="00572783" w:rsidRPr="006910BE" w:rsidRDefault="00572783" w:rsidP="00457AA6">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F5EE85F" w14:textId="77777777" w:rsidR="00572783" w:rsidRPr="006910BE" w:rsidRDefault="00572783" w:rsidP="00457AA6">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370549BF" w14:textId="77777777" w:rsidR="00572783" w:rsidRPr="006910BE" w:rsidRDefault="00572783" w:rsidP="00457AA6">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60EAF7EE" w14:textId="77777777" w:rsidR="00572783" w:rsidRPr="006910BE" w:rsidRDefault="00572783" w:rsidP="00457AA6">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36539B" w14:textId="77777777" w:rsidR="00572783" w:rsidRPr="006910BE" w:rsidRDefault="00572783" w:rsidP="00457AA6">
            <w:pPr>
              <w:pStyle w:val="TAC"/>
              <w:rPr>
                <w:rFonts w:eastAsia="PMingLiU"/>
                <w:lang w:eastAsia="ko-KR"/>
              </w:rPr>
            </w:pPr>
            <w:r w:rsidRPr="006910BE">
              <w:rPr>
                <w:lang w:eastAsia="ja-JP"/>
              </w:rPr>
              <w:t>5</w:t>
            </w:r>
          </w:p>
        </w:tc>
      </w:tr>
      <w:tr w:rsidR="00572783" w:rsidRPr="006910BE" w14:paraId="7774BBB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531B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3F0870D"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D79F4A2" w14:textId="77777777" w:rsidR="00572783" w:rsidRPr="006910BE" w:rsidRDefault="00572783" w:rsidP="00457AA6">
            <w:pPr>
              <w:pStyle w:val="TAC"/>
            </w:pPr>
            <w:r w:rsidRPr="006910BE">
              <w:t>773</w:t>
            </w:r>
          </w:p>
        </w:tc>
        <w:tc>
          <w:tcPr>
            <w:tcW w:w="425" w:type="dxa"/>
            <w:tcBorders>
              <w:top w:val="single" w:sz="4" w:space="0" w:color="auto"/>
              <w:left w:val="nil"/>
              <w:bottom w:val="single" w:sz="4" w:space="0" w:color="auto"/>
              <w:right w:val="single" w:sz="4" w:space="0" w:color="auto"/>
            </w:tcBorders>
          </w:tcPr>
          <w:p w14:paraId="7AAACEE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5CF7A77"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0399C9ED"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E44065"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8873E7A" w14:textId="77777777" w:rsidR="00572783" w:rsidRPr="006910BE" w:rsidRDefault="00572783" w:rsidP="00457AA6">
            <w:pPr>
              <w:pStyle w:val="TAC"/>
              <w:rPr>
                <w:lang w:eastAsia="ja-JP"/>
              </w:rPr>
            </w:pPr>
          </w:p>
        </w:tc>
      </w:tr>
      <w:tr w:rsidR="00572783" w:rsidRPr="006910BE" w14:paraId="2A63738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523CD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1F3CF9A"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1703132"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381C148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84C057D"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077B57B8"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1E0D003"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898D656" w14:textId="77777777" w:rsidR="00572783" w:rsidRPr="006910BE" w:rsidRDefault="00572783" w:rsidP="00457AA6">
            <w:pPr>
              <w:pStyle w:val="TAC"/>
              <w:rPr>
                <w:lang w:eastAsia="ja-JP"/>
              </w:rPr>
            </w:pPr>
            <w:r w:rsidRPr="006910BE">
              <w:rPr>
                <w:lang w:eastAsia="ja-JP"/>
              </w:rPr>
              <w:t>3</w:t>
            </w:r>
            <w:r w:rsidRPr="006910BE">
              <w:t xml:space="preserve">, </w:t>
            </w:r>
            <w:r w:rsidRPr="006910BE">
              <w:rPr>
                <w:lang w:eastAsia="ja-JP"/>
              </w:rPr>
              <w:t>9</w:t>
            </w:r>
          </w:p>
        </w:tc>
      </w:tr>
      <w:tr w:rsidR="00572783" w:rsidRPr="006910BE" w:rsidDel="00647CDA" w14:paraId="12B539EB" w14:textId="413D1AAE" w:rsidTr="00457AA6">
        <w:trPr>
          <w:gridBefore w:val="2"/>
          <w:wBefore w:w="137" w:type="dxa"/>
          <w:trHeight w:val="187"/>
          <w:jc w:val="center"/>
          <w:del w:id="512" w:author="Amy TAO" w:date="2022-11-04T19:20:00Z"/>
        </w:trPr>
        <w:tc>
          <w:tcPr>
            <w:tcW w:w="1985" w:type="dxa"/>
            <w:gridSpan w:val="2"/>
            <w:tcBorders>
              <w:top w:val="single" w:sz="4" w:space="0" w:color="auto"/>
              <w:left w:val="single" w:sz="4" w:space="0" w:color="auto"/>
              <w:right w:val="single" w:sz="4" w:space="0" w:color="auto"/>
            </w:tcBorders>
            <w:shd w:val="clear" w:color="auto" w:fill="auto"/>
          </w:tcPr>
          <w:p w14:paraId="4453535D" w14:textId="3EEE8CFF" w:rsidR="00572783" w:rsidRPr="006910BE" w:rsidDel="00647CDA" w:rsidRDefault="00572783" w:rsidP="00457AA6">
            <w:pPr>
              <w:pStyle w:val="TAC"/>
              <w:rPr>
                <w:del w:id="513" w:author="Amy TAO" w:date="2022-11-04T19:20:00Z"/>
                <w:lang w:eastAsia="ja-JP"/>
              </w:rPr>
            </w:pPr>
            <w:del w:id="514" w:author="Amy TAO" w:date="2022-11-04T19:20:00Z">
              <w:r w:rsidRPr="006910BE" w:rsidDel="00647CDA">
                <w:rPr>
                  <w:lang w:eastAsia="zh-CN"/>
                </w:rPr>
                <w:delText>DC_3_n34</w:delText>
              </w:r>
            </w:del>
          </w:p>
        </w:tc>
        <w:tc>
          <w:tcPr>
            <w:tcW w:w="2693" w:type="dxa"/>
            <w:tcBorders>
              <w:top w:val="single" w:sz="4" w:space="0" w:color="auto"/>
              <w:left w:val="nil"/>
              <w:bottom w:val="single" w:sz="4" w:space="0" w:color="auto"/>
              <w:right w:val="single" w:sz="4" w:space="0" w:color="auto"/>
            </w:tcBorders>
          </w:tcPr>
          <w:p w14:paraId="4BB1EA68" w14:textId="609E00B6" w:rsidR="00572783" w:rsidRPr="006910BE" w:rsidDel="00647CDA" w:rsidRDefault="00572783" w:rsidP="00457AA6">
            <w:pPr>
              <w:pStyle w:val="TAL"/>
              <w:rPr>
                <w:del w:id="515" w:author="Amy TAO" w:date="2022-11-04T19:20:00Z"/>
              </w:rPr>
            </w:pPr>
            <w:del w:id="516" w:author="Amy TAO" w:date="2022-11-04T19:20:00Z">
              <w:r w:rsidRPr="006910BE" w:rsidDel="00647CDA">
                <w:rPr>
                  <w:rFonts w:cs="Arial"/>
                </w:rPr>
                <w:delText xml:space="preserve">E-UTRA Band </w:delText>
              </w:r>
              <w:r w:rsidRPr="006910BE" w:rsidDel="00647CDA">
                <w:rPr>
                  <w:rFonts w:cs="Arial"/>
                  <w:lang w:eastAsia="zh-CN"/>
                </w:rPr>
                <w:delText>1, 7, 8, 11, 18, 19, 20, 21, 26, 28, 31, 32, 33, 38, 39, 40, 41, 43, 44, 45, 50, 51, 65, 67, 69,72, 73, 74, 75, 76, 79</w:delText>
              </w:r>
            </w:del>
          </w:p>
        </w:tc>
        <w:tc>
          <w:tcPr>
            <w:tcW w:w="1276" w:type="dxa"/>
            <w:tcBorders>
              <w:top w:val="single" w:sz="4" w:space="0" w:color="auto"/>
              <w:left w:val="nil"/>
              <w:bottom w:val="single" w:sz="4" w:space="0" w:color="auto"/>
              <w:right w:val="single" w:sz="4" w:space="0" w:color="auto"/>
            </w:tcBorders>
          </w:tcPr>
          <w:p w14:paraId="037A6689" w14:textId="33D59DA9" w:rsidR="00572783" w:rsidRPr="006910BE" w:rsidDel="00647CDA" w:rsidRDefault="00572783" w:rsidP="00457AA6">
            <w:pPr>
              <w:pStyle w:val="TAC"/>
              <w:rPr>
                <w:del w:id="517" w:author="Amy TAO" w:date="2022-11-04T19:20:00Z"/>
              </w:rPr>
            </w:pPr>
            <w:del w:id="518"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BC4594" w14:textId="250E3DBA" w:rsidR="00572783" w:rsidRPr="006910BE" w:rsidDel="00647CDA" w:rsidRDefault="00572783" w:rsidP="00457AA6">
            <w:pPr>
              <w:pStyle w:val="TAC"/>
              <w:rPr>
                <w:del w:id="519" w:author="Amy TAO" w:date="2022-11-04T19:20:00Z"/>
              </w:rPr>
            </w:pPr>
            <w:del w:id="520"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6C5EDE6" w14:textId="77167F0C" w:rsidR="00572783" w:rsidRPr="006910BE" w:rsidDel="00647CDA" w:rsidRDefault="00572783" w:rsidP="00457AA6">
            <w:pPr>
              <w:pStyle w:val="TAC"/>
              <w:rPr>
                <w:del w:id="521" w:author="Amy TAO" w:date="2022-11-04T19:20:00Z"/>
              </w:rPr>
            </w:pPr>
            <w:del w:id="522" w:author="Amy TAO" w:date="2022-11-04T19:20: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444DB2" w14:textId="3514DA95" w:rsidR="00572783" w:rsidRPr="006910BE" w:rsidDel="00647CDA" w:rsidRDefault="00572783" w:rsidP="00457AA6">
            <w:pPr>
              <w:pStyle w:val="TAC"/>
              <w:rPr>
                <w:del w:id="523" w:author="Amy TAO" w:date="2022-11-04T19:20:00Z"/>
              </w:rPr>
            </w:pPr>
            <w:del w:id="524"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516587E5" w14:textId="7C125D44" w:rsidR="00572783" w:rsidRPr="006910BE" w:rsidDel="00647CDA" w:rsidRDefault="00572783" w:rsidP="00457AA6">
            <w:pPr>
              <w:pStyle w:val="TAC"/>
              <w:rPr>
                <w:del w:id="525" w:author="Amy TAO" w:date="2022-11-04T19:20:00Z"/>
              </w:rPr>
            </w:pPr>
            <w:del w:id="526"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F1B3B0D" w14:textId="6791036B" w:rsidR="00572783" w:rsidRPr="006910BE" w:rsidDel="00647CDA" w:rsidRDefault="00572783" w:rsidP="00457AA6">
            <w:pPr>
              <w:pStyle w:val="TAC"/>
              <w:rPr>
                <w:del w:id="527" w:author="Amy TAO" w:date="2022-11-04T19:20:00Z"/>
                <w:lang w:eastAsia="ja-JP"/>
              </w:rPr>
            </w:pPr>
          </w:p>
        </w:tc>
      </w:tr>
      <w:tr w:rsidR="00572783" w:rsidRPr="006910BE" w:rsidDel="00647CDA" w14:paraId="7F98C2C3" w14:textId="5D5A4B96" w:rsidTr="00457AA6">
        <w:trPr>
          <w:gridBefore w:val="2"/>
          <w:wBefore w:w="137" w:type="dxa"/>
          <w:trHeight w:val="187"/>
          <w:jc w:val="center"/>
          <w:del w:id="528" w:author="Amy TAO" w:date="2022-11-04T19:20:00Z"/>
        </w:trPr>
        <w:tc>
          <w:tcPr>
            <w:tcW w:w="1985" w:type="dxa"/>
            <w:gridSpan w:val="2"/>
            <w:tcBorders>
              <w:left w:val="single" w:sz="4" w:space="0" w:color="auto"/>
              <w:right w:val="single" w:sz="4" w:space="0" w:color="auto"/>
            </w:tcBorders>
            <w:shd w:val="clear" w:color="auto" w:fill="auto"/>
          </w:tcPr>
          <w:p w14:paraId="4D7B97D4" w14:textId="603553E2" w:rsidR="00572783" w:rsidRPr="006910BE" w:rsidDel="00647CDA" w:rsidRDefault="00572783" w:rsidP="00457AA6">
            <w:pPr>
              <w:pStyle w:val="TAC"/>
              <w:rPr>
                <w:del w:id="529"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197C8758" w14:textId="78DFFAA9" w:rsidR="00572783" w:rsidRPr="006910BE" w:rsidDel="00647CDA" w:rsidRDefault="00572783" w:rsidP="00457AA6">
            <w:pPr>
              <w:pStyle w:val="TAL"/>
              <w:rPr>
                <w:del w:id="530" w:author="Amy TAO" w:date="2022-11-04T19:20:00Z"/>
                <w:rFonts w:cs="Arial"/>
                <w:lang w:eastAsia="zh-CN"/>
              </w:rPr>
            </w:pPr>
            <w:del w:id="531" w:author="Amy TAO" w:date="2022-11-04T19:20:00Z">
              <w:r w:rsidRPr="006910BE" w:rsidDel="00647CDA">
                <w:rPr>
                  <w:rFonts w:cs="Arial"/>
                  <w:lang w:eastAsia="zh-CN"/>
                </w:rPr>
                <w:delText>E-UTRA Band 22, 42, 52</w:delText>
              </w:r>
            </w:del>
          </w:p>
          <w:p w14:paraId="596100F3" w14:textId="71C690A4" w:rsidR="00572783" w:rsidRPr="006910BE" w:rsidDel="00647CDA" w:rsidRDefault="00572783" w:rsidP="00457AA6">
            <w:pPr>
              <w:pStyle w:val="TAL"/>
              <w:rPr>
                <w:del w:id="532" w:author="Amy TAO" w:date="2022-11-04T19:20:00Z"/>
              </w:rPr>
            </w:pPr>
            <w:del w:id="533" w:author="Amy TAO" w:date="2022-11-04T19:20:00Z">
              <w:r w:rsidRPr="006910BE" w:rsidDel="00647CDA">
                <w:rPr>
                  <w:rFonts w:cs="Arial"/>
                  <w:lang w:eastAsia="zh-CN"/>
                </w:rPr>
                <w:delText>NR Band n78</w:delText>
              </w:r>
            </w:del>
          </w:p>
        </w:tc>
        <w:tc>
          <w:tcPr>
            <w:tcW w:w="1276" w:type="dxa"/>
            <w:tcBorders>
              <w:top w:val="single" w:sz="4" w:space="0" w:color="auto"/>
              <w:left w:val="nil"/>
              <w:bottom w:val="single" w:sz="4" w:space="0" w:color="auto"/>
              <w:right w:val="single" w:sz="4" w:space="0" w:color="auto"/>
            </w:tcBorders>
          </w:tcPr>
          <w:p w14:paraId="796E5D24" w14:textId="08F6C93F" w:rsidR="00572783" w:rsidRPr="006910BE" w:rsidDel="00647CDA" w:rsidRDefault="00572783" w:rsidP="00457AA6">
            <w:pPr>
              <w:pStyle w:val="TAC"/>
              <w:rPr>
                <w:del w:id="534" w:author="Amy TAO" w:date="2022-11-04T19:20:00Z"/>
              </w:rPr>
            </w:pPr>
            <w:del w:id="535"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F81961" w14:textId="7E932AB5" w:rsidR="00572783" w:rsidRPr="006910BE" w:rsidDel="00647CDA" w:rsidRDefault="00572783" w:rsidP="00457AA6">
            <w:pPr>
              <w:pStyle w:val="TAC"/>
              <w:rPr>
                <w:del w:id="536" w:author="Amy TAO" w:date="2022-11-04T19:20:00Z"/>
              </w:rPr>
            </w:pPr>
            <w:del w:id="537"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DF255E9" w14:textId="76625623" w:rsidR="00572783" w:rsidRPr="006910BE" w:rsidDel="00647CDA" w:rsidRDefault="00572783" w:rsidP="00457AA6">
            <w:pPr>
              <w:pStyle w:val="TAC"/>
              <w:rPr>
                <w:del w:id="538" w:author="Amy TAO" w:date="2022-11-04T19:20:00Z"/>
              </w:rPr>
            </w:pPr>
            <w:del w:id="539" w:author="Amy TAO" w:date="2022-11-04T19:20: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D6A3E9" w14:textId="358F8323" w:rsidR="00572783" w:rsidRPr="006910BE" w:rsidDel="00647CDA" w:rsidRDefault="00572783" w:rsidP="00457AA6">
            <w:pPr>
              <w:pStyle w:val="TAC"/>
              <w:rPr>
                <w:del w:id="540" w:author="Amy TAO" w:date="2022-11-04T19:20:00Z"/>
              </w:rPr>
            </w:pPr>
            <w:del w:id="541"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295AFA70" w14:textId="5DA6AA75" w:rsidR="00572783" w:rsidRPr="006910BE" w:rsidDel="00647CDA" w:rsidRDefault="00572783" w:rsidP="00457AA6">
            <w:pPr>
              <w:pStyle w:val="TAC"/>
              <w:rPr>
                <w:del w:id="542" w:author="Amy TAO" w:date="2022-11-04T19:20:00Z"/>
              </w:rPr>
            </w:pPr>
            <w:del w:id="543"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2465788" w14:textId="638E18CD" w:rsidR="00572783" w:rsidRPr="006910BE" w:rsidDel="00647CDA" w:rsidRDefault="00572783" w:rsidP="00457AA6">
            <w:pPr>
              <w:pStyle w:val="TAC"/>
              <w:rPr>
                <w:del w:id="544" w:author="Amy TAO" w:date="2022-11-04T19:20:00Z"/>
                <w:lang w:eastAsia="ja-JP"/>
              </w:rPr>
            </w:pPr>
            <w:del w:id="545" w:author="Amy TAO" w:date="2022-11-04T19:20:00Z">
              <w:r w:rsidRPr="006910BE" w:rsidDel="00647CDA">
                <w:delText>2</w:delText>
              </w:r>
            </w:del>
          </w:p>
        </w:tc>
      </w:tr>
      <w:tr w:rsidR="00572783" w:rsidRPr="006910BE" w:rsidDel="00647CDA" w14:paraId="683A64DB" w14:textId="0A5D7895" w:rsidTr="00457AA6">
        <w:trPr>
          <w:gridBefore w:val="2"/>
          <w:wBefore w:w="137" w:type="dxa"/>
          <w:trHeight w:val="187"/>
          <w:jc w:val="center"/>
          <w:del w:id="546" w:author="Amy TAO" w:date="2022-11-04T19:20:00Z"/>
        </w:trPr>
        <w:tc>
          <w:tcPr>
            <w:tcW w:w="1985" w:type="dxa"/>
            <w:gridSpan w:val="2"/>
            <w:tcBorders>
              <w:left w:val="single" w:sz="4" w:space="0" w:color="auto"/>
              <w:right w:val="single" w:sz="4" w:space="0" w:color="auto"/>
            </w:tcBorders>
            <w:shd w:val="clear" w:color="auto" w:fill="auto"/>
          </w:tcPr>
          <w:p w14:paraId="2274A22F" w14:textId="6C128E89" w:rsidR="00572783" w:rsidRPr="006910BE" w:rsidDel="00647CDA" w:rsidRDefault="00572783" w:rsidP="00457AA6">
            <w:pPr>
              <w:pStyle w:val="TAC"/>
              <w:rPr>
                <w:del w:id="547"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6F7EBBEA" w14:textId="6B0082C2" w:rsidR="00572783" w:rsidRPr="006910BE" w:rsidDel="00647CDA" w:rsidRDefault="00572783" w:rsidP="00457AA6">
            <w:pPr>
              <w:pStyle w:val="TAL"/>
              <w:rPr>
                <w:del w:id="548" w:author="Amy TAO" w:date="2022-11-04T19:20:00Z"/>
              </w:rPr>
            </w:pPr>
            <w:del w:id="549" w:author="Amy TAO" w:date="2022-11-04T19:20:00Z">
              <w:r w:rsidRPr="006910BE" w:rsidDel="00647CDA">
                <w:rPr>
                  <w:rFonts w:cs="Arial"/>
                  <w:lang w:eastAsia="zh-CN"/>
                </w:rPr>
                <w:delText>E-UTRA Band 3</w:delText>
              </w:r>
            </w:del>
          </w:p>
        </w:tc>
        <w:tc>
          <w:tcPr>
            <w:tcW w:w="1276" w:type="dxa"/>
            <w:tcBorders>
              <w:top w:val="single" w:sz="4" w:space="0" w:color="auto"/>
              <w:left w:val="nil"/>
              <w:bottom w:val="single" w:sz="4" w:space="0" w:color="auto"/>
              <w:right w:val="single" w:sz="4" w:space="0" w:color="auto"/>
            </w:tcBorders>
          </w:tcPr>
          <w:p w14:paraId="6BFBEDDA" w14:textId="34946CD5" w:rsidR="00572783" w:rsidRPr="006910BE" w:rsidDel="00647CDA" w:rsidRDefault="00572783" w:rsidP="00457AA6">
            <w:pPr>
              <w:pStyle w:val="TAC"/>
              <w:rPr>
                <w:del w:id="550" w:author="Amy TAO" w:date="2022-11-04T19:20:00Z"/>
              </w:rPr>
            </w:pPr>
            <w:del w:id="551"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E0A920" w14:textId="3D1FF42E" w:rsidR="00572783" w:rsidRPr="006910BE" w:rsidDel="00647CDA" w:rsidRDefault="00572783" w:rsidP="00457AA6">
            <w:pPr>
              <w:pStyle w:val="TAC"/>
              <w:rPr>
                <w:del w:id="552" w:author="Amy TAO" w:date="2022-11-04T19:20:00Z"/>
              </w:rPr>
            </w:pPr>
            <w:del w:id="553"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7C4FDE0" w14:textId="6C0A7E69" w:rsidR="00572783" w:rsidRPr="006910BE" w:rsidDel="00647CDA" w:rsidRDefault="00572783" w:rsidP="00457AA6">
            <w:pPr>
              <w:pStyle w:val="TAC"/>
              <w:rPr>
                <w:del w:id="554" w:author="Amy TAO" w:date="2022-11-04T19:20:00Z"/>
              </w:rPr>
            </w:pPr>
            <w:del w:id="555" w:author="Amy TAO" w:date="2022-11-04T19:20: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B4C5EA1" w14:textId="69A07336" w:rsidR="00572783" w:rsidRPr="006910BE" w:rsidDel="00647CDA" w:rsidRDefault="00572783" w:rsidP="00457AA6">
            <w:pPr>
              <w:pStyle w:val="TAC"/>
              <w:rPr>
                <w:del w:id="556" w:author="Amy TAO" w:date="2022-11-04T19:20:00Z"/>
              </w:rPr>
            </w:pPr>
            <w:del w:id="557"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7BD721AC" w14:textId="42608423" w:rsidR="00572783" w:rsidRPr="006910BE" w:rsidDel="00647CDA" w:rsidRDefault="00572783" w:rsidP="00457AA6">
            <w:pPr>
              <w:pStyle w:val="TAC"/>
              <w:rPr>
                <w:del w:id="558" w:author="Amy TAO" w:date="2022-11-04T19:20:00Z"/>
              </w:rPr>
            </w:pPr>
            <w:del w:id="559" w:author="Amy TAO" w:date="2022-11-04T19:20:00Z">
              <w:r w:rsidRPr="006910BE" w:rsidDel="00647CDA">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0733C5DD" w14:textId="7A0AC611" w:rsidR="00572783" w:rsidRPr="006910BE" w:rsidDel="00647CDA" w:rsidRDefault="00572783" w:rsidP="00457AA6">
            <w:pPr>
              <w:pStyle w:val="TAC"/>
              <w:rPr>
                <w:del w:id="560" w:author="Amy TAO" w:date="2022-11-04T19:20:00Z"/>
                <w:lang w:eastAsia="ja-JP"/>
              </w:rPr>
            </w:pPr>
            <w:del w:id="561" w:author="Amy TAO" w:date="2022-11-04T19:20:00Z">
              <w:r w:rsidRPr="006910BE" w:rsidDel="00647CDA">
                <w:rPr>
                  <w:lang w:eastAsia="zh-CN"/>
                </w:rPr>
                <w:delText>5</w:delText>
              </w:r>
            </w:del>
          </w:p>
        </w:tc>
      </w:tr>
      <w:tr w:rsidR="00572783" w:rsidRPr="006910BE" w:rsidDel="00647CDA" w14:paraId="6B8E1359" w14:textId="474C5FC3" w:rsidTr="00457AA6">
        <w:trPr>
          <w:gridBefore w:val="2"/>
          <w:wBefore w:w="137" w:type="dxa"/>
          <w:trHeight w:val="187"/>
          <w:jc w:val="center"/>
          <w:del w:id="562" w:author="Amy TAO" w:date="2022-11-04T19:20:00Z"/>
        </w:trPr>
        <w:tc>
          <w:tcPr>
            <w:tcW w:w="1985" w:type="dxa"/>
            <w:gridSpan w:val="2"/>
            <w:tcBorders>
              <w:left w:val="single" w:sz="4" w:space="0" w:color="auto"/>
              <w:bottom w:val="single" w:sz="4" w:space="0" w:color="auto"/>
              <w:right w:val="single" w:sz="4" w:space="0" w:color="auto"/>
            </w:tcBorders>
            <w:shd w:val="clear" w:color="auto" w:fill="auto"/>
          </w:tcPr>
          <w:p w14:paraId="233C20E5" w14:textId="3EE7B017" w:rsidR="00572783" w:rsidRPr="006910BE" w:rsidDel="00647CDA" w:rsidRDefault="00572783" w:rsidP="00457AA6">
            <w:pPr>
              <w:pStyle w:val="TAC"/>
              <w:rPr>
                <w:del w:id="563"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54C6A3EB" w14:textId="1AAE4C86" w:rsidR="00572783" w:rsidRPr="006910BE" w:rsidDel="00647CDA" w:rsidRDefault="00572783" w:rsidP="00457AA6">
            <w:pPr>
              <w:pStyle w:val="TAL"/>
              <w:rPr>
                <w:del w:id="564" w:author="Amy TAO" w:date="2022-11-04T19:20:00Z"/>
              </w:rPr>
            </w:pPr>
            <w:del w:id="565" w:author="Amy TAO" w:date="2022-11-04T19:20: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638B4716" w14:textId="2BBA5E3D" w:rsidR="00572783" w:rsidRPr="006910BE" w:rsidDel="00647CDA" w:rsidRDefault="00572783" w:rsidP="00457AA6">
            <w:pPr>
              <w:pStyle w:val="TAC"/>
              <w:rPr>
                <w:del w:id="566" w:author="Amy TAO" w:date="2022-11-04T19:20:00Z"/>
              </w:rPr>
            </w:pPr>
            <w:del w:id="567" w:author="Amy TAO" w:date="2022-11-04T19:20:00Z">
              <w:r w:rsidRPr="006910BE" w:rsidDel="00647CDA">
                <w:delText>1884.5</w:delText>
              </w:r>
            </w:del>
          </w:p>
        </w:tc>
        <w:tc>
          <w:tcPr>
            <w:tcW w:w="425" w:type="dxa"/>
            <w:tcBorders>
              <w:top w:val="single" w:sz="4" w:space="0" w:color="auto"/>
              <w:left w:val="nil"/>
              <w:bottom w:val="single" w:sz="4" w:space="0" w:color="auto"/>
              <w:right w:val="single" w:sz="4" w:space="0" w:color="auto"/>
            </w:tcBorders>
          </w:tcPr>
          <w:p w14:paraId="7132F33A" w14:textId="27BE0E6C" w:rsidR="00572783" w:rsidRPr="006910BE" w:rsidDel="00647CDA" w:rsidRDefault="00572783" w:rsidP="00457AA6">
            <w:pPr>
              <w:pStyle w:val="TAC"/>
              <w:rPr>
                <w:del w:id="568" w:author="Amy TAO" w:date="2022-11-04T19:20:00Z"/>
              </w:rPr>
            </w:pPr>
            <w:del w:id="569"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AA9E8E9" w14:textId="413C0AEB" w:rsidR="00572783" w:rsidRPr="006910BE" w:rsidDel="00647CDA" w:rsidRDefault="00572783" w:rsidP="00457AA6">
            <w:pPr>
              <w:pStyle w:val="TAC"/>
              <w:rPr>
                <w:del w:id="570" w:author="Amy TAO" w:date="2022-11-04T19:20:00Z"/>
              </w:rPr>
            </w:pPr>
            <w:del w:id="571" w:author="Amy TAO" w:date="2022-11-04T19:20:00Z">
              <w:r w:rsidRPr="006910BE" w:rsidDel="00647CDA">
                <w:delText>1915.7</w:delText>
              </w:r>
            </w:del>
          </w:p>
        </w:tc>
        <w:tc>
          <w:tcPr>
            <w:tcW w:w="992" w:type="dxa"/>
            <w:tcBorders>
              <w:top w:val="single" w:sz="4" w:space="0" w:color="auto"/>
              <w:left w:val="nil"/>
              <w:bottom w:val="single" w:sz="4" w:space="0" w:color="auto"/>
              <w:right w:val="single" w:sz="4" w:space="0" w:color="auto"/>
            </w:tcBorders>
          </w:tcPr>
          <w:p w14:paraId="735921C3" w14:textId="377BB05D" w:rsidR="00572783" w:rsidRPr="006910BE" w:rsidDel="00647CDA" w:rsidRDefault="00572783" w:rsidP="00457AA6">
            <w:pPr>
              <w:pStyle w:val="TAC"/>
              <w:rPr>
                <w:del w:id="572" w:author="Amy TAO" w:date="2022-11-04T19:20:00Z"/>
              </w:rPr>
            </w:pPr>
            <w:del w:id="573" w:author="Amy TAO" w:date="2022-11-04T19:20:00Z">
              <w:r w:rsidRPr="006910BE" w:rsidDel="00647CDA">
                <w:delText>-41</w:delText>
              </w:r>
            </w:del>
          </w:p>
        </w:tc>
        <w:tc>
          <w:tcPr>
            <w:tcW w:w="1134" w:type="dxa"/>
            <w:tcBorders>
              <w:top w:val="single" w:sz="4" w:space="0" w:color="auto"/>
              <w:left w:val="nil"/>
              <w:bottom w:val="single" w:sz="4" w:space="0" w:color="auto"/>
              <w:right w:val="single" w:sz="4" w:space="0" w:color="auto"/>
            </w:tcBorders>
            <w:noWrap/>
          </w:tcPr>
          <w:p w14:paraId="3D711DFE" w14:textId="1F29B535" w:rsidR="00572783" w:rsidRPr="006910BE" w:rsidDel="00647CDA" w:rsidRDefault="00572783" w:rsidP="00457AA6">
            <w:pPr>
              <w:pStyle w:val="TAC"/>
              <w:rPr>
                <w:del w:id="574" w:author="Amy TAO" w:date="2022-11-04T19:20:00Z"/>
              </w:rPr>
            </w:pPr>
            <w:del w:id="575" w:author="Amy TAO" w:date="2022-11-04T19:20:00Z">
              <w:r w:rsidRPr="006910BE" w:rsidDel="00647CDA">
                <w:delText>0.3</w:delText>
              </w:r>
            </w:del>
          </w:p>
        </w:tc>
        <w:tc>
          <w:tcPr>
            <w:tcW w:w="1134" w:type="dxa"/>
            <w:gridSpan w:val="2"/>
            <w:tcBorders>
              <w:top w:val="single" w:sz="4" w:space="0" w:color="auto"/>
              <w:left w:val="nil"/>
              <w:bottom w:val="single" w:sz="4" w:space="0" w:color="auto"/>
              <w:right w:val="single" w:sz="4" w:space="0" w:color="auto"/>
            </w:tcBorders>
            <w:noWrap/>
          </w:tcPr>
          <w:p w14:paraId="37985F55" w14:textId="4FC803F3" w:rsidR="00572783" w:rsidRPr="006910BE" w:rsidDel="00647CDA" w:rsidRDefault="00572783" w:rsidP="00457AA6">
            <w:pPr>
              <w:pStyle w:val="TAC"/>
              <w:rPr>
                <w:del w:id="576" w:author="Amy TAO" w:date="2022-11-04T19:20:00Z"/>
                <w:lang w:eastAsia="ja-JP"/>
              </w:rPr>
            </w:pPr>
            <w:del w:id="577" w:author="Amy TAO" w:date="2022-11-04T19:20:00Z">
              <w:r w:rsidRPr="006910BE" w:rsidDel="00647CDA">
                <w:rPr>
                  <w:lang w:eastAsia="zh-CN"/>
                </w:rPr>
                <w:delText>3</w:delText>
              </w:r>
            </w:del>
          </w:p>
        </w:tc>
      </w:tr>
      <w:tr w:rsidR="00572783" w:rsidRPr="006910BE" w:rsidDel="00647CDA" w14:paraId="400955EC" w14:textId="1B69D29E" w:rsidTr="00457AA6">
        <w:trPr>
          <w:gridBefore w:val="2"/>
          <w:wBefore w:w="137" w:type="dxa"/>
          <w:trHeight w:val="187"/>
          <w:jc w:val="center"/>
          <w:del w:id="578" w:author="Amy TAO" w:date="2022-11-04T19:20:00Z"/>
        </w:trPr>
        <w:tc>
          <w:tcPr>
            <w:tcW w:w="1985" w:type="dxa"/>
            <w:gridSpan w:val="2"/>
            <w:tcBorders>
              <w:top w:val="single" w:sz="4" w:space="0" w:color="auto"/>
              <w:left w:val="single" w:sz="4" w:space="0" w:color="auto"/>
              <w:right w:val="single" w:sz="4" w:space="0" w:color="auto"/>
            </w:tcBorders>
            <w:shd w:val="clear" w:color="auto" w:fill="auto"/>
          </w:tcPr>
          <w:p w14:paraId="44892482" w14:textId="767CE2A6" w:rsidR="00572783" w:rsidRPr="006910BE" w:rsidDel="00647CDA" w:rsidRDefault="00572783" w:rsidP="00457AA6">
            <w:pPr>
              <w:pStyle w:val="TAC"/>
              <w:rPr>
                <w:del w:id="579" w:author="Amy TAO" w:date="2022-11-04T19:20:00Z"/>
                <w:lang w:eastAsia="ja-JP"/>
              </w:rPr>
            </w:pPr>
            <w:del w:id="580" w:author="Amy TAO" w:date="2022-11-04T19:20:00Z">
              <w:r w:rsidRPr="006910BE" w:rsidDel="00647CDA">
                <w:rPr>
                  <w:lang w:eastAsia="zh-CN"/>
                </w:rPr>
                <w:delText>DC_3_n38</w:delText>
              </w:r>
            </w:del>
          </w:p>
        </w:tc>
        <w:tc>
          <w:tcPr>
            <w:tcW w:w="2693" w:type="dxa"/>
            <w:tcBorders>
              <w:top w:val="single" w:sz="4" w:space="0" w:color="auto"/>
              <w:left w:val="nil"/>
              <w:bottom w:val="single" w:sz="4" w:space="0" w:color="auto"/>
              <w:right w:val="single" w:sz="4" w:space="0" w:color="auto"/>
            </w:tcBorders>
          </w:tcPr>
          <w:p w14:paraId="5C4A6DB6" w14:textId="07244BB9" w:rsidR="00572783" w:rsidRPr="006910BE" w:rsidDel="00647CDA" w:rsidRDefault="00572783" w:rsidP="00457AA6">
            <w:pPr>
              <w:pStyle w:val="TAL"/>
              <w:rPr>
                <w:del w:id="581" w:author="Amy TAO" w:date="2022-11-04T19:20:00Z"/>
              </w:rPr>
            </w:pPr>
            <w:del w:id="582" w:author="Amy TAO" w:date="2022-11-04T19:20:00Z">
              <w:r w:rsidRPr="006910BE" w:rsidDel="00647CDA">
                <w:rPr>
                  <w:rFonts w:cs="Arial"/>
                </w:rPr>
                <w:delText>E-UTRA Band 1, 5, 8, 20, 27, 28, 31, 32, 33, 34, 40, 43, 50, 51, 65, 67, 68, 72, 74, 75, 76</w:delText>
              </w:r>
            </w:del>
          </w:p>
        </w:tc>
        <w:tc>
          <w:tcPr>
            <w:tcW w:w="1276" w:type="dxa"/>
            <w:tcBorders>
              <w:top w:val="single" w:sz="4" w:space="0" w:color="auto"/>
              <w:left w:val="nil"/>
              <w:bottom w:val="single" w:sz="4" w:space="0" w:color="auto"/>
              <w:right w:val="single" w:sz="4" w:space="0" w:color="auto"/>
            </w:tcBorders>
          </w:tcPr>
          <w:p w14:paraId="2E5FBAD5" w14:textId="51AD8C47" w:rsidR="00572783" w:rsidRPr="006910BE" w:rsidDel="00647CDA" w:rsidRDefault="00572783" w:rsidP="00457AA6">
            <w:pPr>
              <w:pStyle w:val="TAC"/>
              <w:rPr>
                <w:del w:id="583" w:author="Amy TAO" w:date="2022-11-04T19:20:00Z"/>
              </w:rPr>
            </w:pPr>
            <w:del w:id="584" w:author="Amy TAO" w:date="2022-11-04T19:20:00Z">
              <w:r w:rsidRPr="006910BE" w:rsidDel="00647CDA">
                <w:delText>F</w:delText>
              </w:r>
              <w:r w:rsidRPr="006910BE" w:rsidDel="00647CDA">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98F3D72" w14:textId="09EB4E06" w:rsidR="00572783" w:rsidRPr="006910BE" w:rsidDel="00647CDA" w:rsidRDefault="00572783" w:rsidP="00457AA6">
            <w:pPr>
              <w:pStyle w:val="TAC"/>
              <w:rPr>
                <w:del w:id="585" w:author="Amy TAO" w:date="2022-11-04T19:20:00Z"/>
              </w:rPr>
            </w:pPr>
            <w:del w:id="586"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734FD80" w14:textId="5F1DFC55" w:rsidR="00572783" w:rsidRPr="006910BE" w:rsidDel="00647CDA" w:rsidRDefault="00572783" w:rsidP="00457AA6">
            <w:pPr>
              <w:pStyle w:val="TAC"/>
              <w:rPr>
                <w:del w:id="587" w:author="Amy TAO" w:date="2022-11-04T19:20:00Z"/>
              </w:rPr>
            </w:pPr>
            <w:del w:id="588" w:author="Amy TAO" w:date="2022-11-04T19:20:00Z">
              <w:r w:rsidRPr="006910BE" w:rsidDel="00647CDA">
                <w:delText>F</w:delText>
              </w:r>
              <w:r w:rsidRPr="006910BE" w:rsidDel="00647CDA">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6EE1574" w14:textId="1C6643C4" w:rsidR="00572783" w:rsidRPr="006910BE" w:rsidDel="00647CDA" w:rsidRDefault="00572783" w:rsidP="00457AA6">
            <w:pPr>
              <w:pStyle w:val="TAC"/>
              <w:rPr>
                <w:del w:id="589" w:author="Amy TAO" w:date="2022-11-04T19:20:00Z"/>
              </w:rPr>
            </w:pPr>
            <w:del w:id="590"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36B9EA05" w14:textId="1A42657C" w:rsidR="00572783" w:rsidRPr="006910BE" w:rsidDel="00647CDA" w:rsidRDefault="00572783" w:rsidP="00457AA6">
            <w:pPr>
              <w:pStyle w:val="TAC"/>
              <w:rPr>
                <w:del w:id="591" w:author="Amy TAO" w:date="2022-11-04T19:20:00Z"/>
              </w:rPr>
            </w:pPr>
            <w:del w:id="592"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1553845B" w14:textId="003C1121" w:rsidR="00572783" w:rsidRPr="006910BE" w:rsidDel="00647CDA" w:rsidRDefault="00572783" w:rsidP="00457AA6">
            <w:pPr>
              <w:pStyle w:val="TAC"/>
              <w:rPr>
                <w:del w:id="593" w:author="Amy TAO" w:date="2022-11-04T19:20:00Z"/>
                <w:lang w:eastAsia="ja-JP"/>
              </w:rPr>
            </w:pPr>
          </w:p>
        </w:tc>
      </w:tr>
      <w:tr w:rsidR="00572783" w:rsidRPr="006910BE" w:rsidDel="00647CDA" w14:paraId="1B815624" w14:textId="1BEEF760" w:rsidTr="00457AA6">
        <w:trPr>
          <w:gridBefore w:val="2"/>
          <w:wBefore w:w="137" w:type="dxa"/>
          <w:trHeight w:val="187"/>
          <w:jc w:val="center"/>
          <w:del w:id="594" w:author="Amy TAO" w:date="2022-11-04T19:20:00Z"/>
        </w:trPr>
        <w:tc>
          <w:tcPr>
            <w:tcW w:w="1985" w:type="dxa"/>
            <w:gridSpan w:val="2"/>
            <w:tcBorders>
              <w:left w:val="single" w:sz="4" w:space="0" w:color="auto"/>
              <w:bottom w:val="single" w:sz="4" w:space="0" w:color="auto"/>
              <w:right w:val="single" w:sz="4" w:space="0" w:color="auto"/>
            </w:tcBorders>
            <w:shd w:val="clear" w:color="auto" w:fill="auto"/>
            <w:vAlign w:val="center"/>
          </w:tcPr>
          <w:p w14:paraId="413227C9" w14:textId="45C1B0A5" w:rsidR="00572783" w:rsidRPr="006910BE" w:rsidDel="00647CDA" w:rsidRDefault="00572783" w:rsidP="00457AA6">
            <w:pPr>
              <w:pStyle w:val="TAC"/>
              <w:rPr>
                <w:del w:id="595"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3C2D16D2" w14:textId="2080D780" w:rsidR="00572783" w:rsidRPr="006910BE" w:rsidDel="00647CDA" w:rsidRDefault="00572783" w:rsidP="00457AA6">
            <w:pPr>
              <w:pStyle w:val="TAL"/>
              <w:rPr>
                <w:del w:id="596" w:author="Amy TAO" w:date="2022-11-04T19:20:00Z"/>
              </w:rPr>
            </w:pPr>
            <w:del w:id="597" w:author="Amy TAO" w:date="2022-11-04T19:20:00Z">
              <w:r w:rsidRPr="006910BE" w:rsidDel="00647CDA">
                <w:rPr>
                  <w:rFonts w:cs="Arial"/>
                </w:rPr>
                <w:delText>E-UTRA Band 22, 42</w:delText>
              </w:r>
            </w:del>
          </w:p>
        </w:tc>
        <w:tc>
          <w:tcPr>
            <w:tcW w:w="1276" w:type="dxa"/>
            <w:tcBorders>
              <w:top w:val="single" w:sz="4" w:space="0" w:color="auto"/>
              <w:left w:val="nil"/>
              <w:bottom w:val="single" w:sz="4" w:space="0" w:color="auto"/>
              <w:right w:val="single" w:sz="4" w:space="0" w:color="auto"/>
            </w:tcBorders>
          </w:tcPr>
          <w:p w14:paraId="28D15719" w14:textId="6EC74D05" w:rsidR="00572783" w:rsidRPr="006910BE" w:rsidDel="00647CDA" w:rsidRDefault="00572783" w:rsidP="00457AA6">
            <w:pPr>
              <w:pStyle w:val="TAC"/>
              <w:rPr>
                <w:del w:id="598" w:author="Amy TAO" w:date="2022-11-04T19:20:00Z"/>
              </w:rPr>
            </w:pPr>
            <w:del w:id="599"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0727A3" w14:textId="6EE2B20C" w:rsidR="00572783" w:rsidRPr="006910BE" w:rsidDel="00647CDA" w:rsidRDefault="00572783" w:rsidP="00457AA6">
            <w:pPr>
              <w:pStyle w:val="TAC"/>
              <w:rPr>
                <w:del w:id="600" w:author="Amy TAO" w:date="2022-11-04T19:20:00Z"/>
              </w:rPr>
            </w:pPr>
            <w:del w:id="601"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7884B9D" w14:textId="061C517F" w:rsidR="00572783" w:rsidRPr="006910BE" w:rsidDel="00647CDA" w:rsidRDefault="00572783" w:rsidP="00457AA6">
            <w:pPr>
              <w:pStyle w:val="TAC"/>
              <w:rPr>
                <w:del w:id="602" w:author="Amy TAO" w:date="2022-11-04T19:20:00Z"/>
              </w:rPr>
            </w:pPr>
            <w:del w:id="603" w:author="Amy TAO" w:date="2022-11-04T19:20: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C9B71A" w14:textId="076F2BC3" w:rsidR="00572783" w:rsidRPr="006910BE" w:rsidDel="00647CDA" w:rsidRDefault="00572783" w:rsidP="00457AA6">
            <w:pPr>
              <w:pStyle w:val="TAC"/>
              <w:rPr>
                <w:del w:id="604" w:author="Amy TAO" w:date="2022-11-04T19:20:00Z"/>
              </w:rPr>
            </w:pPr>
            <w:del w:id="605"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3F8254F6" w14:textId="4EEE9B46" w:rsidR="00572783" w:rsidRPr="006910BE" w:rsidDel="00647CDA" w:rsidRDefault="00572783" w:rsidP="00457AA6">
            <w:pPr>
              <w:pStyle w:val="TAC"/>
              <w:rPr>
                <w:del w:id="606" w:author="Amy TAO" w:date="2022-11-04T19:20:00Z"/>
              </w:rPr>
            </w:pPr>
            <w:del w:id="607"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602263B" w14:textId="32FFD72F" w:rsidR="00572783" w:rsidRPr="006910BE" w:rsidDel="00647CDA" w:rsidRDefault="00572783" w:rsidP="00457AA6">
            <w:pPr>
              <w:pStyle w:val="TAC"/>
              <w:rPr>
                <w:del w:id="608" w:author="Amy TAO" w:date="2022-11-04T19:20:00Z"/>
                <w:lang w:eastAsia="ja-JP"/>
              </w:rPr>
            </w:pPr>
            <w:del w:id="609" w:author="Amy TAO" w:date="2022-11-04T19:20:00Z">
              <w:r w:rsidRPr="006910BE" w:rsidDel="00647CDA">
                <w:delText>2</w:delText>
              </w:r>
            </w:del>
          </w:p>
        </w:tc>
      </w:tr>
      <w:tr w:rsidR="00572783" w:rsidRPr="006910BE" w14:paraId="1C0F890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D2591A" w14:textId="77777777" w:rsidR="00572783" w:rsidRPr="006910BE" w:rsidRDefault="00572783" w:rsidP="00457AA6">
            <w:pPr>
              <w:pStyle w:val="TAC"/>
              <w:rPr>
                <w:lang w:eastAsia="ja-JP"/>
              </w:rPr>
            </w:pPr>
            <w:r w:rsidRPr="006910BE">
              <w:rPr>
                <w:lang w:eastAsia="ja-JP"/>
              </w:rPr>
              <w:t>DC_3_n40</w:t>
            </w:r>
          </w:p>
        </w:tc>
        <w:tc>
          <w:tcPr>
            <w:tcW w:w="2693" w:type="dxa"/>
            <w:tcBorders>
              <w:top w:val="single" w:sz="4" w:space="0" w:color="auto"/>
              <w:left w:val="nil"/>
              <w:bottom w:val="single" w:sz="4" w:space="0" w:color="auto"/>
              <w:right w:val="single" w:sz="4" w:space="0" w:color="auto"/>
            </w:tcBorders>
          </w:tcPr>
          <w:p w14:paraId="5FB112DC" w14:textId="77777777" w:rsidR="00572783" w:rsidRPr="006910BE" w:rsidRDefault="00572783" w:rsidP="00457AA6">
            <w:pPr>
              <w:pStyle w:val="TAL"/>
              <w:rPr>
                <w:lang w:eastAsia="ja-JP"/>
              </w:rPr>
            </w:pPr>
            <w:r w:rsidRPr="006910BE">
              <w:rPr>
                <w:lang w:eastAsia="ja-JP"/>
              </w:rPr>
              <w:t>E-UTRA Band 1, 5, 7, 8, 11, 18, 19, 20, 21, 26, 27, 28, 31, 32, 33, 34, 38, 39, 41, 43, 44. 45, 50, 51, 65, 67, 68, 69, 72, 73, 74, 75, 76</w:t>
            </w:r>
          </w:p>
        </w:tc>
        <w:tc>
          <w:tcPr>
            <w:tcW w:w="1276" w:type="dxa"/>
            <w:tcBorders>
              <w:top w:val="single" w:sz="4" w:space="0" w:color="auto"/>
              <w:left w:val="nil"/>
              <w:bottom w:val="single" w:sz="4" w:space="0" w:color="auto"/>
              <w:right w:val="single" w:sz="4" w:space="0" w:color="auto"/>
            </w:tcBorders>
          </w:tcPr>
          <w:p w14:paraId="272D68A7"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4148345" w14:textId="77777777" w:rsidR="00572783" w:rsidRPr="006910BE" w:rsidRDefault="00572783" w:rsidP="00457AA6">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71FCB52C"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6BF414A"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238615D"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7FC1070" w14:textId="77777777" w:rsidR="00572783" w:rsidRPr="006910BE" w:rsidRDefault="00572783" w:rsidP="00457AA6">
            <w:pPr>
              <w:pStyle w:val="TAC"/>
              <w:rPr>
                <w:lang w:eastAsia="ja-JP"/>
              </w:rPr>
            </w:pPr>
          </w:p>
        </w:tc>
      </w:tr>
      <w:tr w:rsidR="00572783" w:rsidRPr="006910BE" w14:paraId="0BA6ED0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07CFF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5C31AF1" w14:textId="77777777" w:rsidR="00572783" w:rsidRPr="006910BE" w:rsidRDefault="00572783" w:rsidP="00457AA6">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78ED56F4"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42DD2D0" w14:textId="77777777" w:rsidR="00572783" w:rsidRPr="006910BE" w:rsidRDefault="00572783" w:rsidP="00457AA6">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CFD5F4A"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F3D58AD"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F7FA091"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3FAB9A" w14:textId="77777777" w:rsidR="00572783" w:rsidRPr="006910BE" w:rsidRDefault="00572783" w:rsidP="00457AA6">
            <w:pPr>
              <w:pStyle w:val="TAC"/>
              <w:rPr>
                <w:lang w:eastAsia="ja-JP"/>
              </w:rPr>
            </w:pPr>
            <w:r w:rsidRPr="006910BE">
              <w:rPr>
                <w:lang w:eastAsia="zh-CN"/>
              </w:rPr>
              <w:t>5</w:t>
            </w:r>
          </w:p>
        </w:tc>
      </w:tr>
      <w:tr w:rsidR="00572783" w:rsidRPr="006910BE" w14:paraId="0E96E9A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DF838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2C59A0D" w14:textId="77777777" w:rsidR="00572783" w:rsidRPr="006910BE" w:rsidRDefault="00572783" w:rsidP="00457AA6">
            <w:pPr>
              <w:pStyle w:val="TAL"/>
              <w:rPr>
                <w:lang w:eastAsia="ja-JP"/>
              </w:rPr>
            </w:pPr>
            <w:r w:rsidRPr="006910BE">
              <w:rPr>
                <w:lang w:eastAsia="ja-JP"/>
              </w:rPr>
              <w:t>E-UTRA Band 22, 42, 52</w:t>
            </w:r>
          </w:p>
          <w:p w14:paraId="11B3AD8E" w14:textId="77777777" w:rsidR="00572783" w:rsidRPr="006910BE" w:rsidRDefault="00572783" w:rsidP="00457AA6">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3515E958"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A596C2" w14:textId="77777777" w:rsidR="00572783" w:rsidRPr="006910BE" w:rsidRDefault="00572783" w:rsidP="00457AA6">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7F955662"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F1FD980"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3E7CC8F"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9F4140" w14:textId="77777777" w:rsidR="00572783" w:rsidRPr="006910BE" w:rsidRDefault="00572783" w:rsidP="00457AA6">
            <w:pPr>
              <w:pStyle w:val="TAC"/>
              <w:rPr>
                <w:lang w:eastAsia="ja-JP"/>
              </w:rPr>
            </w:pPr>
            <w:r w:rsidRPr="006910BE">
              <w:rPr>
                <w:lang w:eastAsia="zh-CN"/>
              </w:rPr>
              <w:t>2</w:t>
            </w:r>
          </w:p>
        </w:tc>
      </w:tr>
      <w:tr w:rsidR="00572783" w:rsidRPr="006910BE" w14:paraId="470134B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8F58E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C519111"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373782" w14:textId="77777777" w:rsidR="00572783" w:rsidRPr="006910BE" w:rsidRDefault="00572783" w:rsidP="00457AA6">
            <w:pPr>
              <w:pStyle w:val="TAC"/>
              <w:rPr>
                <w:rFonts w:eastAsia="Yu Mincho"/>
              </w:rPr>
            </w:pPr>
            <w:r w:rsidRPr="006910BE">
              <w:t xml:space="preserve">1884.5 </w:t>
            </w:r>
          </w:p>
        </w:tc>
        <w:tc>
          <w:tcPr>
            <w:tcW w:w="425" w:type="dxa"/>
            <w:tcBorders>
              <w:top w:val="single" w:sz="4" w:space="0" w:color="auto"/>
              <w:left w:val="nil"/>
              <w:bottom w:val="single" w:sz="4" w:space="0" w:color="auto"/>
              <w:right w:val="single" w:sz="4" w:space="0" w:color="auto"/>
            </w:tcBorders>
          </w:tcPr>
          <w:p w14:paraId="3159334B" w14:textId="77777777" w:rsidR="00572783" w:rsidRPr="006910BE" w:rsidRDefault="00572783" w:rsidP="00457AA6">
            <w:pPr>
              <w:pStyle w:val="TAC"/>
              <w:rPr>
                <w:rFonts w:eastAsia="Yu Mincho"/>
              </w:rPr>
            </w:pPr>
            <w:r w:rsidRPr="006910BE">
              <w:t xml:space="preserve">- </w:t>
            </w:r>
          </w:p>
        </w:tc>
        <w:tc>
          <w:tcPr>
            <w:tcW w:w="1134" w:type="dxa"/>
            <w:tcBorders>
              <w:top w:val="single" w:sz="4" w:space="0" w:color="auto"/>
              <w:left w:val="nil"/>
              <w:bottom w:val="single" w:sz="4" w:space="0" w:color="auto"/>
              <w:right w:val="single" w:sz="4" w:space="0" w:color="auto"/>
            </w:tcBorders>
          </w:tcPr>
          <w:p w14:paraId="46119F82" w14:textId="77777777" w:rsidR="00572783" w:rsidRPr="006910BE" w:rsidRDefault="00572783" w:rsidP="00457AA6">
            <w:pPr>
              <w:pStyle w:val="TAC"/>
              <w:rPr>
                <w:rFonts w:eastAsia="Yu Mincho"/>
              </w:rPr>
            </w:pPr>
            <w:r w:rsidRPr="006910BE">
              <w:t xml:space="preserve">1915.7 </w:t>
            </w:r>
          </w:p>
        </w:tc>
        <w:tc>
          <w:tcPr>
            <w:tcW w:w="992" w:type="dxa"/>
            <w:tcBorders>
              <w:top w:val="single" w:sz="4" w:space="0" w:color="auto"/>
              <w:left w:val="nil"/>
              <w:bottom w:val="single" w:sz="4" w:space="0" w:color="auto"/>
              <w:right w:val="single" w:sz="4" w:space="0" w:color="auto"/>
            </w:tcBorders>
          </w:tcPr>
          <w:p w14:paraId="2D212135" w14:textId="77777777" w:rsidR="00572783" w:rsidRPr="006910BE" w:rsidRDefault="00572783" w:rsidP="00457AA6">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6B03C611" w14:textId="77777777" w:rsidR="00572783" w:rsidRPr="006910BE" w:rsidRDefault="00572783" w:rsidP="00457AA6">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AD275E3" w14:textId="77777777" w:rsidR="00572783" w:rsidRPr="006910BE" w:rsidRDefault="00572783" w:rsidP="00457AA6">
            <w:pPr>
              <w:pStyle w:val="TAC"/>
              <w:rPr>
                <w:lang w:eastAsia="zh-CN"/>
              </w:rPr>
            </w:pPr>
            <w:r w:rsidRPr="006910BE">
              <w:t>3</w:t>
            </w:r>
          </w:p>
        </w:tc>
      </w:tr>
      <w:tr w:rsidR="00572783" w:rsidRPr="006910BE" w14:paraId="280CF058"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4514E78" w14:textId="20E5B710" w:rsidR="00572783" w:rsidRPr="006910BE" w:rsidDel="00457AA6" w:rsidRDefault="00572783" w:rsidP="00457AA6">
            <w:pPr>
              <w:pStyle w:val="TAC"/>
              <w:rPr>
                <w:del w:id="610" w:author="Amy TAO" w:date="2022-11-04T19:09:00Z"/>
                <w:lang w:eastAsia="zh-CN"/>
              </w:rPr>
            </w:pPr>
            <w:r w:rsidRPr="006910BE">
              <w:rPr>
                <w:lang w:eastAsia="zh-CN"/>
              </w:rPr>
              <w:t>DC_3_n41</w:t>
            </w:r>
            <w:del w:id="611" w:author="Amy TAO" w:date="2022-11-04T19:09:00Z">
              <w:r w:rsidRPr="006910BE" w:rsidDel="00457AA6">
                <w:rPr>
                  <w:lang w:eastAsia="zh-CN"/>
                </w:rPr>
                <w:delText>,</w:delText>
              </w:r>
            </w:del>
          </w:p>
          <w:p w14:paraId="0E3C0539" w14:textId="27ACACF1" w:rsidR="00572783" w:rsidRPr="006910BE" w:rsidRDefault="00572783" w:rsidP="00457AA6">
            <w:pPr>
              <w:pStyle w:val="TAC"/>
              <w:rPr>
                <w:lang w:eastAsia="ja-JP"/>
              </w:rPr>
            </w:pPr>
            <w:del w:id="612" w:author="Amy TAO" w:date="2022-11-04T19:09:00Z">
              <w:r w:rsidRPr="006910BE" w:rsidDel="00457AA6">
                <w:rPr>
                  <w:lang w:eastAsia="zh-CN"/>
                </w:rPr>
                <w:delText>DC_3_n80_ULSUP-TDM_n41</w:delText>
              </w:r>
            </w:del>
          </w:p>
        </w:tc>
        <w:tc>
          <w:tcPr>
            <w:tcW w:w="2693" w:type="dxa"/>
            <w:tcBorders>
              <w:top w:val="single" w:sz="4" w:space="0" w:color="auto"/>
              <w:left w:val="nil"/>
              <w:bottom w:val="single" w:sz="4" w:space="0" w:color="auto"/>
              <w:right w:val="single" w:sz="4" w:space="0" w:color="auto"/>
            </w:tcBorders>
          </w:tcPr>
          <w:p w14:paraId="2FA114F4" w14:textId="77777777" w:rsidR="00572783" w:rsidRPr="006910BE" w:rsidRDefault="00572783" w:rsidP="00457AA6">
            <w:pPr>
              <w:pStyle w:val="TAL"/>
              <w:rPr>
                <w:lang w:eastAsia="ja-JP"/>
              </w:rPr>
            </w:pPr>
            <w:r w:rsidRPr="006910BE">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51ADA5CA" w14:textId="77777777" w:rsidR="00572783" w:rsidRPr="006910BE" w:rsidRDefault="00572783" w:rsidP="00457AA6">
            <w:pPr>
              <w:pStyle w:val="TAC"/>
              <w:rPr>
                <w:lang w:eastAsia="zh-CN"/>
              </w:rPr>
            </w:pPr>
            <w:r w:rsidRPr="006910BE">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DBE055C"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4DE05F21" w14:textId="77777777" w:rsidR="00572783" w:rsidRPr="006910BE" w:rsidRDefault="00572783" w:rsidP="00457AA6">
            <w:pPr>
              <w:pStyle w:val="TAC"/>
              <w:rPr>
                <w:lang w:eastAsia="zh-CN"/>
              </w:rPr>
            </w:pPr>
            <w:r w:rsidRPr="006910BE">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AE647C"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451A750"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8C7FBB" w14:textId="77777777" w:rsidR="00572783" w:rsidRPr="006910BE" w:rsidRDefault="00572783" w:rsidP="00457AA6">
            <w:pPr>
              <w:pStyle w:val="TAC"/>
              <w:rPr>
                <w:lang w:eastAsia="zh-CN"/>
              </w:rPr>
            </w:pPr>
          </w:p>
        </w:tc>
      </w:tr>
      <w:tr w:rsidR="00572783" w:rsidRPr="006910BE" w14:paraId="27D3D88A"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D176B" w14:textId="77777777" w:rsidR="00572783" w:rsidRPr="006910BE" w:rsidRDefault="00572783" w:rsidP="00457AA6">
            <w:pPr>
              <w:pStyle w:val="TAC"/>
              <w:rPr>
                <w:lang w:eastAsia="zh-CN"/>
              </w:rPr>
            </w:pPr>
          </w:p>
        </w:tc>
        <w:tc>
          <w:tcPr>
            <w:tcW w:w="2693" w:type="dxa"/>
            <w:tcBorders>
              <w:top w:val="single" w:sz="4" w:space="0" w:color="auto"/>
              <w:left w:val="nil"/>
              <w:bottom w:val="single" w:sz="4" w:space="0" w:color="auto"/>
              <w:right w:val="single" w:sz="4" w:space="0" w:color="auto"/>
            </w:tcBorders>
          </w:tcPr>
          <w:p w14:paraId="5B28273B" w14:textId="77777777" w:rsidR="00572783" w:rsidRPr="006910BE" w:rsidRDefault="00572783" w:rsidP="00457AA6">
            <w:pPr>
              <w:pStyle w:val="TAL"/>
              <w:rPr>
                <w:rFonts w:eastAsia="MS Mincho"/>
              </w:rPr>
            </w:pPr>
            <w:r w:rsidRPr="006910BE">
              <w:t>E-UTRA Band 42, 52</w:t>
            </w:r>
          </w:p>
          <w:p w14:paraId="2E75E797" w14:textId="77777777" w:rsidR="00572783" w:rsidRPr="006910BE" w:rsidRDefault="00572783" w:rsidP="00457AA6">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7C424792"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5C0A354" w14:textId="77777777" w:rsidR="00572783" w:rsidRPr="006910BE" w:rsidRDefault="00572783" w:rsidP="00457AA6">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1A468796"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ECC5691" w14:textId="77777777" w:rsidR="00572783" w:rsidRPr="006910BE" w:rsidRDefault="00572783" w:rsidP="00457AA6">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021C0AF"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E9C267" w14:textId="77777777" w:rsidR="00572783" w:rsidRPr="006910BE" w:rsidRDefault="00572783" w:rsidP="00457AA6">
            <w:pPr>
              <w:pStyle w:val="TAC"/>
              <w:rPr>
                <w:lang w:eastAsia="zh-CN"/>
              </w:rPr>
            </w:pPr>
            <w:r w:rsidRPr="006910BE">
              <w:rPr>
                <w:lang w:eastAsia="zh-CN"/>
              </w:rPr>
              <w:t>2</w:t>
            </w:r>
          </w:p>
        </w:tc>
      </w:tr>
      <w:tr w:rsidR="00572783" w:rsidRPr="006910BE" w14:paraId="32395367"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26E7E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09C0EA5" w14:textId="77777777" w:rsidR="00572783" w:rsidRPr="006910BE" w:rsidRDefault="00572783" w:rsidP="00457AA6">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3DEA957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75326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A1A6A8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75E5B5" w14:textId="77777777" w:rsidR="00572783" w:rsidRPr="006910BE" w:rsidRDefault="00572783" w:rsidP="00457AA6">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FFA25B8"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A86034B" w14:textId="77777777" w:rsidR="00572783" w:rsidRPr="006910BE" w:rsidRDefault="00572783" w:rsidP="00457AA6">
            <w:pPr>
              <w:pStyle w:val="TAC"/>
            </w:pPr>
          </w:p>
        </w:tc>
      </w:tr>
      <w:tr w:rsidR="00572783" w:rsidRPr="006910BE" w14:paraId="61106169" w14:textId="77777777" w:rsidTr="00457AA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C41534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123F7B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E25701" w14:textId="77777777" w:rsidR="00572783" w:rsidRPr="006910BE" w:rsidRDefault="00572783" w:rsidP="00457AA6">
            <w:pPr>
              <w:pStyle w:val="TAC"/>
              <w:rPr>
                <w:lang w:eastAsia="zh-CN"/>
              </w:rPr>
            </w:pPr>
            <w:r w:rsidRPr="006910BE">
              <w:t>1884.5</w:t>
            </w:r>
          </w:p>
        </w:tc>
        <w:tc>
          <w:tcPr>
            <w:tcW w:w="425" w:type="dxa"/>
            <w:tcBorders>
              <w:top w:val="single" w:sz="4" w:space="0" w:color="auto"/>
              <w:left w:val="nil"/>
              <w:bottom w:val="single" w:sz="4" w:space="0" w:color="auto"/>
              <w:right w:val="single" w:sz="4" w:space="0" w:color="auto"/>
            </w:tcBorders>
          </w:tcPr>
          <w:p w14:paraId="6530BE6B"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05EEDB" w14:textId="77777777" w:rsidR="00572783" w:rsidRPr="006910BE" w:rsidRDefault="00572783" w:rsidP="00457AA6">
            <w:pPr>
              <w:pStyle w:val="TAC"/>
              <w:rPr>
                <w:lang w:eastAsia="zh-CN"/>
              </w:rPr>
            </w:pPr>
            <w:r w:rsidRPr="006910BE">
              <w:t>1915.7</w:t>
            </w:r>
          </w:p>
        </w:tc>
        <w:tc>
          <w:tcPr>
            <w:tcW w:w="992" w:type="dxa"/>
            <w:tcBorders>
              <w:top w:val="single" w:sz="4" w:space="0" w:color="auto"/>
              <w:left w:val="nil"/>
              <w:bottom w:val="single" w:sz="4" w:space="0" w:color="auto"/>
              <w:right w:val="single" w:sz="4" w:space="0" w:color="auto"/>
            </w:tcBorders>
          </w:tcPr>
          <w:p w14:paraId="70A9152F" w14:textId="77777777" w:rsidR="00572783" w:rsidRPr="006910BE" w:rsidRDefault="00572783" w:rsidP="00457AA6">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219E8CCF" w14:textId="77777777" w:rsidR="00572783" w:rsidRPr="006910BE" w:rsidRDefault="00572783" w:rsidP="00457AA6">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A8CA7DB" w14:textId="77777777" w:rsidR="00572783" w:rsidRPr="006910BE" w:rsidRDefault="00572783" w:rsidP="00457AA6">
            <w:pPr>
              <w:pStyle w:val="TAC"/>
              <w:rPr>
                <w:lang w:eastAsia="zh-CN"/>
              </w:rPr>
            </w:pPr>
            <w:r w:rsidRPr="006910BE">
              <w:t>3</w:t>
            </w:r>
          </w:p>
        </w:tc>
      </w:tr>
      <w:tr w:rsidR="00572783" w:rsidRPr="006910BE" w:rsidDel="00647CDA" w14:paraId="167D7E85" w14:textId="0C0F1C4B" w:rsidTr="00457AA6">
        <w:trPr>
          <w:gridBefore w:val="2"/>
          <w:wBefore w:w="137" w:type="dxa"/>
          <w:trHeight w:val="187"/>
          <w:jc w:val="center"/>
          <w:del w:id="613" w:author="Amy TAO" w:date="2022-11-04T19:20:00Z"/>
        </w:trPr>
        <w:tc>
          <w:tcPr>
            <w:tcW w:w="1985" w:type="dxa"/>
            <w:gridSpan w:val="2"/>
            <w:tcBorders>
              <w:top w:val="single" w:sz="4" w:space="0" w:color="auto"/>
              <w:left w:val="single" w:sz="4" w:space="0" w:color="auto"/>
              <w:right w:val="single" w:sz="4" w:space="0" w:color="auto"/>
            </w:tcBorders>
            <w:shd w:val="clear" w:color="auto" w:fill="auto"/>
          </w:tcPr>
          <w:p w14:paraId="4C75E5B7" w14:textId="5B10ED4D" w:rsidR="00572783" w:rsidRPr="006910BE" w:rsidDel="00647CDA" w:rsidRDefault="00572783" w:rsidP="00457AA6">
            <w:pPr>
              <w:pStyle w:val="TAC"/>
              <w:rPr>
                <w:del w:id="614" w:author="Amy TAO" w:date="2022-11-04T19:20:00Z"/>
                <w:lang w:eastAsia="ja-JP"/>
              </w:rPr>
            </w:pPr>
            <w:del w:id="615" w:author="Amy TAO" w:date="2022-11-04T19:20:00Z">
              <w:r w:rsidRPr="006910BE" w:rsidDel="00647CDA">
                <w:rPr>
                  <w:lang w:eastAsia="fi-FI"/>
                </w:rPr>
                <w:delText>DC_</w:delText>
              </w:r>
              <w:r w:rsidRPr="006910BE" w:rsidDel="00647CDA">
                <w:rPr>
                  <w:lang w:eastAsia="zh-TW"/>
                </w:rPr>
                <w:delText>3</w:delText>
              </w:r>
              <w:r w:rsidRPr="006910BE" w:rsidDel="00647CDA">
                <w:rPr>
                  <w:lang w:eastAsia="fi-FI"/>
                </w:rPr>
                <w:delText>_n</w:delText>
              </w:r>
              <w:r w:rsidRPr="006910BE" w:rsidDel="00647CDA">
                <w:rPr>
                  <w:lang w:eastAsia="zh-TW"/>
                </w:rPr>
                <w:delText>50</w:delText>
              </w:r>
            </w:del>
          </w:p>
        </w:tc>
        <w:tc>
          <w:tcPr>
            <w:tcW w:w="2693" w:type="dxa"/>
            <w:tcBorders>
              <w:top w:val="single" w:sz="4" w:space="0" w:color="auto"/>
              <w:left w:val="nil"/>
              <w:bottom w:val="single" w:sz="4" w:space="0" w:color="auto"/>
              <w:right w:val="single" w:sz="4" w:space="0" w:color="auto"/>
            </w:tcBorders>
          </w:tcPr>
          <w:p w14:paraId="61FA7EE3" w14:textId="1C42D1A3" w:rsidR="00572783" w:rsidRPr="006910BE" w:rsidDel="00647CDA" w:rsidRDefault="00572783" w:rsidP="00457AA6">
            <w:pPr>
              <w:pStyle w:val="TAL"/>
              <w:rPr>
                <w:del w:id="616" w:author="Amy TAO" w:date="2022-11-04T19:20:00Z"/>
                <w:rFonts w:cs="Arial"/>
                <w:lang w:eastAsia="ja-JP"/>
              </w:rPr>
            </w:pPr>
            <w:del w:id="617" w:author="Amy TAO" w:date="2022-11-04T19:20:00Z">
              <w:r w:rsidRPr="006910BE" w:rsidDel="00647CDA">
                <w:rPr>
                  <w:rFonts w:cs="Arial"/>
                </w:rPr>
                <w:delText>E-UTRA Band 5, 7, 8, 12, 13, 17, 18, 19, 20, 26, 27, 28, 29, 31, 38, 40, 41, 43, 44, 52, 67, 68, 69, 72, 73</w:delText>
              </w:r>
            </w:del>
          </w:p>
        </w:tc>
        <w:tc>
          <w:tcPr>
            <w:tcW w:w="1276" w:type="dxa"/>
            <w:tcBorders>
              <w:top w:val="single" w:sz="4" w:space="0" w:color="auto"/>
              <w:left w:val="nil"/>
              <w:bottom w:val="single" w:sz="4" w:space="0" w:color="auto"/>
              <w:right w:val="single" w:sz="4" w:space="0" w:color="auto"/>
            </w:tcBorders>
          </w:tcPr>
          <w:p w14:paraId="61E2A966" w14:textId="280ED801" w:rsidR="00572783" w:rsidRPr="006910BE" w:rsidDel="00647CDA" w:rsidRDefault="00572783" w:rsidP="00457AA6">
            <w:pPr>
              <w:pStyle w:val="TAC"/>
              <w:rPr>
                <w:del w:id="618" w:author="Amy TAO" w:date="2022-11-04T19:20:00Z"/>
                <w:rFonts w:eastAsia="Yu Mincho"/>
              </w:rPr>
            </w:pPr>
            <w:del w:id="619"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898D37" w14:textId="6BB9CDE8" w:rsidR="00572783" w:rsidRPr="006910BE" w:rsidDel="00647CDA" w:rsidRDefault="00572783" w:rsidP="00457AA6">
            <w:pPr>
              <w:pStyle w:val="TAC"/>
              <w:rPr>
                <w:del w:id="620" w:author="Amy TAO" w:date="2022-11-04T19:20:00Z"/>
                <w:rFonts w:eastAsia="Yu Mincho"/>
              </w:rPr>
            </w:pPr>
            <w:del w:id="621"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AFB44AE" w14:textId="2AC258B3" w:rsidR="00572783" w:rsidRPr="006910BE" w:rsidDel="00647CDA" w:rsidRDefault="00572783" w:rsidP="00457AA6">
            <w:pPr>
              <w:pStyle w:val="TAC"/>
              <w:rPr>
                <w:del w:id="622" w:author="Amy TAO" w:date="2022-11-04T19:20:00Z"/>
              </w:rPr>
            </w:pPr>
            <w:del w:id="623" w:author="Amy TAO" w:date="2022-11-04T19:20:00Z">
              <w:r w:rsidRPr="006910BE" w:rsidDel="00647CDA">
                <w:rPr>
                  <w:rStyle w:val="TALCar"/>
                  <w:rFonts w:eastAsiaTheme="minorEastAsia" w:cs="Arial"/>
                  <w:szCs w:val="18"/>
                </w:rPr>
                <w:delText>F</w:delText>
              </w:r>
              <w:r w:rsidRPr="006910BE" w:rsidDel="00647CDA">
                <w:rPr>
                  <w:rStyle w:val="TALCar"/>
                  <w:rFonts w:eastAsiaTheme="minorEastAsia"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86AEE9" w14:textId="108F3742" w:rsidR="00572783" w:rsidRPr="006910BE" w:rsidDel="00647CDA" w:rsidRDefault="00572783" w:rsidP="00457AA6">
            <w:pPr>
              <w:pStyle w:val="TAC"/>
              <w:rPr>
                <w:del w:id="624" w:author="Amy TAO" w:date="2022-11-04T19:20:00Z"/>
                <w:rFonts w:eastAsia="Yu Mincho"/>
              </w:rPr>
            </w:pPr>
            <w:del w:id="625"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7DF10977" w14:textId="10434F67" w:rsidR="00572783" w:rsidRPr="006910BE" w:rsidDel="00647CDA" w:rsidRDefault="00572783" w:rsidP="00457AA6">
            <w:pPr>
              <w:pStyle w:val="TAC"/>
              <w:rPr>
                <w:del w:id="626" w:author="Amy TAO" w:date="2022-11-04T19:20:00Z"/>
                <w:rFonts w:eastAsia="Yu Mincho"/>
              </w:rPr>
            </w:pPr>
            <w:del w:id="627"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3051EDB" w14:textId="0149ECD3" w:rsidR="00572783" w:rsidRPr="006910BE" w:rsidDel="00647CDA" w:rsidRDefault="00572783" w:rsidP="00457AA6">
            <w:pPr>
              <w:pStyle w:val="TAC"/>
              <w:rPr>
                <w:del w:id="628" w:author="Amy TAO" w:date="2022-11-04T19:20:00Z"/>
                <w:rFonts w:eastAsia="Yu Mincho"/>
              </w:rPr>
            </w:pPr>
          </w:p>
        </w:tc>
      </w:tr>
      <w:tr w:rsidR="00572783" w:rsidRPr="006910BE" w:rsidDel="00647CDA" w14:paraId="7C6DD0DC" w14:textId="11381C49" w:rsidTr="00457AA6">
        <w:trPr>
          <w:gridBefore w:val="2"/>
          <w:wBefore w:w="137" w:type="dxa"/>
          <w:trHeight w:val="187"/>
          <w:jc w:val="center"/>
          <w:del w:id="629" w:author="Amy TAO" w:date="2022-11-04T19:20:00Z"/>
        </w:trPr>
        <w:tc>
          <w:tcPr>
            <w:tcW w:w="1985" w:type="dxa"/>
            <w:gridSpan w:val="2"/>
            <w:tcBorders>
              <w:left w:val="single" w:sz="4" w:space="0" w:color="auto"/>
              <w:right w:val="single" w:sz="4" w:space="0" w:color="auto"/>
            </w:tcBorders>
            <w:shd w:val="clear" w:color="auto" w:fill="auto"/>
          </w:tcPr>
          <w:p w14:paraId="676B6851" w14:textId="3ABD2138" w:rsidR="00572783" w:rsidRPr="006910BE" w:rsidDel="00647CDA" w:rsidRDefault="00572783" w:rsidP="00457AA6">
            <w:pPr>
              <w:pStyle w:val="TAC"/>
              <w:rPr>
                <w:del w:id="630"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1E8DC784" w14:textId="04B03AA0" w:rsidR="00572783" w:rsidRPr="006910BE" w:rsidDel="00647CDA" w:rsidRDefault="00572783" w:rsidP="00457AA6">
            <w:pPr>
              <w:pStyle w:val="TAL"/>
              <w:rPr>
                <w:del w:id="631" w:author="Amy TAO" w:date="2022-11-04T19:20:00Z"/>
                <w:rFonts w:cs="Arial"/>
              </w:rPr>
            </w:pPr>
            <w:del w:id="632" w:author="Amy TAO" w:date="2022-11-04T19:20:00Z">
              <w:r w:rsidRPr="006910BE" w:rsidDel="00647CDA">
                <w:rPr>
                  <w:rFonts w:cs="Arial"/>
                </w:rPr>
                <w:delText>E-UTRA Band 1, 2, 4, 33, 34, 39, 42, 48, 65, 66</w:delText>
              </w:r>
            </w:del>
          </w:p>
          <w:p w14:paraId="402BCF7F" w14:textId="77E42DA8" w:rsidR="00572783" w:rsidRPr="006910BE" w:rsidDel="00647CDA" w:rsidRDefault="00572783" w:rsidP="00457AA6">
            <w:pPr>
              <w:pStyle w:val="TAL"/>
              <w:rPr>
                <w:del w:id="633" w:author="Amy TAO" w:date="2022-11-04T19:20:00Z"/>
                <w:rFonts w:cs="Arial"/>
                <w:lang w:eastAsia="ja-JP"/>
              </w:rPr>
            </w:pPr>
            <w:del w:id="634" w:author="Amy TAO" w:date="2022-11-04T19:20:00Z">
              <w:r w:rsidRPr="006910BE" w:rsidDel="00647CDA">
                <w:rPr>
                  <w:rFonts w:cs="Arial"/>
                </w:rPr>
                <w:delText>NR Band n77, n78, n79</w:delText>
              </w:r>
            </w:del>
          </w:p>
        </w:tc>
        <w:tc>
          <w:tcPr>
            <w:tcW w:w="1276" w:type="dxa"/>
            <w:tcBorders>
              <w:top w:val="single" w:sz="4" w:space="0" w:color="auto"/>
              <w:left w:val="nil"/>
              <w:bottom w:val="single" w:sz="4" w:space="0" w:color="auto"/>
              <w:right w:val="single" w:sz="4" w:space="0" w:color="auto"/>
            </w:tcBorders>
          </w:tcPr>
          <w:p w14:paraId="6BC40BFB" w14:textId="14E52BCC" w:rsidR="00572783" w:rsidRPr="006910BE" w:rsidDel="00647CDA" w:rsidRDefault="00572783" w:rsidP="00457AA6">
            <w:pPr>
              <w:pStyle w:val="TAC"/>
              <w:rPr>
                <w:del w:id="635" w:author="Amy TAO" w:date="2022-11-04T19:20:00Z"/>
                <w:rFonts w:eastAsia="Yu Mincho"/>
              </w:rPr>
            </w:pPr>
            <w:del w:id="636"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0C9C03" w14:textId="1695BFD6" w:rsidR="00572783" w:rsidRPr="006910BE" w:rsidDel="00647CDA" w:rsidRDefault="00572783" w:rsidP="00457AA6">
            <w:pPr>
              <w:pStyle w:val="TAC"/>
              <w:rPr>
                <w:del w:id="637" w:author="Amy TAO" w:date="2022-11-04T19:20:00Z"/>
                <w:rFonts w:eastAsia="Yu Mincho"/>
              </w:rPr>
            </w:pPr>
            <w:del w:id="638"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DC9F470" w14:textId="1C369969" w:rsidR="00572783" w:rsidRPr="006910BE" w:rsidDel="00647CDA" w:rsidRDefault="00572783" w:rsidP="00457AA6">
            <w:pPr>
              <w:pStyle w:val="TAC"/>
              <w:rPr>
                <w:del w:id="639" w:author="Amy TAO" w:date="2022-11-04T19:20:00Z"/>
              </w:rPr>
            </w:pPr>
            <w:del w:id="640" w:author="Amy TAO" w:date="2022-11-04T19:20:00Z">
              <w:r w:rsidRPr="006910BE" w:rsidDel="00647CDA">
                <w:rPr>
                  <w:rStyle w:val="TALCar"/>
                  <w:rFonts w:eastAsiaTheme="minorEastAsia" w:cs="Arial"/>
                  <w:szCs w:val="18"/>
                </w:rPr>
                <w:delText>F</w:delText>
              </w:r>
              <w:r w:rsidRPr="006910BE" w:rsidDel="00647CDA">
                <w:rPr>
                  <w:rStyle w:val="TALCar"/>
                  <w:rFonts w:eastAsiaTheme="minorEastAsia"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B31BE5" w14:textId="4BDCC161" w:rsidR="00572783" w:rsidRPr="006910BE" w:rsidDel="00647CDA" w:rsidRDefault="00572783" w:rsidP="00457AA6">
            <w:pPr>
              <w:pStyle w:val="TAC"/>
              <w:rPr>
                <w:del w:id="641" w:author="Amy TAO" w:date="2022-11-04T19:20:00Z"/>
                <w:rFonts w:eastAsia="Yu Mincho"/>
              </w:rPr>
            </w:pPr>
            <w:del w:id="642"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D41E44D" w14:textId="0E90D06C" w:rsidR="00572783" w:rsidRPr="006910BE" w:rsidDel="00647CDA" w:rsidRDefault="00572783" w:rsidP="00457AA6">
            <w:pPr>
              <w:pStyle w:val="TAC"/>
              <w:rPr>
                <w:del w:id="643" w:author="Amy TAO" w:date="2022-11-04T19:20:00Z"/>
                <w:rFonts w:eastAsia="Yu Mincho"/>
              </w:rPr>
            </w:pPr>
            <w:del w:id="644"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73E03C14" w14:textId="4AB15C8B" w:rsidR="00572783" w:rsidRPr="006910BE" w:rsidDel="00647CDA" w:rsidRDefault="00572783" w:rsidP="00457AA6">
            <w:pPr>
              <w:pStyle w:val="TAC"/>
              <w:rPr>
                <w:del w:id="645" w:author="Amy TAO" w:date="2022-11-04T19:20:00Z"/>
                <w:rFonts w:eastAsia="Yu Mincho"/>
              </w:rPr>
            </w:pPr>
            <w:del w:id="646" w:author="Amy TAO" w:date="2022-11-04T19:20:00Z">
              <w:r w:rsidRPr="006910BE" w:rsidDel="00647CDA">
                <w:delText>2</w:delText>
              </w:r>
            </w:del>
          </w:p>
        </w:tc>
      </w:tr>
      <w:tr w:rsidR="00572783" w:rsidRPr="006910BE" w:rsidDel="00647CDA" w14:paraId="29F00339" w14:textId="1B7EA6A4" w:rsidTr="00457AA6">
        <w:trPr>
          <w:gridBefore w:val="2"/>
          <w:wBefore w:w="137" w:type="dxa"/>
          <w:trHeight w:val="187"/>
          <w:jc w:val="center"/>
          <w:del w:id="647" w:author="Amy TAO" w:date="2022-11-04T19:20:00Z"/>
        </w:trPr>
        <w:tc>
          <w:tcPr>
            <w:tcW w:w="1985" w:type="dxa"/>
            <w:gridSpan w:val="2"/>
            <w:tcBorders>
              <w:left w:val="single" w:sz="4" w:space="0" w:color="auto"/>
              <w:bottom w:val="single" w:sz="4" w:space="0" w:color="auto"/>
              <w:right w:val="single" w:sz="4" w:space="0" w:color="auto"/>
            </w:tcBorders>
            <w:shd w:val="clear" w:color="auto" w:fill="auto"/>
          </w:tcPr>
          <w:p w14:paraId="1BF28308" w14:textId="30A1E38E" w:rsidR="00572783" w:rsidRPr="006910BE" w:rsidDel="00647CDA" w:rsidRDefault="00572783" w:rsidP="00457AA6">
            <w:pPr>
              <w:pStyle w:val="TAC"/>
              <w:rPr>
                <w:del w:id="648"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41998E2B" w14:textId="137B148E" w:rsidR="00572783" w:rsidRPr="006910BE" w:rsidDel="00647CDA" w:rsidRDefault="00572783" w:rsidP="00457AA6">
            <w:pPr>
              <w:pStyle w:val="TAL"/>
              <w:rPr>
                <w:del w:id="649" w:author="Amy TAO" w:date="2022-11-04T19:20:00Z"/>
                <w:rFonts w:cs="Arial"/>
                <w:lang w:eastAsia="ja-JP"/>
              </w:rPr>
            </w:pPr>
            <w:del w:id="650" w:author="Amy TAO" w:date="2022-11-04T19:20: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AEFCD4E" w14:textId="187A4A31" w:rsidR="00572783" w:rsidRPr="006910BE" w:rsidDel="00647CDA" w:rsidRDefault="00572783" w:rsidP="00457AA6">
            <w:pPr>
              <w:pStyle w:val="TAC"/>
              <w:rPr>
                <w:del w:id="651" w:author="Amy TAO" w:date="2022-11-04T19:20:00Z"/>
                <w:rFonts w:eastAsia="Yu Mincho"/>
              </w:rPr>
            </w:pPr>
            <w:del w:id="652" w:author="Amy TAO" w:date="2022-11-04T19:20:00Z">
              <w:r w:rsidRPr="006910BE" w:rsidDel="00647CDA">
                <w:delText>1884.5</w:delText>
              </w:r>
            </w:del>
          </w:p>
        </w:tc>
        <w:tc>
          <w:tcPr>
            <w:tcW w:w="425" w:type="dxa"/>
            <w:tcBorders>
              <w:top w:val="single" w:sz="4" w:space="0" w:color="auto"/>
              <w:left w:val="nil"/>
              <w:bottom w:val="single" w:sz="4" w:space="0" w:color="auto"/>
              <w:right w:val="single" w:sz="4" w:space="0" w:color="auto"/>
            </w:tcBorders>
          </w:tcPr>
          <w:p w14:paraId="1CA40055" w14:textId="24427077" w:rsidR="00572783" w:rsidRPr="006910BE" w:rsidDel="00647CDA" w:rsidRDefault="00572783" w:rsidP="00457AA6">
            <w:pPr>
              <w:pStyle w:val="TAC"/>
              <w:rPr>
                <w:del w:id="653" w:author="Amy TAO" w:date="2022-11-04T19:20:00Z"/>
                <w:rFonts w:eastAsia="Yu Mincho"/>
              </w:rPr>
            </w:pPr>
            <w:del w:id="654"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AAD6BEF" w14:textId="12AB0508" w:rsidR="00572783" w:rsidRPr="006910BE" w:rsidDel="00647CDA" w:rsidRDefault="00572783" w:rsidP="00457AA6">
            <w:pPr>
              <w:pStyle w:val="TAC"/>
              <w:rPr>
                <w:del w:id="655" w:author="Amy TAO" w:date="2022-11-04T19:20:00Z"/>
              </w:rPr>
            </w:pPr>
            <w:del w:id="656" w:author="Amy TAO" w:date="2022-11-04T19:20:00Z">
              <w:r w:rsidRPr="006910BE" w:rsidDel="00647CDA">
                <w:delText>1915.7</w:delText>
              </w:r>
            </w:del>
          </w:p>
        </w:tc>
        <w:tc>
          <w:tcPr>
            <w:tcW w:w="992" w:type="dxa"/>
            <w:tcBorders>
              <w:top w:val="single" w:sz="4" w:space="0" w:color="auto"/>
              <w:left w:val="nil"/>
              <w:bottom w:val="single" w:sz="4" w:space="0" w:color="auto"/>
              <w:right w:val="single" w:sz="4" w:space="0" w:color="auto"/>
            </w:tcBorders>
          </w:tcPr>
          <w:p w14:paraId="4A128C5C" w14:textId="27326608" w:rsidR="00572783" w:rsidRPr="006910BE" w:rsidDel="00647CDA" w:rsidRDefault="00572783" w:rsidP="00457AA6">
            <w:pPr>
              <w:pStyle w:val="TAC"/>
              <w:rPr>
                <w:del w:id="657" w:author="Amy TAO" w:date="2022-11-04T19:20:00Z"/>
                <w:rFonts w:eastAsia="Yu Mincho"/>
              </w:rPr>
            </w:pPr>
            <w:del w:id="658" w:author="Amy TAO" w:date="2022-11-04T19:20:00Z">
              <w:r w:rsidRPr="006910BE" w:rsidDel="00647CDA">
                <w:delText>-41</w:delText>
              </w:r>
            </w:del>
          </w:p>
        </w:tc>
        <w:tc>
          <w:tcPr>
            <w:tcW w:w="1134" w:type="dxa"/>
            <w:tcBorders>
              <w:top w:val="single" w:sz="4" w:space="0" w:color="auto"/>
              <w:left w:val="nil"/>
              <w:bottom w:val="single" w:sz="4" w:space="0" w:color="auto"/>
              <w:right w:val="single" w:sz="4" w:space="0" w:color="auto"/>
            </w:tcBorders>
            <w:noWrap/>
          </w:tcPr>
          <w:p w14:paraId="449F8BC6" w14:textId="181D4365" w:rsidR="00572783" w:rsidRPr="006910BE" w:rsidDel="00647CDA" w:rsidRDefault="00572783" w:rsidP="00457AA6">
            <w:pPr>
              <w:pStyle w:val="TAC"/>
              <w:rPr>
                <w:del w:id="659" w:author="Amy TAO" w:date="2022-11-04T19:20:00Z"/>
                <w:rFonts w:eastAsia="Yu Mincho"/>
              </w:rPr>
            </w:pPr>
            <w:del w:id="660" w:author="Amy TAO" w:date="2022-11-04T19:20:00Z">
              <w:r w:rsidRPr="006910BE" w:rsidDel="00647CDA">
                <w:delText>0.3</w:delText>
              </w:r>
            </w:del>
          </w:p>
        </w:tc>
        <w:tc>
          <w:tcPr>
            <w:tcW w:w="1134" w:type="dxa"/>
            <w:gridSpan w:val="2"/>
            <w:tcBorders>
              <w:top w:val="single" w:sz="4" w:space="0" w:color="auto"/>
              <w:left w:val="nil"/>
              <w:bottom w:val="single" w:sz="4" w:space="0" w:color="auto"/>
              <w:right w:val="single" w:sz="4" w:space="0" w:color="auto"/>
            </w:tcBorders>
            <w:noWrap/>
          </w:tcPr>
          <w:p w14:paraId="37C2096A" w14:textId="35AF272D" w:rsidR="00572783" w:rsidRPr="006910BE" w:rsidDel="00647CDA" w:rsidRDefault="00572783" w:rsidP="00457AA6">
            <w:pPr>
              <w:pStyle w:val="TAC"/>
              <w:rPr>
                <w:del w:id="661" w:author="Amy TAO" w:date="2022-11-04T19:20:00Z"/>
                <w:rFonts w:eastAsia="Yu Mincho"/>
              </w:rPr>
            </w:pPr>
          </w:p>
        </w:tc>
      </w:tr>
      <w:tr w:rsidR="00572783" w:rsidRPr="006910BE" w14:paraId="4AB5903C"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B861C5" w14:textId="77777777" w:rsidR="00572783" w:rsidRPr="006910BE" w:rsidRDefault="00572783" w:rsidP="00457AA6">
            <w:pPr>
              <w:pStyle w:val="TAC"/>
              <w:rPr>
                <w:lang w:eastAsia="ja-JP"/>
              </w:rPr>
            </w:pPr>
            <w:r w:rsidRPr="006910BE">
              <w:rPr>
                <w:lang w:eastAsia="ja-JP"/>
              </w:rPr>
              <w:t>DC_3_n51</w:t>
            </w:r>
          </w:p>
        </w:tc>
        <w:tc>
          <w:tcPr>
            <w:tcW w:w="2693" w:type="dxa"/>
            <w:tcBorders>
              <w:top w:val="single" w:sz="4" w:space="0" w:color="auto"/>
              <w:left w:val="nil"/>
              <w:bottom w:val="single" w:sz="4" w:space="0" w:color="auto"/>
              <w:right w:val="single" w:sz="4" w:space="0" w:color="auto"/>
            </w:tcBorders>
          </w:tcPr>
          <w:p w14:paraId="778BA804" w14:textId="77777777" w:rsidR="00572783" w:rsidRPr="006910BE" w:rsidRDefault="00572783" w:rsidP="00457AA6">
            <w:pPr>
              <w:pStyle w:val="TAL"/>
              <w:rPr>
                <w:lang w:eastAsia="ja-JP"/>
              </w:rPr>
            </w:pPr>
            <w:r w:rsidRPr="006910BE">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3B99F8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2AFF6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394CCB6"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E7E481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A0A2B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8F8387" w14:textId="77777777" w:rsidR="00572783" w:rsidRPr="006910BE" w:rsidRDefault="00572783" w:rsidP="00457AA6">
            <w:pPr>
              <w:pStyle w:val="TAC"/>
              <w:rPr>
                <w:lang w:eastAsia="ja-JP"/>
              </w:rPr>
            </w:pPr>
          </w:p>
        </w:tc>
      </w:tr>
      <w:tr w:rsidR="00572783" w:rsidRPr="006910BE" w14:paraId="7545B6B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6B1E7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27DB9AA" w14:textId="77777777" w:rsidR="00572783" w:rsidRPr="006910BE" w:rsidRDefault="00572783" w:rsidP="00457AA6">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3C488C3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37210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BFB9CC1"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B97853"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C49C45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FD5229" w14:textId="77777777" w:rsidR="00572783" w:rsidRPr="006910BE" w:rsidRDefault="00572783" w:rsidP="00457AA6">
            <w:pPr>
              <w:pStyle w:val="TAC"/>
              <w:rPr>
                <w:lang w:eastAsia="ja-JP"/>
              </w:rPr>
            </w:pPr>
            <w:r w:rsidRPr="006910BE">
              <w:t>5</w:t>
            </w:r>
          </w:p>
        </w:tc>
      </w:tr>
      <w:tr w:rsidR="00572783" w:rsidRPr="006910BE" w14:paraId="740BD21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80C50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D12AEDF" w14:textId="77777777" w:rsidR="00572783" w:rsidRPr="006910BE" w:rsidRDefault="00572783" w:rsidP="00457AA6">
            <w:pPr>
              <w:pStyle w:val="TAL"/>
              <w:rPr>
                <w:lang w:eastAsia="ja-JP"/>
              </w:rPr>
            </w:pPr>
            <w:r w:rsidRPr="006910BE">
              <w:rPr>
                <w:lang w:eastAsia="ja-JP"/>
              </w:rPr>
              <w:t>E-UTRA Band 1, 5, 6, 22, 26, 30, 34, 36, 40, 41, 42, 43, 44, 46, 48, 65, 71</w:t>
            </w:r>
          </w:p>
        </w:tc>
        <w:tc>
          <w:tcPr>
            <w:tcW w:w="1276" w:type="dxa"/>
            <w:tcBorders>
              <w:top w:val="single" w:sz="4" w:space="0" w:color="auto"/>
              <w:left w:val="nil"/>
              <w:bottom w:val="single" w:sz="4" w:space="0" w:color="auto"/>
              <w:right w:val="single" w:sz="4" w:space="0" w:color="auto"/>
            </w:tcBorders>
          </w:tcPr>
          <w:p w14:paraId="50CB965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53BF8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0E881A8"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2C2C00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44EB18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FC6DC4" w14:textId="77777777" w:rsidR="00572783" w:rsidRPr="006910BE" w:rsidRDefault="00572783" w:rsidP="00457AA6">
            <w:pPr>
              <w:pStyle w:val="TAC"/>
              <w:rPr>
                <w:lang w:eastAsia="ja-JP"/>
              </w:rPr>
            </w:pPr>
            <w:r w:rsidRPr="006910BE">
              <w:t>2</w:t>
            </w:r>
          </w:p>
        </w:tc>
      </w:tr>
      <w:tr w:rsidR="00572783" w:rsidRPr="006910BE" w:rsidDel="00647CDA" w14:paraId="53DFC847" w14:textId="5D52BB57" w:rsidTr="00457AA6">
        <w:trPr>
          <w:gridBefore w:val="2"/>
          <w:wBefore w:w="137" w:type="dxa"/>
          <w:trHeight w:val="187"/>
          <w:jc w:val="center"/>
          <w:del w:id="662" w:author="Amy TAO" w:date="2022-11-04T19:20:00Z"/>
        </w:trPr>
        <w:tc>
          <w:tcPr>
            <w:tcW w:w="1985" w:type="dxa"/>
            <w:gridSpan w:val="2"/>
            <w:tcBorders>
              <w:top w:val="single" w:sz="4" w:space="0" w:color="auto"/>
              <w:left w:val="single" w:sz="4" w:space="0" w:color="auto"/>
              <w:right w:val="single" w:sz="4" w:space="0" w:color="auto"/>
            </w:tcBorders>
            <w:shd w:val="clear" w:color="auto" w:fill="auto"/>
          </w:tcPr>
          <w:p w14:paraId="0488A18B" w14:textId="64CBAB61" w:rsidR="00572783" w:rsidRPr="006910BE" w:rsidDel="00647CDA" w:rsidRDefault="00572783" w:rsidP="00457AA6">
            <w:pPr>
              <w:pStyle w:val="TAC"/>
              <w:rPr>
                <w:del w:id="663" w:author="Amy TAO" w:date="2022-11-04T19:20:00Z"/>
                <w:lang w:eastAsia="ja-JP"/>
              </w:rPr>
            </w:pPr>
            <w:del w:id="664" w:author="Amy TAO" w:date="2022-11-04T19:20:00Z">
              <w:r w:rsidRPr="006910BE" w:rsidDel="00647CDA">
                <w:rPr>
                  <w:lang w:eastAsia="ja-JP"/>
                </w:rPr>
                <w:delText>DC_3_n71</w:delText>
              </w:r>
            </w:del>
          </w:p>
        </w:tc>
        <w:tc>
          <w:tcPr>
            <w:tcW w:w="2693" w:type="dxa"/>
            <w:tcBorders>
              <w:top w:val="single" w:sz="4" w:space="0" w:color="auto"/>
              <w:left w:val="nil"/>
              <w:bottom w:val="single" w:sz="4" w:space="0" w:color="auto"/>
              <w:right w:val="single" w:sz="4" w:space="0" w:color="auto"/>
            </w:tcBorders>
          </w:tcPr>
          <w:p w14:paraId="08AA007B" w14:textId="20212E49" w:rsidR="00572783" w:rsidRPr="006910BE" w:rsidDel="00647CDA" w:rsidRDefault="00572783" w:rsidP="00457AA6">
            <w:pPr>
              <w:pStyle w:val="TAL"/>
              <w:rPr>
                <w:del w:id="665" w:author="Amy TAO" w:date="2022-11-04T19:20:00Z"/>
                <w:lang w:eastAsia="ja-JP"/>
              </w:rPr>
            </w:pPr>
            <w:del w:id="666" w:author="Amy TAO" w:date="2022-11-04T19:20:00Z">
              <w:r w:rsidRPr="006910BE" w:rsidDel="00647CDA">
                <w:rPr>
                  <w:rFonts w:cs="Arial"/>
                </w:rPr>
                <w:delText xml:space="preserve">E-UTRA Band 5, 26, </w:delText>
              </w:r>
            </w:del>
          </w:p>
        </w:tc>
        <w:tc>
          <w:tcPr>
            <w:tcW w:w="1276" w:type="dxa"/>
            <w:tcBorders>
              <w:top w:val="single" w:sz="4" w:space="0" w:color="auto"/>
              <w:left w:val="nil"/>
              <w:bottom w:val="single" w:sz="4" w:space="0" w:color="auto"/>
              <w:right w:val="single" w:sz="4" w:space="0" w:color="auto"/>
            </w:tcBorders>
          </w:tcPr>
          <w:p w14:paraId="7CE11DE3" w14:textId="421F86FA" w:rsidR="00572783" w:rsidRPr="006910BE" w:rsidDel="00647CDA" w:rsidRDefault="00572783" w:rsidP="00457AA6">
            <w:pPr>
              <w:pStyle w:val="TAC"/>
              <w:rPr>
                <w:del w:id="667" w:author="Amy TAO" w:date="2022-11-04T19:20:00Z"/>
              </w:rPr>
            </w:pPr>
            <w:del w:id="668" w:author="Amy TAO" w:date="2022-11-04T19:20:00Z">
              <w:r w:rsidRPr="006910BE" w:rsidDel="00647CDA">
                <w:delText>F</w:delText>
              </w:r>
              <w:r w:rsidRPr="006910BE" w:rsidDel="00647CDA">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34477F0" w14:textId="4E89F4D8" w:rsidR="00572783" w:rsidRPr="006910BE" w:rsidDel="00647CDA" w:rsidRDefault="00572783" w:rsidP="00457AA6">
            <w:pPr>
              <w:pStyle w:val="TAC"/>
              <w:rPr>
                <w:del w:id="669" w:author="Amy TAO" w:date="2022-11-04T19:20:00Z"/>
              </w:rPr>
            </w:pPr>
            <w:del w:id="670"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4BA105F" w14:textId="4F113257" w:rsidR="00572783" w:rsidRPr="006910BE" w:rsidDel="00647CDA" w:rsidRDefault="00572783" w:rsidP="00457AA6">
            <w:pPr>
              <w:pStyle w:val="TAC"/>
              <w:rPr>
                <w:del w:id="671" w:author="Amy TAO" w:date="2022-11-04T19:20:00Z"/>
                <w:rFonts w:eastAsia="Yu Mincho"/>
              </w:rPr>
            </w:pPr>
            <w:del w:id="672" w:author="Amy TAO" w:date="2022-11-04T19:20:00Z">
              <w:r w:rsidRPr="006910BE" w:rsidDel="00647CDA">
                <w:delText>F</w:delText>
              </w:r>
              <w:r w:rsidRPr="006910BE" w:rsidDel="00647CDA">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112F2B8" w14:textId="61C50055" w:rsidR="00572783" w:rsidRPr="006910BE" w:rsidDel="00647CDA" w:rsidRDefault="00572783" w:rsidP="00457AA6">
            <w:pPr>
              <w:pStyle w:val="TAC"/>
              <w:rPr>
                <w:del w:id="673" w:author="Amy TAO" w:date="2022-11-04T19:20:00Z"/>
              </w:rPr>
            </w:pPr>
            <w:del w:id="674"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EF62707" w14:textId="5DAA96B7" w:rsidR="00572783" w:rsidRPr="006910BE" w:rsidDel="00647CDA" w:rsidRDefault="00572783" w:rsidP="00457AA6">
            <w:pPr>
              <w:pStyle w:val="TAC"/>
              <w:rPr>
                <w:del w:id="675" w:author="Amy TAO" w:date="2022-11-04T19:20:00Z"/>
              </w:rPr>
            </w:pPr>
            <w:del w:id="676"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4441B7F" w14:textId="7464E283" w:rsidR="00572783" w:rsidRPr="006910BE" w:rsidDel="00647CDA" w:rsidRDefault="00572783" w:rsidP="00457AA6">
            <w:pPr>
              <w:pStyle w:val="TAC"/>
              <w:rPr>
                <w:del w:id="677" w:author="Amy TAO" w:date="2022-11-04T19:20:00Z"/>
              </w:rPr>
            </w:pPr>
          </w:p>
        </w:tc>
      </w:tr>
      <w:tr w:rsidR="00572783" w:rsidRPr="006910BE" w:rsidDel="00647CDA" w14:paraId="056762E4" w14:textId="69D68065" w:rsidTr="00457AA6">
        <w:trPr>
          <w:gridBefore w:val="2"/>
          <w:wBefore w:w="137" w:type="dxa"/>
          <w:trHeight w:val="187"/>
          <w:jc w:val="center"/>
          <w:del w:id="678" w:author="Amy TAO" w:date="2022-11-04T19:20:00Z"/>
        </w:trPr>
        <w:tc>
          <w:tcPr>
            <w:tcW w:w="1985" w:type="dxa"/>
            <w:gridSpan w:val="2"/>
            <w:tcBorders>
              <w:left w:val="single" w:sz="4" w:space="0" w:color="auto"/>
              <w:right w:val="single" w:sz="4" w:space="0" w:color="auto"/>
            </w:tcBorders>
            <w:shd w:val="clear" w:color="auto" w:fill="auto"/>
          </w:tcPr>
          <w:p w14:paraId="4B133045" w14:textId="49E9ED45" w:rsidR="00572783" w:rsidRPr="006910BE" w:rsidDel="00647CDA" w:rsidRDefault="00572783" w:rsidP="00457AA6">
            <w:pPr>
              <w:pStyle w:val="TAC"/>
              <w:rPr>
                <w:del w:id="679"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3A2FB729" w14:textId="724F073C" w:rsidR="00572783" w:rsidRPr="006910BE" w:rsidDel="00647CDA" w:rsidRDefault="00572783" w:rsidP="00457AA6">
            <w:pPr>
              <w:pStyle w:val="TAL"/>
              <w:rPr>
                <w:del w:id="680" w:author="Amy TAO" w:date="2022-11-04T19:20:00Z"/>
                <w:lang w:eastAsia="ja-JP"/>
              </w:rPr>
            </w:pPr>
            <w:del w:id="681" w:author="Amy TAO" w:date="2022-11-04T19:20:00Z">
              <w:r w:rsidRPr="006910BE" w:rsidDel="00647CDA">
                <w:rPr>
                  <w:rFonts w:cs="Arial"/>
                </w:rPr>
                <w:delText>E-UTRA Band 41</w:delText>
              </w:r>
            </w:del>
          </w:p>
        </w:tc>
        <w:tc>
          <w:tcPr>
            <w:tcW w:w="1276" w:type="dxa"/>
            <w:tcBorders>
              <w:top w:val="single" w:sz="4" w:space="0" w:color="auto"/>
              <w:left w:val="nil"/>
              <w:bottom w:val="single" w:sz="4" w:space="0" w:color="auto"/>
              <w:right w:val="single" w:sz="4" w:space="0" w:color="auto"/>
            </w:tcBorders>
          </w:tcPr>
          <w:p w14:paraId="53926F8B" w14:textId="3BE2D0CB" w:rsidR="00572783" w:rsidRPr="006910BE" w:rsidDel="00647CDA" w:rsidRDefault="00572783" w:rsidP="00457AA6">
            <w:pPr>
              <w:pStyle w:val="TAC"/>
              <w:rPr>
                <w:del w:id="682" w:author="Amy TAO" w:date="2022-11-04T19:20:00Z"/>
              </w:rPr>
            </w:pPr>
            <w:del w:id="683"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CE048F" w14:textId="0770C076" w:rsidR="00572783" w:rsidRPr="006910BE" w:rsidDel="00647CDA" w:rsidRDefault="00572783" w:rsidP="00457AA6">
            <w:pPr>
              <w:pStyle w:val="TAC"/>
              <w:rPr>
                <w:del w:id="684" w:author="Amy TAO" w:date="2022-11-04T19:20:00Z"/>
              </w:rPr>
            </w:pPr>
            <w:del w:id="685"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191AC5B" w14:textId="12D03E5A" w:rsidR="00572783" w:rsidRPr="006910BE" w:rsidDel="00647CDA" w:rsidRDefault="00572783" w:rsidP="00457AA6">
            <w:pPr>
              <w:pStyle w:val="TAC"/>
              <w:rPr>
                <w:del w:id="686" w:author="Amy TAO" w:date="2022-11-04T19:20:00Z"/>
                <w:rFonts w:eastAsia="Yu Mincho"/>
              </w:rPr>
            </w:pPr>
            <w:del w:id="687" w:author="Amy TAO" w:date="2022-11-04T19:20: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8DE0B2" w14:textId="59F4CA1A" w:rsidR="00572783" w:rsidRPr="006910BE" w:rsidDel="00647CDA" w:rsidRDefault="00572783" w:rsidP="00457AA6">
            <w:pPr>
              <w:pStyle w:val="TAC"/>
              <w:rPr>
                <w:del w:id="688" w:author="Amy TAO" w:date="2022-11-04T19:20:00Z"/>
              </w:rPr>
            </w:pPr>
            <w:del w:id="689"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79F1EAFF" w14:textId="1EFA2542" w:rsidR="00572783" w:rsidRPr="006910BE" w:rsidDel="00647CDA" w:rsidRDefault="00572783" w:rsidP="00457AA6">
            <w:pPr>
              <w:pStyle w:val="TAC"/>
              <w:rPr>
                <w:del w:id="690" w:author="Amy TAO" w:date="2022-11-04T19:20:00Z"/>
              </w:rPr>
            </w:pPr>
            <w:del w:id="691"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0D1383D" w14:textId="7D741855" w:rsidR="00572783" w:rsidRPr="006910BE" w:rsidDel="00647CDA" w:rsidRDefault="00572783" w:rsidP="00457AA6">
            <w:pPr>
              <w:pStyle w:val="TAC"/>
              <w:rPr>
                <w:del w:id="692" w:author="Amy TAO" w:date="2022-11-04T19:20:00Z"/>
              </w:rPr>
            </w:pPr>
            <w:del w:id="693" w:author="Amy TAO" w:date="2022-11-04T19:20:00Z">
              <w:r w:rsidRPr="006910BE" w:rsidDel="00647CDA">
                <w:delText>2</w:delText>
              </w:r>
            </w:del>
          </w:p>
        </w:tc>
      </w:tr>
      <w:tr w:rsidR="00572783" w:rsidRPr="006910BE" w:rsidDel="00647CDA" w14:paraId="7650B472" w14:textId="2ECB507F" w:rsidTr="00457AA6">
        <w:trPr>
          <w:gridBefore w:val="2"/>
          <w:wBefore w:w="137" w:type="dxa"/>
          <w:trHeight w:val="187"/>
          <w:jc w:val="center"/>
          <w:del w:id="694" w:author="Amy TAO" w:date="2022-11-04T19:20:00Z"/>
        </w:trPr>
        <w:tc>
          <w:tcPr>
            <w:tcW w:w="1985" w:type="dxa"/>
            <w:gridSpan w:val="2"/>
            <w:tcBorders>
              <w:left w:val="single" w:sz="4" w:space="0" w:color="auto"/>
              <w:bottom w:val="single" w:sz="4" w:space="0" w:color="auto"/>
              <w:right w:val="single" w:sz="4" w:space="0" w:color="auto"/>
            </w:tcBorders>
            <w:shd w:val="clear" w:color="auto" w:fill="auto"/>
          </w:tcPr>
          <w:p w14:paraId="6A49796D" w14:textId="650884EC" w:rsidR="00572783" w:rsidRPr="006910BE" w:rsidDel="00647CDA" w:rsidRDefault="00572783" w:rsidP="00457AA6">
            <w:pPr>
              <w:pStyle w:val="TAC"/>
              <w:rPr>
                <w:del w:id="695"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1FC43812" w14:textId="3DB50F69" w:rsidR="00572783" w:rsidRPr="006910BE" w:rsidDel="00647CDA" w:rsidRDefault="00572783" w:rsidP="00457AA6">
            <w:pPr>
              <w:pStyle w:val="TAL"/>
              <w:rPr>
                <w:del w:id="696" w:author="Amy TAO" w:date="2022-11-04T19:20:00Z"/>
                <w:lang w:eastAsia="ja-JP"/>
              </w:rPr>
            </w:pPr>
            <w:del w:id="697" w:author="Amy TAO" w:date="2022-11-04T19:20:00Z">
              <w:r w:rsidRPr="006910BE" w:rsidDel="00647CDA">
                <w:rPr>
                  <w:rFonts w:cs="Arial"/>
                </w:rPr>
                <w:delText>E-UTRA Band 3, 71</w:delText>
              </w:r>
            </w:del>
          </w:p>
        </w:tc>
        <w:tc>
          <w:tcPr>
            <w:tcW w:w="1276" w:type="dxa"/>
            <w:tcBorders>
              <w:top w:val="single" w:sz="4" w:space="0" w:color="auto"/>
              <w:left w:val="nil"/>
              <w:bottom w:val="single" w:sz="4" w:space="0" w:color="auto"/>
              <w:right w:val="single" w:sz="4" w:space="0" w:color="auto"/>
            </w:tcBorders>
          </w:tcPr>
          <w:p w14:paraId="45A7CC7A" w14:textId="7AD8646E" w:rsidR="00572783" w:rsidRPr="006910BE" w:rsidDel="00647CDA" w:rsidRDefault="00572783" w:rsidP="00457AA6">
            <w:pPr>
              <w:pStyle w:val="TAC"/>
              <w:rPr>
                <w:del w:id="698" w:author="Amy TAO" w:date="2022-11-04T19:20:00Z"/>
              </w:rPr>
            </w:pPr>
            <w:del w:id="699"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5C382A" w14:textId="5A91C2D4" w:rsidR="00572783" w:rsidRPr="006910BE" w:rsidDel="00647CDA" w:rsidRDefault="00572783" w:rsidP="00457AA6">
            <w:pPr>
              <w:pStyle w:val="TAC"/>
              <w:rPr>
                <w:del w:id="700" w:author="Amy TAO" w:date="2022-11-04T19:20:00Z"/>
              </w:rPr>
            </w:pPr>
            <w:del w:id="701"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9E386E9" w14:textId="03A654C4" w:rsidR="00572783" w:rsidRPr="006910BE" w:rsidDel="00647CDA" w:rsidRDefault="00572783" w:rsidP="00457AA6">
            <w:pPr>
              <w:pStyle w:val="TAC"/>
              <w:rPr>
                <w:del w:id="702" w:author="Amy TAO" w:date="2022-11-04T19:20:00Z"/>
                <w:rFonts w:eastAsia="Yu Mincho"/>
              </w:rPr>
            </w:pPr>
            <w:del w:id="703" w:author="Amy TAO" w:date="2022-11-04T19:20: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BB88D1" w14:textId="1F0E958F" w:rsidR="00572783" w:rsidRPr="006910BE" w:rsidDel="00647CDA" w:rsidRDefault="00572783" w:rsidP="00457AA6">
            <w:pPr>
              <w:pStyle w:val="TAC"/>
              <w:rPr>
                <w:del w:id="704" w:author="Amy TAO" w:date="2022-11-04T19:20:00Z"/>
              </w:rPr>
            </w:pPr>
            <w:del w:id="705"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D7C6A2F" w14:textId="59391D21" w:rsidR="00572783" w:rsidRPr="006910BE" w:rsidDel="00647CDA" w:rsidRDefault="00572783" w:rsidP="00457AA6">
            <w:pPr>
              <w:pStyle w:val="TAC"/>
              <w:rPr>
                <w:del w:id="706" w:author="Amy TAO" w:date="2022-11-04T19:20:00Z"/>
              </w:rPr>
            </w:pPr>
            <w:del w:id="707" w:author="Amy TAO" w:date="2022-11-04T19:20:00Z">
              <w:r w:rsidRPr="006910BE" w:rsidDel="00647CDA">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49023FA7" w14:textId="7330B637" w:rsidR="00572783" w:rsidRPr="006910BE" w:rsidDel="00647CDA" w:rsidRDefault="00572783" w:rsidP="00457AA6">
            <w:pPr>
              <w:pStyle w:val="TAC"/>
              <w:rPr>
                <w:del w:id="708" w:author="Amy TAO" w:date="2022-11-04T19:20:00Z"/>
              </w:rPr>
            </w:pPr>
            <w:del w:id="709" w:author="Amy TAO" w:date="2022-11-04T19:20:00Z">
              <w:r w:rsidRPr="006910BE" w:rsidDel="00647CDA">
                <w:rPr>
                  <w:lang w:eastAsia="zh-CN"/>
                </w:rPr>
                <w:delText>5</w:delText>
              </w:r>
            </w:del>
          </w:p>
        </w:tc>
      </w:tr>
      <w:tr w:rsidR="00572783" w:rsidRPr="006910BE" w14:paraId="6193E4B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275DE5" w14:textId="16D7ED84" w:rsidR="00572783" w:rsidRPr="006910BE" w:rsidDel="00457AA6" w:rsidRDefault="00572783" w:rsidP="00457AA6">
            <w:pPr>
              <w:pStyle w:val="TAC"/>
              <w:rPr>
                <w:del w:id="710" w:author="Amy TAO" w:date="2022-11-04T19:09:00Z"/>
                <w:lang w:eastAsia="ja-JP"/>
              </w:rPr>
            </w:pPr>
            <w:r w:rsidRPr="006910BE">
              <w:rPr>
                <w:lang w:eastAsia="ja-JP"/>
              </w:rPr>
              <w:t>DC_3_n77</w:t>
            </w:r>
          </w:p>
          <w:p w14:paraId="2E49E3FF" w14:textId="74BF91BB" w:rsidR="00572783" w:rsidRPr="006910BE" w:rsidRDefault="00572783" w:rsidP="00457AA6">
            <w:pPr>
              <w:pStyle w:val="TAC"/>
              <w:rPr>
                <w:lang w:eastAsia="ja-JP"/>
              </w:rPr>
            </w:pPr>
            <w:del w:id="711" w:author="Amy TAO" w:date="2022-11-04T19:09:00Z">
              <w:r w:rsidRPr="006910BE" w:rsidDel="00457AA6">
                <w:rPr>
                  <w:lang w:eastAsia="ja-JP"/>
                </w:rPr>
                <w:delText>DC_3_n80_ULSUP-TDM_n77</w:delText>
              </w:r>
            </w:del>
          </w:p>
        </w:tc>
        <w:tc>
          <w:tcPr>
            <w:tcW w:w="2693" w:type="dxa"/>
            <w:tcBorders>
              <w:top w:val="single" w:sz="4" w:space="0" w:color="auto"/>
              <w:left w:val="nil"/>
              <w:bottom w:val="single" w:sz="4" w:space="0" w:color="auto"/>
              <w:right w:val="single" w:sz="4" w:space="0" w:color="auto"/>
            </w:tcBorders>
          </w:tcPr>
          <w:p w14:paraId="63BC8441" w14:textId="77777777" w:rsidR="00572783" w:rsidRPr="006910BE" w:rsidRDefault="00572783" w:rsidP="00457AA6">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22A8A8D"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12345D"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6FB843"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FCD26E"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C21BBFA"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351C86" w14:textId="77777777" w:rsidR="00572783" w:rsidRPr="006910BE" w:rsidRDefault="00572783" w:rsidP="00457AA6">
            <w:pPr>
              <w:pStyle w:val="TAC"/>
              <w:rPr>
                <w:lang w:eastAsia="ja-JP"/>
              </w:rPr>
            </w:pPr>
          </w:p>
        </w:tc>
      </w:tr>
      <w:tr w:rsidR="00572783" w:rsidRPr="006910BE" w14:paraId="27CFFE8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BA4ED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36F92CD"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FB69D"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4ED845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6FAFF9B"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562CBCC4"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D5294C8"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4226D83" w14:textId="77777777" w:rsidR="00572783" w:rsidRPr="006910BE" w:rsidRDefault="00572783" w:rsidP="00457AA6">
            <w:pPr>
              <w:pStyle w:val="TAC"/>
              <w:rPr>
                <w:lang w:eastAsia="ja-JP"/>
              </w:rPr>
            </w:pPr>
            <w:r w:rsidRPr="006910BE">
              <w:rPr>
                <w:lang w:eastAsia="ja-JP"/>
              </w:rPr>
              <w:t>3</w:t>
            </w:r>
          </w:p>
        </w:tc>
      </w:tr>
      <w:tr w:rsidR="00572783" w:rsidRPr="006910BE" w14:paraId="0C2E3D2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653765" w14:textId="77777777" w:rsidR="00572783" w:rsidRPr="006910BE" w:rsidRDefault="00572783" w:rsidP="00457AA6">
            <w:pPr>
              <w:pStyle w:val="TAC"/>
              <w:rPr>
                <w:lang w:eastAsia="ja-JP"/>
              </w:rPr>
            </w:pPr>
            <w:r w:rsidRPr="006910BE">
              <w:rPr>
                <w:lang w:eastAsia="ja-JP"/>
              </w:rPr>
              <w:t>DC_3_n78</w:t>
            </w:r>
          </w:p>
          <w:p w14:paraId="530B052B" w14:textId="77777777" w:rsidR="00572783" w:rsidRPr="006910BE" w:rsidRDefault="00572783" w:rsidP="00457AA6">
            <w:pPr>
              <w:pStyle w:val="TAC"/>
              <w:rPr>
                <w:lang w:eastAsia="ja-JP"/>
              </w:rPr>
            </w:pPr>
            <w:r w:rsidRPr="006910BE">
              <w:rPr>
                <w:lang w:eastAsia="ja-JP"/>
              </w:rPr>
              <w:t>DC_3_n80_ULSUP-TDM_n78</w:t>
            </w:r>
          </w:p>
        </w:tc>
        <w:tc>
          <w:tcPr>
            <w:tcW w:w="2693" w:type="dxa"/>
            <w:tcBorders>
              <w:top w:val="single" w:sz="4" w:space="0" w:color="auto"/>
              <w:left w:val="nil"/>
              <w:bottom w:val="single" w:sz="4" w:space="0" w:color="auto"/>
              <w:right w:val="single" w:sz="4" w:space="0" w:color="auto"/>
            </w:tcBorders>
          </w:tcPr>
          <w:p w14:paraId="68D2169D" w14:textId="77777777" w:rsidR="00572783" w:rsidRPr="006910BE" w:rsidRDefault="00572783" w:rsidP="00457AA6">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EBA76A0"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C00D"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858A18"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0F6641"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D2938B"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07323B8" w14:textId="77777777" w:rsidR="00572783" w:rsidRPr="006910BE" w:rsidRDefault="00572783" w:rsidP="00457AA6">
            <w:pPr>
              <w:pStyle w:val="TAC"/>
              <w:rPr>
                <w:lang w:eastAsia="ja-JP"/>
              </w:rPr>
            </w:pPr>
          </w:p>
        </w:tc>
      </w:tr>
      <w:tr w:rsidR="00572783" w:rsidRPr="006910BE" w14:paraId="4949637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D165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67F46F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D294DA"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8A5334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4AE1572"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057995A7"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46ED5FA"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B139509" w14:textId="77777777" w:rsidR="00572783" w:rsidRPr="006910BE" w:rsidRDefault="00572783" w:rsidP="00457AA6">
            <w:pPr>
              <w:pStyle w:val="TAC"/>
              <w:rPr>
                <w:lang w:eastAsia="ja-JP"/>
              </w:rPr>
            </w:pPr>
            <w:r w:rsidRPr="006910BE">
              <w:rPr>
                <w:lang w:eastAsia="ja-JP"/>
              </w:rPr>
              <w:t>3</w:t>
            </w:r>
          </w:p>
        </w:tc>
      </w:tr>
      <w:tr w:rsidR="00572783" w:rsidRPr="006910BE" w14:paraId="2965D3C1"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79CD56" w14:textId="77777777" w:rsidR="00572783" w:rsidRPr="006910BE" w:rsidRDefault="00572783" w:rsidP="00457AA6">
            <w:pPr>
              <w:pStyle w:val="TAC"/>
              <w:rPr>
                <w:lang w:eastAsia="ja-JP"/>
              </w:rPr>
            </w:pPr>
            <w:r w:rsidRPr="006910BE">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1EC70E72" w14:textId="77777777" w:rsidR="00572783" w:rsidRPr="006910BE" w:rsidRDefault="00572783" w:rsidP="00457AA6">
            <w:pPr>
              <w:pStyle w:val="TAL"/>
              <w:rPr>
                <w:lang w:eastAsia="ja-JP"/>
              </w:rPr>
            </w:pPr>
            <w:r w:rsidRPr="006910BE">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5581F9B7"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55B433"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EEF6BF"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7CDEB7"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7910D0"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86B8A0" w14:textId="77777777" w:rsidR="00572783" w:rsidRPr="006910BE" w:rsidRDefault="00572783" w:rsidP="00457AA6">
            <w:pPr>
              <w:pStyle w:val="TAC"/>
              <w:rPr>
                <w:lang w:eastAsia="ja-JP"/>
              </w:rPr>
            </w:pPr>
          </w:p>
        </w:tc>
      </w:tr>
      <w:tr w:rsidR="00572783" w:rsidRPr="006910BE" w14:paraId="305DE05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794FE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2FA507E" w14:textId="77777777" w:rsidR="00572783" w:rsidRPr="006910BE" w:rsidRDefault="00572783" w:rsidP="00457AA6">
            <w:pPr>
              <w:pStyle w:val="TAL"/>
              <w:rPr>
                <w:lang w:eastAsia="ja-JP"/>
              </w:rPr>
            </w:pPr>
            <w:r w:rsidRPr="006910BE">
              <w:rPr>
                <w:lang w:eastAsia="ja-JP"/>
              </w:rPr>
              <w:t>E-UTRA Band 42</w:t>
            </w:r>
          </w:p>
        </w:tc>
        <w:tc>
          <w:tcPr>
            <w:tcW w:w="1276" w:type="dxa"/>
            <w:tcBorders>
              <w:top w:val="single" w:sz="4" w:space="0" w:color="auto"/>
              <w:left w:val="nil"/>
              <w:bottom w:val="single" w:sz="4" w:space="0" w:color="auto"/>
              <w:right w:val="single" w:sz="4" w:space="0" w:color="auto"/>
            </w:tcBorders>
          </w:tcPr>
          <w:p w14:paraId="17EEBEE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1D6DB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D0602B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A39B32"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85B025"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C35343" w14:textId="77777777" w:rsidR="00572783" w:rsidRPr="006910BE" w:rsidRDefault="00572783" w:rsidP="00457AA6">
            <w:pPr>
              <w:pStyle w:val="TAC"/>
              <w:rPr>
                <w:lang w:eastAsia="ja-JP"/>
              </w:rPr>
            </w:pPr>
            <w:r w:rsidRPr="006910BE">
              <w:t>2</w:t>
            </w:r>
          </w:p>
        </w:tc>
      </w:tr>
      <w:tr w:rsidR="00572783" w:rsidRPr="006910BE" w14:paraId="25A2DA9C"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737F5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5E9B089"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262F84"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0F9BA2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768981B"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42A0278A"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519A9E9"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497FBC8" w14:textId="77777777" w:rsidR="00572783" w:rsidRPr="006910BE" w:rsidRDefault="00572783" w:rsidP="00457AA6">
            <w:pPr>
              <w:pStyle w:val="TAC"/>
            </w:pPr>
            <w:r w:rsidRPr="006910BE">
              <w:rPr>
                <w:lang w:eastAsia="ja-JP"/>
              </w:rPr>
              <w:t>3</w:t>
            </w:r>
          </w:p>
        </w:tc>
      </w:tr>
      <w:tr w:rsidR="00572783" w:rsidRPr="006910BE" w14:paraId="1F1E1C0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959ED" w14:textId="77777777" w:rsidR="00572783" w:rsidRPr="006910BE" w:rsidRDefault="00572783" w:rsidP="00457AA6">
            <w:pPr>
              <w:pStyle w:val="TAC"/>
              <w:rPr>
                <w:kern w:val="2"/>
                <w:lang w:eastAsia="zh-CN"/>
              </w:rPr>
            </w:pPr>
            <w:r w:rsidRPr="006910BE">
              <w:rPr>
                <w:lang w:eastAsia="ja-JP"/>
              </w:rPr>
              <w:t>DC_3_n</w:t>
            </w:r>
            <w:r w:rsidRPr="006910BE">
              <w:rPr>
                <w:lang w:eastAsia="zh-CN"/>
              </w:rPr>
              <w:t>82</w:t>
            </w:r>
          </w:p>
        </w:tc>
        <w:tc>
          <w:tcPr>
            <w:tcW w:w="2693" w:type="dxa"/>
            <w:tcBorders>
              <w:top w:val="single" w:sz="4" w:space="0" w:color="auto"/>
              <w:left w:val="nil"/>
              <w:bottom w:val="single" w:sz="4" w:space="0" w:color="auto"/>
              <w:right w:val="single" w:sz="4" w:space="0" w:color="auto"/>
            </w:tcBorders>
          </w:tcPr>
          <w:p w14:paraId="42EBCF56" w14:textId="77777777" w:rsidR="00572783" w:rsidRPr="006910BE" w:rsidRDefault="00572783" w:rsidP="00457AA6">
            <w:pPr>
              <w:pStyle w:val="TAL"/>
              <w:rPr>
                <w:lang w:eastAsia="ja-JP"/>
              </w:rPr>
            </w:pPr>
            <w:r w:rsidRPr="006910BE">
              <w:rPr>
                <w:lang w:eastAsia="ja-JP"/>
              </w:rPr>
              <w:t>E-UTRA Band 1, 3 7, 8, 20,31, 32, 33, 34, 40, 43, 50, 51, 65, 67, 68, 72,74, 75, 76</w:t>
            </w:r>
          </w:p>
        </w:tc>
        <w:tc>
          <w:tcPr>
            <w:tcW w:w="1276" w:type="dxa"/>
            <w:tcBorders>
              <w:top w:val="single" w:sz="4" w:space="0" w:color="auto"/>
              <w:left w:val="nil"/>
              <w:bottom w:val="single" w:sz="4" w:space="0" w:color="auto"/>
              <w:right w:val="single" w:sz="4" w:space="0" w:color="auto"/>
            </w:tcBorders>
          </w:tcPr>
          <w:p w14:paraId="6B7DE1FE"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753BF9D"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2EACB11"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47D2DA2" w14:textId="77777777" w:rsidR="00572783" w:rsidRPr="006910BE" w:rsidRDefault="00572783" w:rsidP="00457AA6">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14C6D41" w14:textId="77777777" w:rsidR="00572783" w:rsidRPr="006910BE" w:rsidRDefault="00572783" w:rsidP="00457AA6">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082271" w14:textId="77777777" w:rsidR="00572783" w:rsidRPr="006910BE" w:rsidRDefault="00572783" w:rsidP="00457AA6">
            <w:pPr>
              <w:pStyle w:val="TAC"/>
              <w:rPr>
                <w:lang w:eastAsia="ja-JP"/>
              </w:rPr>
            </w:pPr>
          </w:p>
        </w:tc>
      </w:tr>
      <w:tr w:rsidR="00572783" w:rsidRPr="006910BE" w14:paraId="56F3E2AC"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24E265" w14:textId="77777777" w:rsidR="00572783" w:rsidRPr="006910BE" w:rsidRDefault="00572783" w:rsidP="00457AA6">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5F0E37F2" w14:textId="77777777" w:rsidR="00572783" w:rsidRPr="006910BE" w:rsidRDefault="00572783" w:rsidP="00457AA6">
            <w:pPr>
              <w:pStyle w:val="TAL"/>
              <w:rPr>
                <w:lang w:eastAsia="ja-JP"/>
              </w:rPr>
            </w:pPr>
            <w:r w:rsidRPr="006910BE">
              <w:rPr>
                <w:lang w:eastAsia="ja-JP"/>
              </w:rPr>
              <w:t>E-UTRA Band 22, 38, 42, 69</w:t>
            </w:r>
          </w:p>
        </w:tc>
        <w:tc>
          <w:tcPr>
            <w:tcW w:w="1276" w:type="dxa"/>
            <w:tcBorders>
              <w:top w:val="single" w:sz="4" w:space="0" w:color="auto"/>
              <w:left w:val="nil"/>
              <w:bottom w:val="single" w:sz="4" w:space="0" w:color="auto"/>
              <w:right w:val="single" w:sz="4" w:space="0" w:color="auto"/>
            </w:tcBorders>
          </w:tcPr>
          <w:p w14:paraId="3F853766"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AB20E3"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419A6B0"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1CA273" w14:textId="77777777" w:rsidR="00572783" w:rsidRPr="006910BE" w:rsidRDefault="00572783" w:rsidP="00457AA6">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9100ED" w14:textId="77777777" w:rsidR="00572783" w:rsidRPr="006910BE" w:rsidRDefault="00572783" w:rsidP="00457AA6">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DD5432" w14:textId="77777777" w:rsidR="00572783" w:rsidRPr="006910BE" w:rsidRDefault="00572783" w:rsidP="00457AA6">
            <w:pPr>
              <w:pStyle w:val="TAC"/>
              <w:rPr>
                <w:lang w:eastAsia="ja-JP"/>
              </w:rPr>
            </w:pPr>
            <w:r w:rsidRPr="006910BE">
              <w:t>2</w:t>
            </w:r>
          </w:p>
        </w:tc>
      </w:tr>
      <w:tr w:rsidR="00572783" w:rsidRPr="006910BE" w:rsidDel="00C86271" w14:paraId="78EF6BDD" w14:textId="2CD74B52" w:rsidTr="00457AA6">
        <w:trPr>
          <w:gridBefore w:val="2"/>
          <w:wBefore w:w="137" w:type="dxa"/>
          <w:trHeight w:val="187"/>
          <w:jc w:val="center"/>
          <w:del w:id="712" w:author="Amy TAO" w:date="2022-11-04T20:13:00Z"/>
        </w:trPr>
        <w:tc>
          <w:tcPr>
            <w:tcW w:w="1985" w:type="dxa"/>
            <w:gridSpan w:val="2"/>
            <w:tcBorders>
              <w:top w:val="single" w:sz="4" w:space="0" w:color="auto"/>
              <w:left w:val="single" w:sz="4" w:space="0" w:color="auto"/>
              <w:right w:val="single" w:sz="4" w:space="0" w:color="auto"/>
            </w:tcBorders>
            <w:shd w:val="clear" w:color="auto" w:fill="auto"/>
            <w:vAlign w:val="center"/>
          </w:tcPr>
          <w:p w14:paraId="654BB886" w14:textId="572AF9A0" w:rsidR="00572783" w:rsidRPr="006910BE" w:rsidDel="00C86271" w:rsidRDefault="00572783" w:rsidP="00457AA6">
            <w:pPr>
              <w:pStyle w:val="TAC"/>
              <w:rPr>
                <w:del w:id="713" w:author="Amy TAO" w:date="2022-11-04T20:13:00Z"/>
                <w:lang w:eastAsia="ja-JP"/>
              </w:rPr>
            </w:pPr>
            <w:del w:id="714" w:author="Amy TAO" w:date="2022-11-04T20:13:00Z">
              <w:r w:rsidRPr="006910BE" w:rsidDel="00C86271">
                <w:rPr>
                  <w:kern w:val="2"/>
                  <w:lang w:eastAsia="zh-CN"/>
                </w:rPr>
                <w:delText>DC_3_n84</w:delText>
              </w:r>
            </w:del>
          </w:p>
        </w:tc>
        <w:tc>
          <w:tcPr>
            <w:tcW w:w="2693" w:type="dxa"/>
            <w:tcBorders>
              <w:top w:val="single" w:sz="4" w:space="0" w:color="auto"/>
              <w:left w:val="nil"/>
              <w:bottom w:val="single" w:sz="4" w:space="0" w:color="auto"/>
              <w:right w:val="single" w:sz="4" w:space="0" w:color="auto"/>
            </w:tcBorders>
          </w:tcPr>
          <w:p w14:paraId="24F2D6EE" w14:textId="640ED404" w:rsidR="00572783" w:rsidRPr="006910BE" w:rsidDel="00C86271" w:rsidRDefault="00572783" w:rsidP="00457AA6">
            <w:pPr>
              <w:pStyle w:val="TAL"/>
              <w:rPr>
                <w:del w:id="715" w:author="Amy TAO" w:date="2022-11-04T20:13:00Z"/>
                <w:lang w:eastAsia="ja-JP"/>
              </w:rPr>
            </w:pPr>
            <w:del w:id="716" w:author="Amy TAO" w:date="2022-11-04T20:13:00Z">
              <w:r w:rsidRPr="006910BE" w:rsidDel="00C86271">
                <w:rPr>
                  <w:lang w:eastAsia="ja-JP"/>
                </w:rPr>
                <w:delText>E-UTRA Band 1, 5, 7, 8, 11, 18, 19, 20, 21, 26, 27, 28, 31, 32, 38, 40, 41, 43, 44, 45, 50, 51, 65, 67, 68, 69, 72, 73,74, 75, 76</w:delText>
              </w:r>
            </w:del>
          </w:p>
          <w:p w14:paraId="132C31AB" w14:textId="1FBBE150" w:rsidR="00572783" w:rsidRPr="006910BE" w:rsidDel="00C86271" w:rsidRDefault="00572783" w:rsidP="00457AA6">
            <w:pPr>
              <w:pStyle w:val="TAL"/>
              <w:rPr>
                <w:del w:id="717" w:author="Amy TAO" w:date="2022-11-04T20:13:00Z"/>
                <w:lang w:eastAsia="ja-JP"/>
              </w:rPr>
            </w:pPr>
            <w:del w:id="718" w:author="Amy TAO" w:date="2022-11-04T20:13:00Z">
              <w:r w:rsidRPr="006910BE" w:rsidDel="00C86271">
                <w:rPr>
                  <w:lang w:eastAsia="ja-JP"/>
                </w:rPr>
                <w:delText>NR Band n79</w:delText>
              </w:r>
            </w:del>
          </w:p>
        </w:tc>
        <w:tc>
          <w:tcPr>
            <w:tcW w:w="1276" w:type="dxa"/>
            <w:tcBorders>
              <w:top w:val="single" w:sz="4" w:space="0" w:color="auto"/>
              <w:left w:val="nil"/>
              <w:bottom w:val="single" w:sz="4" w:space="0" w:color="auto"/>
              <w:right w:val="single" w:sz="4" w:space="0" w:color="auto"/>
            </w:tcBorders>
          </w:tcPr>
          <w:p w14:paraId="217A325B" w14:textId="754509CA" w:rsidR="00572783" w:rsidRPr="006910BE" w:rsidDel="00C86271" w:rsidRDefault="00572783" w:rsidP="00457AA6">
            <w:pPr>
              <w:pStyle w:val="TAC"/>
              <w:rPr>
                <w:del w:id="719" w:author="Amy TAO" w:date="2022-11-04T20:13:00Z"/>
              </w:rPr>
            </w:pPr>
            <w:del w:id="720"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EAA09A" w14:textId="27DE4F12" w:rsidR="00572783" w:rsidRPr="006910BE" w:rsidDel="00C86271" w:rsidRDefault="00572783" w:rsidP="00457AA6">
            <w:pPr>
              <w:pStyle w:val="TAC"/>
              <w:rPr>
                <w:del w:id="721" w:author="Amy TAO" w:date="2022-11-04T20:13:00Z"/>
              </w:rPr>
            </w:pPr>
            <w:del w:id="722"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2F202217" w14:textId="66CD5377" w:rsidR="00572783" w:rsidRPr="006910BE" w:rsidDel="00C86271" w:rsidRDefault="00572783" w:rsidP="00457AA6">
            <w:pPr>
              <w:pStyle w:val="TAC"/>
              <w:rPr>
                <w:del w:id="723" w:author="Amy TAO" w:date="2022-11-04T20:13:00Z"/>
              </w:rPr>
            </w:pPr>
            <w:del w:id="724"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C8A6A4" w14:textId="4005072F" w:rsidR="00572783" w:rsidRPr="006910BE" w:rsidDel="00C86271" w:rsidRDefault="00572783" w:rsidP="00457AA6">
            <w:pPr>
              <w:pStyle w:val="TAC"/>
              <w:rPr>
                <w:del w:id="725" w:author="Amy TAO" w:date="2022-11-04T20:13:00Z"/>
                <w:lang w:eastAsia="ja-JP"/>
              </w:rPr>
            </w:pPr>
            <w:del w:id="726"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72ADDD0F" w14:textId="15B8D434" w:rsidR="00572783" w:rsidRPr="006910BE" w:rsidDel="00C86271" w:rsidRDefault="00572783" w:rsidP="00457AA6">
            <w:pPr>
              <w:pStyle w:val="TAC"/>
              <w:rPr>
                <w:del w:id="727" w:author="Amy TAO" w:date="2022-11-04T20:13:00Z"/>
                <w:lang w:eastAsia="ja-JP"/>
              </w:rPr>
            </w:pPr>
            <w:del w:id="728"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13066F7B" w14:textId="6EB18F67" w:rsidR="00572783" w:rsidRPr="006910BE" w:rsidDel="00C86271" w:rsidRDefault="00572783" w:rsidP="00457AA6">
            <w:pPr>
              <w:pStyle w:val="TAC"/>
              <w:rPr>
                <w:del w:id="729" w:author="Amy TAO" w:date="2022-11-04T20:13:00Z"/>
                <w:lang w:eastAsia="ja-JP"/>
              </w:rPr>
            </w:pPr>
          </w:p>
        </w:tc>
      </w:tr>
      <w:tr w:rsidR="00572783" w:rsidRPr="006910BE" w:rsidDel="00C86271" w14:paraId="28C63098" w14:textId="2E7A3561" w:rsidTr="00457AA6">
        <w:trPr>
          <w:gridBefore w:val="2"/>
          <w:wBefore w:w="137" w:type="dxa"/>
          <w:trHeight w:val="187"/>
          <w:jc w:val="center"/>
          <w:del w:id="730" w:author="Amy TAO" w:date="2022-11-04T20:13:00Z"/>
        </w:trPr>
        <w:tc>
          <w:tcPr>
            <w:tcW w:w="1985" w:type="dxa"/>
            <w:gridSpan w:val="2"/>
            <w:tcBorders>
              <w:left w:val="single" w:sz="4" w:space="0" w:color="auto"/>
              <w:right w:val="single" w:sz="4" w:space="0" w:color="auto"/>
            </w:tcBorders>
            <w:shd w:val="clear" w:color="auto" w:fill="auto"/>
            <w:vAlign w:val="center"/>
          </w:tcPr>
          <w:p w14:paraId="140A079B" w14:textId="5A7147A7" w:rsidR="00572783" w:rsidRPr="006910BE" w:rsidDel="00C86271" w:rsidRDefault="00572783" w:rsidP="00457AA6">
            <w:pPr>
              <w:pStyle w:val="TAC"/>
              <w:rPr>
                <w:del w:id="731"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5FD284C5" w14:textId="36C5F1A5" w:rsidR="00572783" w:rsidRPr="006910BE" w:rsidDel="00C86271" w:rsidRDefault="00572783" w:rsidP="00457AA6">
            <w:pPr>
              <w:pStyle w:val="TAL"/>
              <w:rPr>
                <w:del w:id="732" w:author="Amy TAO" w:date="2022-11-04T20:13:00Z"/>
                <w:lang w:eastAsia="ja-JP"/>
              </w:rPr>
            </w:pPr>
            <w:del w:id="733" w:author="Amy TAO" w:date="2022-11-04T20:13:00Z">
              <w:r w:rsidRPr="006910BE" w:rsidDel="00C86271">
                <w:delText>E-UTRA Band 3</w:delText>
              </w:r>
            </w:del>
          </w:p>
        </w:tc>
        <w:tc>
          <w:tcPr>
            <w:tcW w:w="1276" w:type="dxa"/>
            <w:tcBorders>
              <w:top w:val="single" w:sz="4" w:space="0" w:color="auto"/>
              <w:left w:val="nil"/>
              <w:bottom w:val="single" w:sz="4" w:space="0" w:color="auto"/>
              <w:right w:val="single" w:sz="4" w:space="0" w:color="auto"/>
            </w:tcBorders>
          </w:tcPr>
          <w:p w14:paraId="2A3C7400" w14:textId="776269BC" w:rsidR="00572783" w:rsidRPr="006910BE" w:rsidDel="00C86271" w:rsidRDefault="00572783" w:rsidP="00457AA6">
            <w:pPr>
              <w:pStyle w:val="TAC"/>
              <w:rPr>
                <w:del w:id="734" w:author="Amy TAO" w:date="2022-11-04T20:13:00Z"/>
              </w:rPr>
            </w:pPr>
            <w:del w:id="735"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3AF632" w14:textId="4E21D528" w:rsidR="00572783" w:rsidRPr="006910BE" w:rsidDel="00C86271" w:rsidRDefault="00572783" w:rsidP="00457AA6">
            <w:pPr>
              <w:pStyle w:val="TAC"/>
              <w:rPr>
                <w:del w:id="736" w:author="Amy TAO" w:date="2022-11-04T20:13:00Z"/>
              </w:rPr>
            </w:pPr>
            <w:del w:id="737"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2D03BFF8" w14:textId="7E4C5D2C" w:rsidR="00572783" w:rsidRPr="006910BE" w:rsidDel="00C86271" w:rsidRDefault="00572783" w:rsidP="00457AA6">
            <w:pPr>
              <w:pStyle w:val="TAC"/>
              <w:rPr>
                <w:del w:id="738" w:author="Amy TAO" w:date="2022-11-04T20:13:00Z"/>
                <w:rStyle w:val="TALCar"/>
                <w:rFonts w:eastAsiaTheme="minorEastAsia" w:cs="Arial"/>
                <w:szCs w:val="18"/>
              </w:rPr>
            </w:pPr>
            <w:del w:id="739"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E864D7" w14:textId="45F6107B" w:rsidR="00572783" w:rsidRPr="006910BE" w:rsidDel="00C86271" w:rsidRDefault="00572783" w:rsidP="00457AA6">
            <w:pPr>
              <w:pStyle w:val="TAC"/>
              <w:rPr>
                <w:del w:id="740" w:author="Amy TAO" w:date="2022-11-04T20:13:00Z"/>
              </w:rPr>
            </w:pPr>
            <w:del w:id="741"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0571341F" w14:textId="207E91E2" w:rsidR="00572783" w:rsidRPr="006910BE" w:rsidDel="00C86271" w:rsidRDefault="00572783" w:rsidP="00457AA6">
            <w:pPr>
              <w:pStyle w:val="TAC"/>
              <w:rPr>
                <w:del w:id="742" w:author="Amy TAO" w:date="2022-11-04T20:13:00Z"/>
              </w:rPr>
            </w:pPr>
            <w:del w:id="743"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62E93C96" w14:textId="0934179A" w:rsidR="00572783" w:rsidRPr="006910BE" w:rsidDel="00C86271" w:rsidRDefault="00572783" w:rsidP="00457AA6">
            <w:pPr>
              <w:pStyle w:val="TAC"/>
              <w:rPr>
                <w:del w:id="744" w:author="Amy TAO" w:date="2022-11-04T20:13:00Z"/>
              </w:rPr>
            </w:pPr>
            <w:del w:id="745" w:author="Amy TAO" w:date="2022-11-04T20:13:00Z">
              <w:r w:rsidRPr="006910BE" w:rsidDel="00C86271">
                <w:delText>5</w:delText>
              </w:r>
            </w:del>
          </w:p>
        </w:tc>
      </w:tr>
      <w:tr w:rsidR="00572783" w:rsidRPr="006910BE" w:rsidDel="00C86271" w14:paraId="3317F94A" w14:textId="080BC7CC" w:rsidTr="00457AA6">
        <w:trPr>
          <w:gridBefore w:val="2"/>
          <w:wBefore w:w="137" w:type="dxa"/>
          <w:trHeight w:val="187"/>
          <w:jc w:val="center"/>
          <w:del w:id="746" w:author="Amy TAO" w:date="2022-11-04T20:13:00Z"/>
        </w:trPr>
        <w:tc>
          <w:tcPr>
            <w:tcW w:w="1985" w:type="dxa"/>
            <w:gridSpan w:val="2"/>
            <w:tcBorders>
              <w:left w:val="single" w:sz="4" w:space="0" w:color="auto"/>
              <w:bottom w:val="single" w:sz="4" w:space="0" w:color="auto"/>
              <w:right w:val="single" w:sz="4" w:space="0" w:color="auto"/>
            </w:tcBorders>
            <w:shd w:val="clear" w:color="auto" w:fill="auto"/>
            <w:vAlign w:val="center"/>
          </w:tcPr>
          <w:p w14:paraId="5642F27C" w14:textId="215E9A30" w:rsidR="00572783" w:rsidRPr="006910BE" w:rsidDel="00C86271" w:rsidRDefault="00572783" w:rsidP="00457AA6">
            <w:pPr>
              <w:pStyle w:val="TAC"/>
              <w:rPr>
                <w:del w:id="747"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615D72E2" w14:textId="5AE38B02" w:rsidR="00572783" w:rsidRPr="006910BE" w:rsidDel="00C86271" w:rsidRDefault="00572783" w:rsidP="00457AA6">
            <w:pPr>
              <w:pStyle w:val="TAL"/>
              <w:rPr>
                <w:del w:id="748" w:author="Amy TAO" w:date="2022-11-04T20:13:00Z"/>
                <w:lang w:eastAsia="ja-JP"/>
              </w:rPr>
            </w:pPr>
            <w:del w:id="749" w:author="Amy TAO" w:date="2022-11-04T20:13:00Z">
              <w:r w:rsidRPr="006910BE" w:rsidDel="00C86271">
                <w:delText>NR Band n77, n78</w:delText>
              </w:r>
            </w:del>
          </w:p>
        </w:tc>
        <w:tc>
          <w:tcPr>
            <w:tcW w:w="1276" w:type="dxa"/>
            <w:tcBorders>
              <w:top w:val="single" w:sz="4" w:space="0" w:color="auto"/>
              <w:left w:val="nil"/>
              <w:bottom w:val="single" w:sz="4" w:space="0" w:color="auto"/>
              <w:right w:val="single" w:sz="4" w:space="0" w:color="auto"/>
            </w:tcBorders>
          </w:tcPr>
          <w:p w14:paraId="590D4142" w14:textId="07560BE0" w:rsidR="00572783" w:rsidRPr="006910BE" w:rsidDel="00C86271" w:rsidRDefault="00572783" w:rsidP="00457AA6">
            <w:pPr>
              <w:pStyle w:val="TAC"/>
              <w:rPr>
                <w:del w:id="750" w:author="Amy TAO" w:date="2022-11-04T20:13:00Z"/>
              </w:rPr>
            </w:pPr>
            <w:del w:id="751"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8D7629" w14:textId="554664F0" w:rsidR="00572783" w:rsidRPr="006910BE" w:rsidDel="00C86271" w:rsidRDefault="00572783" w:rsidP="00457AA6">
            <w:pPr>
              <w:pStyle w:val="TAC"/>
              <w:rPr>
                <w:del w:id="752" w:author="Amy TAO" w:date="2022-11-04T20:13:00Z"/>
              </w:rPr>
            </w:pPr>
            <w:del w:id="753"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09FB0666" w14:textId="70DB5CF7" w:rsidR="00572783" w:rsidRPr="006910BE" w:rsidDel="00C86271" w:rsidRDefault="00572783" w:rsidP="00457AA6">
            <w:pPr>
              <w:pStyle w:val="TAC"/>
              <w:rPr>
                <w:del w:id="754" w:author="Amy TAO" w:date="2022-11-04T20:13:00Z"/>
                <w:rStyle w:val="TALCar"/>
                <w:rFonts w:eastAsiaTheme="minorEastAsia" w:cs="Arial"/>
                <w:szCs w:val="18"/>
              </w:rPr>
            </w:pPr>
            <w:del w:id="755"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312223" w14:textId="194BB44D" w:rsidR="00572783" w:rsidRPr="006910BE" w:rsidDel="00C86271" w:rsidRDefault="00572783" w:rsidP="00457AA6">
            <w:pPr>
              <w:pStyle w:val="TAC"/>
              <w:rPr>
                <w:del w:id="756" w:author="Amy TAO" w:date="2022-11-04T20:13:00Z"/>
              </w:rPr>
            </w:pPr>
            <w:del w:id="757"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3DF78390" w14:textId="1737B6FF" w:rsidR="00572783" w:rsidRPr="006910BE" w:rsidDel="00C86271" w:rsidRDefault="00572783" w:rsidP="00457AA6">
            <w:pPr>
              <w:pStyle w:val="TAC"/>
              <w:rPr>
                <w:del w:id="758" w:author="Amy TAO" w:date="2022-11-04T20:13:00Z"/>
              </w:rPr>
            </w:pPr>
            <w:del w:id="759"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5B7F060D" w14:textId="33C0D72E" w:rsidR="00572783" w:rsidRPr="006910BE" w:rsidDel="00C86271" w:rsidRDefault="00572783" w:rsidP="00457AA6">
            <w:pPr>
              <w:pStyle w:val="TAC"/>
              <w:rPr>
                <w:del w:id="760" w:author="Amy TAO" w:date="2022-11-04T20:13:00Z"/>
              </w:rPr>
            </w:pPr>
            <w:del w:id="761" w:author="Amy TAO" w:date="2022-11-04T20:13:00Z">
              <w:r w:rsidRPr="006910BE" w:rsidDel="00C86271">
                <w:delText>2</w:delText>
              </w:r>
            </w:del>
          </w:p>
        </w:tc>
      </w:tr>
      <w:tr w:rsidR="00572783" w:rsidRPr="006910BE" w14:paraId="3C3098E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C35A2F" w14:textId="77777777" w:rsidR="00572783" w:rsidRPr="006910BE" w:rsidRDefault="00572783" w:rsidP="00457AA6">
            <w:pPr>
              <w:pStyle w:val="TAC"/>
              <w:rPr>
                <w:lang w:eastAsia="ja-JP"/>
              </w:rPr>
            </w:pPr>
            <w:r w:rsidRPr="006910BE">
              <w:rPr>
                <w:lang w:eastAsia="fi-FI"/>
              </w:rPr>
              <w:t>DC_4_n2</w:t>
            </w:r>
          </w:p>
        </w:tc>
        <w:tc>
          <w:tcPr>
            <w:tcW w:w="2693" w:type="dxa"/>
            <w:tcBorders>
              <w:top w:val="single" w:sz="4" w:space="0" w:color="auto"/>
              <w:left w:val="nil"/>
              <w:bottom w:val="single" w:sz="4" w:space="0" w:color="auto"/>
              <w:right w:val="single" w:sz="4" w:space="0" w:color="auto"/>
            </w:tcBorders>
          </w:tcPr>
          <w:p w14:paraId="16678FCC" w14:textId="77777777" w:rsidR="00572783" w:rsidRPr="006910BE" w:rsidRDefault="00572783" w:rsidP="00457AA6">
            <w:pPr>
              <w:pStyle w:val="TAL"/>
            </w:pPr>
            <w:r w:rsidRPr="006910BE">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1E044CF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0980F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5A63AE8" w14:textId="77777777" w:rsidR="00572783" w:rsidRPr="006910BE" w:rsidRDefault="00572783" w:rsidP="00457AA6">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52EBDA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FAF86"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966D" w14:textId="77777777" w:rsidR="00572783" w:rsidRPr="006910BE" w:rsidRDefault="00572783" w:rsidP="00457AA6">
            <w:pPr>
              <w:pStyle w:val="TAC"/>
            </w:pPr>
          </w:p>
        </w:tc>
      </w:tr>
      <w:tr w:rsidR="00572783" w:rsidRPr="006910BE" w14:paraId="0F6CAA1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6D6C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74B13C6" w14:textId="77777777" w:rsidR="00572783" w:rsidRPr="006910BE" w:rsidRDefault="00572783" w:rsidP="00457AA6">
            <w:pPr>
              <w:pStyle w:val="TAL"/>
            </w:pPr>
            <w:r w:rsidRPr="006910BE">
              <w:rPr>
                <w:lang w:eastAsia="fi-FI"/>
              </w:rPr>
              <w:t>E-UTRA Band 2, 25</w:t>
            </w:r>
          </w:p>
        </w:tc>
        <w:tc>
          <w:tcPr>
            <w:tcW w:w="1276" w:type="dxa"/>
            <w:tcBorders>
              <w:top w:val="single" w:sz="4" w:space="0" w:color="auto"/>
              <w:left w:val="nil"/>
              <w:bottom w:val="single" w:sz="4" w:space="0" w:color="auto"/>
              <w:right w:val="single" w:sz="4" w:space="0" w:color="auto"/>
            </w:tcBorders>
          </w:tcPr>
          <w:p w14:paraId="3642473B" w14:textId="77777777" w:rsidR="00572783" w:rsidRPr="006910BE" w:rsidRDefault="00572783" w:rsidP="00457AA6">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B37408" w14:textId="77777777" w:rsidR="00572783" w:rsidRPr="006910BE" w:rsidRDefault="00572783" w:rsidP="00457AA6">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A772954" w14:textId="77777777" w:rsidR="00572783" w:rsidRPr="006910BE" w:rsidRDefault="00572783" w:rsidP="00457AA6">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794DDD" w14:textId="77777777" w:rsidR="00572783" w:rsidRPr="006910BE" w:rsidRDefault="00572783" w:rsidP="00457AA6">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0ACE2AA" w14:textId="77777777" w:rsidR="00572783" w:rsidRPr="006910BE" w:rsidRDefault="00572783" w:rsidP="00457AA6">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3806342" w14:textId="77777777" w:rsidR="00572783" w:rsidRPr="006910BE" w:rsidRDefault="00572783" w:rsidP="00457AA6">
            <w:pPr>
              <w:pStyle w:val="TAC"/>
            </w:pPr>
            <w:r w:rsidRPr="006910BE">
              <w:rPr>
                <w:rFonts w:eastAsia="Arial" w:cs="Arial"/>
                <w:lang w:eastAsia="ja-JP"/>
              </w:rPr>
              <w:t>5</w:t>
            </w:r>
          </w:p>
        </w:tc>
      </w:tr>
      <w:tr w:rsidR="00572783" w:rsidRPr="006910BE" w14:paraId="43DDC01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C67A1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746AB9C" w14:textId="77777777" w:rsidR="00572783" w:rsidRPr="006910BE" w:rsidRDefault="00572783" w:rsidP="00457AA6">
            <w:pPr>
              <w:pStyle w:val="TAL"/>
              <w:rPr>
                <w:lang w:eastAsia="fi-FI"/>
              </w:rPr>
            </w:pPr>
            <w:r w:rsidRPr="006910BE">
              <w:rPr>
                <w:lang w:eastAsia="fi-FI"/>
              </w:rPr>
              <w:t>E-UTRA Band 42, 43,</w:t>
            </w:r>
          </w:p>
          <w:p w14:paraId="0D323EB1" w14:textId="77777777" w:rsidR="00572783" w:rsidRPr="006910BE" w:rsidRDefault="00572783" w:rsidP="00457AA6">
            <w:pPr>
              <w:pStyle w:val="TAL"/>
            </w:pPr>
            <w:r w:rsidRPr="006910BE">
              <w:rPr>
                <w:lang w:eastAsia="fi-FI"/>
              </w:rPr>
              <w:t>NR Band n77, n78</w:t>
            </w:r>
          </w:p>
        </w:tc>
        <w:tc>
          <w:tcPr>
            <w:tcW w:w="1276" w:type="dxa"/>
            <w:tcBorders>
              <w:top w:val="single" w:sz="4" w:space="0" w:color="auto"/>
              <w:left w:val="nil"/>
              <w:bottom w:val="single" w:sz="4" w:space="0" w:color="auto"/>
              <w:right w:val="single" w:sz="4" w:space="0" w:color="auto"/>
            </w:tcBorders>
          </w:tcPr>
          <w:p w14:paraId="5B9BB68F" w14:textId="77777777" w:rsidR="00572783" w:rsidRPr="006910BE" w:rsidRDefault="00572783" w:rsidP="00457AA6">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B776DE" w14:textId="77777777" w:rsidR="00572783" w:rsidRPr="006910BE" w:rsidRDefault="00572783" w:rsidP="00457AA6">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C582A92" w14:textId="77777777" w:rsidR="00572783" w:rsidRPr="006910BE" w:rsidRDefault="00572783" w:rsidP="00457AA6">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65E9B3" w14:textId="77777777" w:rsidR="00572783" w:rsidRPr="006910BE" w:rsidRDefault="00572783" w:rsidP="00457AA6">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9C33684" w14:textId="77777777" w:rsidR="00572783" w:rsidRPr="006910BE" w:rsidRDefault="00572783" w:rsidP="00457AA6">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10F5287" w14:textId="77777777" w:rsidR="00572783" w:rsidRPr="006910BE" w:rsidRDefault="00572783" w:rsidP="00457AA6">
            <w:pPr>
              <w:pStyle w:val="TAC"/>
            </w:pPr>
            <w:r w:rsidRPr="006910BE">
              <w:rPr>
                <w:rFonts w:eastAsia="Arial" w:cs="Arial"/>
                <w:lang w:eastAsia="ja-JP"/>
              </w:rPr>
              <w:t>2</w:t>
            </w:r>
          </w:p>
        </w:tc>
      </w:tr>
      <w:tr w:rsidR="00572783" w:rsidRPr="006910BE" w14:paraId="5C01991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EEAEE" w14:textId="77777777" w:rsidR="00572783" w:rsidRPr="006910BE" w:rsidRDefault="00572783" w:rsidP="00457AA6">
            <w:pPr>
              <w:pStyle w:val="TAC"/>
              <w:rPr>
                <w:lang w:eastAsia="ja-JP"/>
              </w:rPr>
            </w:pPr>
            <w:r w:rsidRPr="006910BE">
              <w:rPr>
                <w:lang w:eastAsia="zh-TW"/>
              </w:rPr>
              <w:t>DC_4_n5</w:t>
            </w:r>
          </w:p>
        </w:tc>
        <w:tc>
          <w:tcPr>
            <w:tcW w:w="2693" w:type="dxa"/>
            <w:tcBorders>
              <w:top w:val="single" w:sz="4" w:space="0" w:color="auto"/>
              <w:left w:val="nil"/>
              <w:bottom w:val="single" w:sz="4" w:space="0" w:color="auto"/>
              <w:right w:val="single" w:sz="4" w:space="0" w:color="auto"/>
            </w:tcBorders>
          </w:tcPr>
          <w:p w14:paraId="162770B9" w14:textId="77777777" w:rsidR="00572783" w:rsidRPr="006910BE" w:rsidRDefault="00572783" w:rsidP="00457AA6">
            <w:pPr>
              <w:pStyle w:val="TAL"/>
            </w:pPr>
            <w:r w:rsidRPr="006910BE">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tcPr>
          <w:p w14:paraId="021C2EE5" w14:textId="77777777" w:rsidR="00572783" w:rsidRPr="006910BE" w:rsidRDefault="00572783" w:rsidP="00457AA6">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3FB7D3" w14:textId="77777777" w:rsidR="00572783" w:rsidRPr="006910BE" w:rsidRDefault="00572783" w:rsidP="00457AA6">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3D7BC8B6" w14:textId="77777777" w:rsidR="00572783" w:rsidRPr="006910BE" w:rsidRDefault="00572783" w:rsidP="00457AA6">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CFBB4B" w14:textId="77777777" w:rsidR="00572783" w:rsidRPr="006910BE" w:rsidRDefault="00572783" w:rsidP="00457AA6">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C510988" w14:textId="77777777" w:rsidR="00572783" w:rsidRPr="006910BE" w:rsidRDefault="00572783" w:rsidP="00457AA6">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BE785B7" w14:textId="77777777" w:rsidR="00572783" w:rsidRPr="006910BE" w:rsidRDefault="00572783" w:rsidP="00457AA6">
            <w:pPr>
              <w:pStyle w:val="TAC"/>
            </w:pPr>
          </w:p>
        </w:tc>
      </w:tr>
      <w:tr w:rsidR="00572783" w:rsidRPr="006910BE" w14:paraId="295F132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BF35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693D3A3" w14:textId="77777777" w:rsidR="00572783" w:rsidRPr="006910BE" w:rsidRDefault="00572783" w:rsidP="00457AA6">
            <w:pPr>
              <w:pStyle w:val="TAL"/>
            </w:pPr>
            <w:r w:rsidRPr="006910BE">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402AC512" w14:textId="77777777" w:rsidR="00572783" w:rsidRPr="006910BE" w:rsidRDefault="00572783" w:rsidP="00457AA6">
            <w:pPr>
              <w:pStyle w:val="TAC"/>
            </w:pPr>
            <w:r w:rsidRPr="006910BE">
              <w:rPr>
                <w:rFonts w:cs="Arial"/>
                <w:szCs w:val="18"/>
              </w:rPr>
              <w:t>859</w:t>
            </w:r>
          </w:p>
        </w:tc>
        <w:tc>
          <w:tcPr>
            <w:tcW w:w="425" w:type="dxa"/>
            <w:tcBorders>
              <w:top w:val="single" w:sz="4" w:space="0" w:color="auto"/>
              <w:left w:val="nil"/>
              <w:bottom w:val="single" w:sz="4" w:space="0" w:color="auto"/>
              <w:right w:val="single" w:sz="4" w:space="0" w:color="auto"/>
            </w:tcBorders>
          </w:tcPr>
          <w:p w14:paraId="43D70780"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B4789AD" w14:textId="77777777" w:rsidR="00572783" w:rsidRPr="006910BE" w:rsidRDefault="00572783" w:rsidP="00457AA6">
            <w:pPr>
              <w:pStyle w:val="TAC"/>
            </w:pPr>
            <w:r w:rsidRPr="006910BE">
              <w:rPr>
                <w:rFonts w:cs="Arial"/>
                <w:szCs w:val="18"/>
              </w:rPr>
              <w:t>869</w:t>
            </w:r>
          </w:p>
        </w:tc>
        <w:tc>
          <w:tcPr>
            <w:tcW w:w="992" w:type="dxa"/>
            <w:tcBorders>
              <w:top w:val="single" w:sz="4" w:space="0" w:color="auto"/>
              <w:left w:val="nil"/>
              <w:bottom w:val="single" w:sz="4" w:space="0" w:color="auto"/>
              <w:right w:val="single" w:sz="4" w:space="0" w:color="auto"/>
            </w:tcBorders>
          </w:tcPr>
          <w:p w14:paraId="727972F5" w14:textId="77777777" w:rsidR="00572783" w:rsidRPr="006910BE" w:rsidRDefault="00572783" w:rsidP="00457AA6">
            <w:pPr>
              <w:pStyle w:val="TAC"/>
            </w:pPr>
            <w:r w:rsidRPr="006910BE">
              <w:rPr>
                <w:rFonts w:cs="Arial"/>
                <w:szCs w:val="18"/>
              </w:rPr>
              <w:t>-27</w:t>
            </w:r>
          </w:p>
        </w:tc>
        <w:tc>
          <w:tcPr>
            <w:tcW w:w="1134" w:type="dxa"/>
            <w:tcBorders>
              <w:top w:val="single" w:sz="4" w:space="0" w:color="auto"/>
              <w:left w:val="nil"/>
              <w:bottom w:val="single" w:sz="4" w:space="0" w:color="auto"/>
              <w:right w:val="single" w:sz="4" w:space="0" w:color="auto"/>
            </w:tcBorders>
            <w:noWrap/>
          </w:tcPr>
          <w:p w14:paraId="383C1B4A"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EFAA24" w14:textId="77777777" w:rsidR="00572783" w:rsidRPr="006910BE" w:rsidRDefault="00572783" w:rsidP="00457AA6">
            <w:pPr>
              <w:pStyle w:val="TAC"/>
            </w:pPr>
          </w:p>
        </w:tc>
      </w:tr>
      <w:tr w:rsidR="00572783" w:rsidRPr="006910BE" w14:paraId="13CF12F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D89C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84B078E" w14:textId="77777777" w:rsidR="00572783" w:rsidRPr="006910BE" w:rsidRDefault="00572783" w:rsidP="00457AA6">
            <w:pPr>
              <w:pStyle w:val="TAL"/>
            </w:pPr>
            <w:r w:rsidRPr="006910BE">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216DCD3F" w14:textId="77777777" w:rsidR="00572783" w:rsidRPr="006910BE" w:rsidRDefault="00572783" w:rsidP="00457AA6">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67AAA1" w14:textId="77777777" w:rsidR="00572783" w:rsidRPr="006910BE" w:rsidRDefault="00572783" w:rsidP="00457AA6">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00099392" w14:textId="77777777" w:rsidR="00572783" w:rsidRPr="006910BE" w:rsidRDefault="00572783" w:rsidP="00457AA6">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6EFA8B" w14:textId="77777777" w:rsidR="00572783" w:rsidRPr="006910BE" w:rsidRDefault="00572783" w:rsidP="00457AA6">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E8E6A4E" w14:textId="77777777" w:rsidR="00572783" w:rsidRPr="006910BE" w:rsidRDefault="00572783" w:rsidP="00457AA6">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18912898" w14:textId="77777777" w:rsidR="00572783" w:rsidRPr="006910BE" w:rsidRDefault="00572783" w:rsidP="00457AA6">
            <w:pPr>
              <w:pStyle w:val="TAC"/>
            </w:pPr>
            <w:r w:rsidRPr="006910BE">
              <w:rPr>
                <w:szCs w:val="18"/>
                <w:lang w:eastAsia="zh-TW"/>
              </w:rPr>
              <w:t>2</w:t>
            </w:r>
          </w:p>
        </w:tc>
      </w:tr>
      <w:tr w:rsidR="00572783" w:rsidRPr="006910BE" w14:paraId="6E42A8C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6FC4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ED8D6E8" w14:textId="77777777" w:rsidR="00572783" w:rsidRPr="006910BE" w:rsidRDefault="00572783" w:rsidP="00457AA6">
            <w:pPr>
              <w:pStyle w:val="TAL"/>
            </w:pPr>
            <w:r w:rsidRPr="006910BE">
              <w:rPr>
                <w:rFonts w:cs="Arial"/>
                <w:szCs w:val="18"/>
                <w:lang w:eastAsia="zh-CN"/>
              </w:rPr>
              <w:t xml:space="preserve">E-UTRA Band </w:t>
            </w:r>
            <w:r w:rsidRPr="006910BE">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4FB95514" w14:textId="77777777" w:rsidR="00572783" w:rsidRPr="006910BE" w:rsidRDefault="00572783" w:rsidP="00457AA6">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01AF18" w14:textId="77777777" w:rsidR="00572783" w:rsidRPr="006910BE" w:rsidRDefault="00572783" w:rsidP="00457AA6">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FA6E27E" w14:textId="77777777" w:rsidR="00572783" w:rsidRPr="006910BE" w:rsidRDefault="00572783" w:rsidP="00457AA6">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BCD25" w14:textId="77777777" w:rsidR="00572783" w:rsidRPr="006910BE" w:rsidRDefault="00572783" w:rsidP="00457AA6">
            <w:pPr>
              <w:pStyle w:val="TAC"/>
            </w:pPr>
            <w:r w:rsidRPr="006910BE">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5709E852" w14:textId="77777777" w:rsidR="00572783" w:rsidRPr="006910BE" w:rsidRDefault="00572783" w:rsidP="00457AA6">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2227080" w14:textId="77777777" w:rsidR="00572783" w:rsidRPr="006910BE" w:rsidRDefault="00572783" w:rsidP="00457AA6">
            <w:pPr>
              <w:pStyle w:val="TAC"/>
            </w:pPr>
          </w:p>
        </w:tc>
      </w:tr>
      <w:tr w:rsidR="00572783" w:rsidRPr="006910BE" w14:paraId="284D0D7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50CE2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D027B13" w14:textId="77777777" w:rsidR="00572783" w:rsidRPr="006910BE" w:rsidRDefault="00572783" w:rsidP="00457AA6">
            <w:pPr>
              <w:pStyle w:val="TAL"/>
            </w:pPr>
            <w:r w:rsidRPr="006910BE">
              <w:rPr>
                <w:rFonts w:cs="Arial"/>
                <w:szCs w:val="18"/>
                <w:lang w:eastAsia="zh-CN"/>
              </w:rPr>
              <w:t xml:space="preserve">E-UTRA Band </w:t>
            </w:r>
            <w:r w:rsidRPr="006910BE">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733862DD" w14:textId="77777777" w:rsidR="00572783" w:rsidRPr="006910BE" w:rsidRDefault="00572783" w:rsidP="00457AA6">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35A5C1" w14:textId="77777777" w:rsidR="00572783" w:rsidRPr="006910BE" w:rsidRDefault="00572783" w:rsidP="00457AA6">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624C57E" w14:textId="77777777" w:rsidR="00572783" w:rsidRPr="006910BE" w:rsidRDefault="00572783" w:rsidP="00457AA6">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BB92739" w14:textId="77777777" w:rsidR="00572783" w:rsidRPr="006910BE" w:rsidRDefault="00572783" w:rsidP="00457AA6">
            <w:pPr>
              <w:pStyle w:val="TAC"/>
            </w:pPr>
            <w:r w:rsidRPr="006910BE">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1922953E" w14:textId="77777777" w:rsidR="00572783" w:rsidRPr="006910BE" w:rsidRDefault="00572783" w:rsidP="00457AA6">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EC435B3" w14:textId="77777777" w:rsidR="00572783" w:rsidRPr="006910BE" w:rsidRDefault="00572783" w:rsidP="00457AA6">
            <w:pPr>
              <w:pStyle w:val="TAC"/>
            </w:pPr>
          </w:p>
        </w:tc>
      </w:tr>
      <w:tr w:rsidR="00572783" w:rsidRPr="006910BE" w14:paraId="324D1A7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0B38B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C8CC409" w14:textId="77777777" w:rsidR="00572783" w:rsidRPr="006910BE" w:rsidRDefault="00572783" w:rsidP="00457AA6">
            <w:pPr>
              <w:pStyle w:val="TAL"/>
            </w:pPr>
            <w:r w:rsidRPr="006910BE">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F498681" w14:textId="77777777" w:rsidR="00572783" w:rsidRPr="006910BE" w:rsidRDefault="00572783" w:rsidP="00457AA6">
            <w:pPr>
              <w:pStyle w:val="TAC"/>
            </w:pPr>
            <w:r w:rsidRPr="006910BE">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2B9D8A8" w14:textId="77777777" w:rsidR="00572783" w:rsidRPr="006910BE" w:rsidRDefault="00572783" w:rsidP="00457AA6">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EB97E0D" w14:textId="77777777" w:rsidR="00572783" w:rsidRPr="006910BE" w:rsidRDefault="00572783" w:rsidP="00457AA6">
            <w:pPr>
              <w:pStyle w:val="TAC"/>
            </w:pPr>
            <w:r w:rsidRPr="006910BE">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7D25641A" w14:textId="77777777" w:rsidR="00572783" w:rsidRPr="006910BE" w:rsidRDefault="00572783" w:rsidP="00457AA6">
            <w:pPr>
              <w:pStyle w:val="TAC"/>
            </w:pPr>
            <w:r w:rsidRPr="006910BE">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1E7E402B" w14:textId="77777777" w:rsidR="00572783" w:rsidRPr="006910BE" w:rsidRDefault="00572783" w:rsidP="00457AA6">
            <w:pPr>
              <w:pStyle w:val="TAC"/>
            </w:pPr>
            <w:r w:rsidRPr="006910BE">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6C707BDF" w14:textId="77777777" w:rsidR="00572783" w:rsidRPr="006910BE" w:rsidRDefault="00572783" w:rsidP="00457AA6">
            <w:pPr>
              <w:pStyle w:val="TAC"/>
            </w:pPr>
            <w:r w:rsidRPr="006910BE">
              <w:rPr>
                <w:rFonts w:cs="Arial"/>
                <w:szCs w:val="18"/>
                <w:lang w:eastAsia="zh-TW"/>
              </w:rPr>
              <w:t>3</w:t>
            </w:r>
          </w:p>
        </w:tc>
      </w:tr>
      <w:tr w:rsidR="00572783" w:rsidRPr="006910BE" w14:paraId="2A3EFA8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C216A" w14:textId="77777777" w:rsidR="00572783" w:rsidRPr="006910BE" w:rsidRDefault="00572783" w:rsidP="00457AA6">
            <w:pPr>
              <w:pStyle w:val="TAC"/>
              <w:rPr>
                <w:lang w:eastAsia="ja-JP"/>
              </w:rPr>
            </w:pPr>
            <w:r w:rsidRPr="006910BE">
              <w:rPr>
                <w:lang w:eastAsia="zh-TW"/>
              </w:rPr>
              <w:t>DC_4_n7</w:t>
            </w:r>
          </w:p>
        </w:tc>
        <w:tc>
          <w:tcPr>
            <w:tcW w:w="2693" w:type="dxa"/>
            <w:tcBorders>
              <w:top w:val="single" w:sz="4" w:space="0" w:color="auto"/>
              <w:left w:val="nil"/>
              <w:bottom w:val="single" w:sz="4" w:space="0" w:color="auto"/>
              <w:right w:val="single" w:sz="4" w:space="0" w:color="auto"/>
            </w:tcBorders>
          </w:tcPr>
          <w:p w14:paraId="2D9ABA79" w14:textId="77777777" w:rsidR="00572783" w:rsidRPr="006910BE" w:rsidRDefault="00572783" w:rsidP="00457AA6">
            <w:pPr>
              <w:pStyle w:val="TAL"/>
            </w:pPr>
            <w:r w:rsidRPr="006910BE">
              <w:rPr>
                <w:rFonts w:cs="Arial"/>
              </w:rPr>
              <w:t>E-UTRA Band 2,</w:t>
            </w:r>
            <w:r w:rsidRPr="006910BE">
              <w:rPr>
                <w:rFonts w:cs="Arial"/>
                <w:lang w:eastAsia="zh-CN"/>
              </w:rPr>
              <w:t xml:space="preserve"> </w:t>
            </w:r>
            <w:r w:rsidRPr="006910BE">
              <w:rPr>
                <w:rFonts w:cs="Arial"/>
              </w:rPr>
              <w:t xml:space="preserve">4, 5, 7, </w:t>
            </w:r>
            <w:r w:rsidRPr="006910BE">
              <w:rPr>
                <w:rFonts w:cs="Arial"/>
                <w:lang w:eastAsia="zh-CN"/>
              </w:rPr>
              <w:t xml:space="preserve">10, </w:t>
            </w:r>
            <w:r w:rsidRPr="006910BE">
              <w:rPr>
                <w:rFonts w:cs="Arial"/>
              </w:rPr>
              <w:t xml:space="preserve">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23F07B1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ADFD1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CD4156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450DE5"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732D40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FBB441" w14:textId="77777777" w:rsidR="00572783" w:rsidRPr="006910BE" w:rsidRDefault="00572783" w:rsidP="00457AA6">
            <w:pPr>
              <w:pStyle w:val="TAC"/>
            </w:pPr>
          </w:p>
        </w:tc>
      </w:tr>
      <w:tr w:rsidR="00572783" w:rsidRPr="006910BE" w14:paraId="3EDA669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1EE45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52BA844" w14:textId="77777777" w:rsidR="00572783" w:rsidRPr="006910BE" w:rsidRDefault="00572783" w:rsidP="00457AA6">
            <w:pPr>
              <w:pStyle w:val="TAL"/>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6E3026E" w14:textId="77777777" w:rsidR="00572783" w:rsidRPr="006910BE" w:rsidRDefault="00572783" w:rsidP="00457AA6">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E12BF9" w14:textId="77777777" w:rsidR="00572783" w:rsidRPr="006910BE" w:rsidRDefault="00572783" w:rsidP="00457AA6">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260CC85" w14:textId="77777777" w:rsidR="00572783" w:rsidRPr="006910BE" w:rsidRDefault="00572783" w:rsidP="00457AA6">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92D4B8" w14:textId="77777777" w:rsidR="00572783" w:rsidRPr="006910BE" w:rsidRDefault="00572783" w:rsidP="00457AA6">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9F77ED9" w14:textId="77777777" w:rsidR="00572783" w:rsidRPr="006910BE" w:rsidRDefault="00572783" w:rsidP="00457AA6">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6CA02CD" w14:textId="77777777" w:rsidR="00572783" w:rsidRPr="006910BE" w:rsidRDefault="00572783" w:rsidP="00457AA6">
            <w:pPr>
              <w:pStyle w:val="TAC"/>
            </w:pPr>
            <w:r w:rsidRPr="006910BE">
              <w:rPr>
                <w:rFonts w:eastAsia="Arial" w:cs="Arial"/>
                <w:lang w:eastAsia="ja-JP"/>
              </w:rPr>
              <w:t>2</w:t>
            </w:r>
          </w:p>
        </w:tc>
      </w:tr>
      <w:tr w:rsidR="00572783" w:rsidRPr="006910BE" w14:paraId="2A8C3E3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F5D7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BD2770E"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2E041E" w14:textId="77777777" w:rsidR="00572783" w:rsidRPr="006910BE" w:rsidRDefault="00572783" w:rsidP="00457AA6">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1460B6F0"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56C5F7" w14:textId="77777777" w:rsidR="00572783" w:rsidRPr="006910BE" w:rsidRDefault="00572783" w:rsidP="00457AA6">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4F57815" w14:textId="77777777" w:rsidR="00572783" w:rsidRPr="006910BE" w:rsidRDefault="00572783" w:rsidP="00457AA6">
            <w:pPr>
              <w:pStyle w:val="TAC"/>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380CB84A" w14:textId="77777777" w:rsidR="00572783" w:rsidRPr="006910BE" w:rsidRDefault="00572783" w:rsidP="00457AA6">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B06AF9F" w14:textId="77777777" w:rsidR="00572783" w:rsidRPr="006910BE" w:rsidRDefault="00572783" w:rsidP="00457AA6">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399C0A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3B29C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5BDBB4A"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C6C81E" w14:textId="77777777" w:rsidR="00572783" w:rsidRPr="006910BE" w:rsidRDefault="00572783" w:rsidP="00457AA6">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46F8169E"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6887E92" w14:textId="77777777" w:rsidR="00572783" w:rsidRPr="006910BE" w:rsidRDefault="00572783" w:rsidP="00457AA6">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2D6C7258" w14:textId="77777777" w:rsidR="00572783" w:rsidRPr="006910BE" w:rsidRDefault="00572783" w:rsidP="00457AA6">
            <w:pPr>
              <w:pStyle w:val="TAC"/>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346B6280" w14:textId="77777777" w:rsidR="00572783" w:rsidRPr="006910BE" w:rsidRDefault="00572783" w:rsidP="00457AA6">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6AE9BC0" w14:textId="77777777" w:rsidR="00572783" w:rsidRPr="006910BE" w:rsidRDefault="00572783" w:rsidP="00457AA6">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1C41FE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0D7CD" w14:textId="77777777" w:rsidR="00572783" w:rsidRPr="006910BE" w:rsidRDefault="00572783" w:rsidP="00457AA6">
            <w:pPr>
              <w:pStyle w:val="TAC"/>
              <w:rPr>
                <w:szCs w:val="18"/>
                <w:lang w:eastAsia="ja-JP"/>
              </w:rPr>
            </w:pPr>
            <w:r w:rsidRPr="006910BE">
              <w:rPr>
                <w:szCs w:val="18"/>
                <w:lang w:eastAsia="fi-FI"/>
              </w:rPr>
              <w:t>DC_4_n28</w:t>
            </w:r>
          </w:p>
        </w:tc>
        <w:tc>
          <w:tcPr>
            <w:tcW w:w="2693" w:type="dxa"/>
            <w:tcBorders>
              <w:top w:val="single" w:sz="4" w:space="0" w:color="auto"/>
              <w:left w:val="nil"/>
              <w:bottom w:val="single" w:sz="4" w:space="0" w:color="auto"/>
              <w:right w:val="single" w:sz="4" w:space="0" w:color="auto"/>
            </w:tcBorders>
          </w:tcPr>
          <w:p w14:paraId="75E3CD74" w14:textId="77777777" w:rsidR="00572783" w:rsidRPr="006910BE" w:rsidRDefault="00572783" w:rsidP="00457AA6">
            <w:pPr>
              <w:pStyle w:val="TAL"/>
              <w:rPr>
                <w:szCs w:val="18"/>
              </w:rPr>
            </w:pPr>
            <w:r w:rsidRPr="006910BE">
              <w:rPr>
                <w:szCs w:val="18"/>
              </w:rPr>
              <w:t xml:space="preserve">E-UTRA Band 2, 5, 7, 25, 26, 27, </w:t>
            </w:r>
            <w:r w:rsidRPr="006910BE">
              <w:rPr>
                <w:szCs w:val="18"/>
                <w:lang w:eastAsia="ja-JP"/>
              </w:rPr>
              <w:t>38, 41</w:t>
            </w:r>
          </w:p>
        </w:tc>
        <w:tc>
          <w:tcPr>
            <w:tcW w:w="1276" w:type="dxa"/>
            <w:tcBorders>
              <w:top w:val="single" w:sz="4" w:space="0" w:color="auto"/>
              <w:left w:val="nil"/>
              <w:bottom w:val="single" w:sz="4" w:space="0" w:color="auto"/>
              <w:right w:val="single" w:sz="4" w:space="0" w:color="auto"/>
            </w:tcBorders>
          </w:tcPr>
          <w:p w14:paraId="3F4DD041" w14:textId="77777777" w:rsidR="00572783" w:rsidRPr="006910BE" w:rsidRDefault="00572783" w:rsidP="00457AA6">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3B23DC" w14:textId="77777777" w:rsidR="00572783" w:rsidRPr="006910BE" w:rsidRDefault="00572783" w:rsidP="00457AA6">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2DB6506" w14:textId="77777777" w:rsidR="00572783" w:rsidRPr="006910BE" w:rsidRDefault="00572783" w:rsidP="00457AA6">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5BF5033" w14:textId="77777777" w:rsidR="00572783" w:rsidRPr="006910BE" w:rsidRDefault="00572783" w:rsidP="00457AA6">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27749723" w14:textId="77777777" w:rsidR="00572783" w:rsidRPr="006910BE" w:rsidRDefault="00572783" w:rsidP="00457AA6">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3ED6CEB1" w14:textId="77777777" w:rsidR="00572783" w:rsidRPr="006910BE" w:rsidRDefault="00572783" w:rsidP="00457AA6">
            <w:pPr>
              <w:pStyle w:val="TAC"/>
              <w:rPr>
                <w:szCs w:val="18"/>
              </w:rPr>
            </w:pPr>
          </w:p>
        </w:tc>
      </w:tr>
      <w:tr w:rsidR="00572783" w:rsidRPr="006910BE" w14:paraId="0C4F68C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81B28" w14:textId="77777777" w:rsidR="00572783" w:rsidRPr="006910BE" w:rsidRDefault="00572783" w:rsidP="00457AA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06C99E" w14:textId="77777777" w:rsidR="00572783" w:rsidRPr="006910BE" w:rsidRDefault="00572783" w:rsidP="00457AA6">
            <w:pPr>
              <w:pStyle w:val="TAL"/>
              <w:rPr>
                <w:szCs w:val="18"/>
                <w:lang w:eastAsia="ko-KR"/>
              </w:rPr>
            </w:pPr>
            <w:r w:rsidRPr="006910BE">
              <w:rPr>
                <w:szCs w:val="18"/>
              </w:rPr>
              <w:t>E-UTRA Band 4, 10, 42, 43,</w:t>
            </w:r>
            <w:r w:rsidRPr="006910BE">
              <w:rPr>
                <w:szCs w:val="18"/>
                <w:lang w:eastAsia="ja-JP"/>
              </w:rPr>
              <w:t xml:space="preserve"> 50, 51, </w:t>
            </w:r>
            <w:r w:rsidRPr="006910BE">
              <w:rPr>
                <w:szCs w:val="18"/>
              </w:rPr>
              <w:t>66, 74,</w:t>
            </w:r>
          </w:p>
          <w:p w14:paraId="35715E15" w14:textId="77777777" w:rsidR="00572783" w:rsidRPr="006910BE" w:rsidRDefault="00572783" w:rsidP="00457AA6">
            <w:pPr>
              <w:pStyle w:val="TAL"/>
              <w:rPr>
                <w:szCs w:val="18"/>
              </w:rPr>
            </w:pPr>
            <w:r w:rsidRPr="006910BE">
              <w:rPr>
                <w:szCs w:val="18"/>
                <w:lang w:eastAsia="ko-KR"/>
              </w:rPr>
              <w:t>NR band n77, n78</w:t>
            </w:r>
          </w:p>
        </w:tc>
        <w:tc>
          <w:tcPr>
            <w:tcW w:w="1276" w:type="dxa"/>
            <w:tcBorders>
              <w:top w:val="single" w:sz="4" w:space="0" w:color="auto"/>
              <w:left w:val="nil"/>
              <w:bottom w:val="single" w:sz="4" w:space="0" w:color="auto"/>
              <w:right w:val="single" w:sz="4" w:space="0" w:color="auto"/>
            </w:tcBorders>
          </w:tcPr>
          <w:p w14:paraId="5933217F" w14:textId="77777777" w:rsidR="00572783" w:rsidRPr="006910BE" w:rsidRDefault="00572783" w:rsidP="00457AA6">
            <w:pPr>
              <w:pStyle w:val="TAC"/>
              <w:rPr>
                <w:szCs w:val="18"/>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998E51F" w14:textId="77777777" w:rsidR="00572783" w:rsidRPr="006910BE" w:rsidRDefault="00572783" w:rsidP="00457AA6">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99AA3E4" w14:textId="77777777" w:rsidR="00572783" w:rsidRPr="006910BE" w:rsidRDefault="00572783" w:rsidP="00457AA6">
            <w:pPr>
              <w:pStyle w:val="TAC"/>
              <w:rPr>
                <w:szCs w:val="18"/>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C8E1C32" w14:textId="77777777" w:rsidR="00572783" w:rsidRPr="006910BE" w:rsidRDefault="00572783" w:rsidP="00457AA6">
            <w:pPr>
              <w:pStyle w:val="TAC"/>
              <w:rPr>
                <w:szCs w:val="18"/>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DC971C" w14:textId="77777777" w:rsidR="00572783" w:rsidRPr="006910BE" w:rsidRDefault="00572783" w:rsidP="00457AA6">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9DEB0E" w14:textId="77777777" w:rsidR="00572783" w:rsidRPr="006910BE" w:rsidRDefault="00572783" w:rsidP="00457AA6">
            <w:pPr>
              <w:pStyle w:val="TAC"/>
              <w:rPr>
                <w:szCs w:val="18"/>
              </w:rPr>
            </w:pPr>
            <w:r w:rsidRPr="006910BE">
              <w:rPr>
                <w:rFonts w:cs="Arial"/>
                <w:szCs w:val="18"/>
              </w:rPr>
              <w:t>2</w:t>
            </w:r>
          </w:p>
        </w:tc>
      </w:tr>
      <w:tr w:rsidR="00572783" w:rsidRPr="006910BE" w14:paraId="3E4BAA6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737B53" w14:textId="77777777" w:rsidR="00572783" w:rsidRPr="006910BE" w:rsidRDefault="00572783" w:rsidP="00457AA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24F019C" w14:textId="77777777" w:rsidR="00572783" w:rsidRPr="006910BE" w:rsidRDefault="00572783" w:rsidP="00457AA6">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1BFD8B13" w14:textId="77777777" w:rsidR="00572783" w:rsidRPr="006910BE" w:rsidRDefault="00572783" w:rsidP="00457AA6">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68CD23BA" w14:textId="77777777" w:rsidR="00572783" w:rsidRPr="006910BE" w:rsidRDefault="00572783" w:rsidP="00457AA6">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0E08FE2" w14:textId="77777777" w:rsidR="00572783" w:rsidRPr="006910BE" w:rsidRDefault="00572783" w:rsidP="00457AA6">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61FC877F" w14:textId="77777777" w:rsidR="00572783" w:rsidRPr="006910BE" w:rsidRDefault="00572783" w:rsidP="00457AA6">
            <w:pPr>
              <w:pStyle w:val="TAC"/>
              <w:rPr>
                <w:szCs w:val="18"/>
              </w:rPr>
            </w:pPr>
            <w:r w:rsidRPr="006910BE">
              <w:rPr>
                <w:szCs w:val="18"/>
              </w:rPr>
              <w:t>-42</w:t>
            </w:r>
          </w:p>
        </w:tc>
        <w:tc>
          <w:tcPr>
            <w:tcW w:w="1134" w:type="dxa"/>
            <w:tcBorders>
              <w:top w:val="single" w:sz="4" w:space="0" w:color="auto"/>
              <w:left w:val="nil"/>
              <w:bottom w:val="single" w:sz="4" w:space="0" w:color="auto"/>
              <w:right w:val="single" w:sz="4" w:space="0" w:color="auto"/>
            </w:tcBorders>
            <w:noWrap/>
          </w:tcPr>
          <w:p w14:paraId="2FE70E65" w14:textId="77777777" w:rsidR="00572783" w:rsidRPr="006910BE" w:rsidRDefault="00572783" w:rsidP="00457AA6">
            <w:pPr>
              <w:pStyle w:val="TAC"/>
              <w:rPr>
                <w:szCs w:val="18"/>
              </w:rPr>
            </w:pPr>
            <w:r w:rsidRPr="006910BE">
              <w:rPr>
                <w:szCs w:val="18"/>
              </w:rPr>
              <w:t>8</w:t>
            </w:r>
          </w:p>
        </w:tc>
        <w:tc>
          <w:tcPr>
            <w:tcW w:w="1134" w:type="dxa"/>
            <w:gridSpan w:val="2"/>
            <w:tcBorders>
              <w:top w:val="single" w:sz="4" w:space="0" w:color="auto"/>
              <w:left w:val="nil"/>
              <w:bottom w:val="single" w:sz="4" w:space="0" w:color="auto"/>
              <w:right w:val="single" w:sz="4" w:space="0" w:color="auto"/>
            </w:tcBorders>
            <w:noWrap/>
          </w:tcPr>
          <w:p w14:paraId="4E200AD0" w14:textId="77777777" w:rsidR="00572783" w:rsidRPr="006910BE" w:rsidRDefault="00572783" w:rsidP="00457AA6">
            <w:pPr>
              <w:pStyle w:val="TAC"/>
              <w:rPr>
                <w:szCs w:val="18"/>
              </w:rPr>
            </w:pPr>
            <w:r w:rsidRPr="006910BE">
              <w:rPr>
                <w:szCs w:val="18"/>
              </w:rPr>
              <w:t>5, 17</w:t>
            </w:r>
          </w:p>
        </w:tc>
      </w:tr>
      <w:tr w:rsidR="00572783" w:rsidRPr="006910BE" w14:paraId="478DED2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D4E6EA" w14:textId="77777777" w:rsidR="00572783" w:rsidRPr="006910BE" w:rsidRDefault="00572783" w:rsidP="00457AA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DAB935F" w14:textId="77777777" w:rsidR="00572783" w:rsidRPr="006910BE" w:rsidRDefault="00572783" w:rsidP="00457AA6">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7A4180CB" w14:textId="77777777" w:rsidR="00572783" w:rsidRPr="006910BE" w:rsidRDefault="00572783" w:rsidP="00457AA6">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3DF6F16B" w14:textId="77777777" w:rsidR="00572783" w:rsidRPr="006910BE" w:rsidRDefault="00572783" w:rsidP="00457AA6">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5987182" w14:textId="77777777" w:rsidR="00572783" w:rsidRPr="006910BE" w:rsidRDefault="00572783" w:rsidP="00457AA6">
            <w:pPr>
              <w:pStyle w:val="TAC"/>
              <w:rPr>
                <w:szCs w:val="18"/>
              </w:rPr>
            </w:pPr>
            <w:r w:rsidRPr="006910BE">
              <w:rPr>
                <w:szCs w:val="18"/>
              </w:rPr>
              <w:t>710</w:t>
            </w:r>
          </w:p>
        </w:tc>
        <w:tc>
          <w:tcPr>
            <w:tcW w:w="992" w:type="dxa"/>
            <w:tcBorders>
              <w:top w:val="single" w:sz="4" w:space="0" w:color="auto"/>
              <w:left w:val="nil"/>
              <w:bottom w:val="single" w:sz="4" w:space="0" w:color="auto"/>
              <w:right w:val="single" w:sz="4" w:space="0" w:color="auto"/>
            </w:tcBorders>
          </w:tcPr>
          <w:p w14:paraId="044767B0" w14:textId="77777777" w:rsidR="00572783" w:rsidRPr="006910BE" w:rsidRDefault="00572783" w:rsidP="00457AA6">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42618E26" w14:textId="77777777" w:rsidR="00572783" w:rsidRPr="006910BE" w:rsidRDefault="00572783" w:rsidP="00457AA6">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33971F06" w14:textId="77777777" w:rsidR="00572783" w:rsidRPr="006910BE" w:rsidRDefault="00572783" w:rsidP="00457AA6">
            <w:pPr>
              <w:pStyle w:val="TAC"/>
              <w:rPr>
                <w:szCs w:val="18"/>
              </w:rPr>
            </w:pPr>
            <w:r w:rsidRPr="006910BE">
              <w:rPr>
                <w:szCs w:val="18"/>
              </w:rPr>
              <w:t>14</w:t>
            </w:r>
          </w:p>
        </w:tc>
      </w:tr>
      <w:tr w:rsidR="00572783" w:rsidRPr="006910BE" w14:paraId="121B2BB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F4E41" w14:textId="77777777" w:rsidR="00572783" w:rsidRPr="006910BE" w:rsidRDefault="00572783" w:rsidP="00457AA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DF9D4B9" w14:textId="77777777" w:rsidR="00572783" w:rsidRPr="006910BE" w:rsidRDefault="00572783" w:rsidP="00457AA6">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462B77E" w14:textId="77777777" w:rsidR="00572783" w:rsidRPr="006910BE" w:rsidRDefault="00572783" w:rsidP="00457AA6">
            <w:pPr>
              <w:pStyle w:val="TAC"/>
              <w:rPr>
                <w:szCs w:val="18"/>
              </w:rPr>
            </w:pPr>
            <w:r w:rsidRPr="006910BE">
              <w:rPr>
                <w:szCs w:val="18"/>
              </w:rPr>
              <w:t>662</w:t>
            </w:r>
          </w:p>
        </w:tc>
        <w:tc>
          <w:tcPr>
            <w:tcW w:w="425" w:type="dxa"/>
            <w:tcBorders>
              <w:top w:val="single" w:sz="4" w:space="0" w:color="auto"/>
              <w:left w:val="nil"/>
              <w:bottom w:val="single" w:sz="4" w:space="0" w:color="auto"/>
              <w:right w:val="single" w:sz="4" w:space="0" w:color="auto"/>
            </w:tcBorders>
          </w:tcPr>
          <w:p w14:paraId="7A262108" w14:textId="77777777" w:rsidR="00572783" w:rsidRPr="006910BE" w:rsidRDefault="00572783" w:rsidP="00457AA6">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3CE1BF4" w14:textId="77777777" w:rsidR="00572783" w:rsidRPr="006910BE" w:rsidRDefault="00572783" w:rsidP="00457AA6">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351336C9" w14:textId="77777777" w:rsidR="00572783" w:rsidRPr="006910BE" w:rsidRDefault="00572783" w:rsidP="00457AA6">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3D297A03" w14:textId="77777777" w:rsidR="00572783" w:rsidRPr="006910BE" w:rsidRDefault="00572783" w:rsidP="00457AA6">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7B3A9962" w14:textId="77777777" w:rsidR="00572783" w:rsidRPr="006910BE" w:rsidRDefault="00572783" w:rsidP="00457AA6">
            <w:pPr>
              <w:pStyle w:val="TAC"/>
              <w:rPr>
                <w:szCs w:val="18"/>
              </w:rPr>
            </w:pPr>
            <w:r w:rsidRPr="006910BE">
              <w:rPr>
                <w:szCs w:val="18"/>
              </w:rPr>
              <w:t>5</w:t>
            </w:r>
          </w:p>
        </w:tc>
      </w:tr>
      <w:tr w:rsidR="00572783" w:rsidRPr="006910BE" w14:paraId="13925DB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686FD5" w14:textId="77777777" w:rsidR="00572783" w:rsidRPr="006910BE" w:rsidRDefault="00572783" w:rsidP="00457AA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C97173F" w14:textId="77777777" w:rsidR="00572783" w:rsidRPr="006910BE" w:rsidRDefault="00572783" w:rsidP="00457AA6">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0B638FB3" w14:textId="77777777" w:rsidR="00572783" w:rsidRPr="006910BE" w:rsidRDefault="00572783" w:rsidP="00457AA6">
            <w:pPr>
              <w:pStyle w:val="TAC"/>
              <w:rPr>
                <w:szCs w:val="18"/>
              </w:rPr>
            </w:pPr>
            <w:r w:rsidRPr="006910BE">
              <w:rPr>
                <w:szCs w:val="18"/>
              </w:rPr>
              <w:t>758</w:t>
            </w:r>
          </w:p>
        </w:tc>
        <w:tc>
          <w:tcPr>
            <w:tcW w:w="425" w:type="dxa"/>
            <w:tcBorders>
              <w:top w:val="single" w:sz="4" w:space="0" w:color="auto"/>
              <w:left w:val="nil"/>
              <w:bottom w:val="single" w:sz="4" w:space="0" w:color="auto"/>
              <w:right w:val="single" w:sz="4" w:space="0" w:color="auto"/>
            </w:tcBorders>
          </w:tcPr>
          <w:p w14:paraId="058C8845" w14:textId="77777777" w:rsidR="00572783" w:rsidRPr="006910BE" w:rsidRDefault="00572783" w:rsidP="00457AA6">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7B54620E" w14:textId="77777777" w:rsidR="00572783" w:rsidRPr="006910BE" w:rsidRDefault="00572783" w:rsidP="00457AA6">
            <w:pPr>
              <w:pStyle w:val="TAC"/>
              <w:rPr>
                <w:szCs w:val="18"/>
              </w:rPr>
            </w:pPr>
            <w:r w:rsidRPr="006910BE">
              <w:rPr>
                <w:szCs w:val="18"/>
              </w:rPr>
              <w:t>773</w:t>
            </w:r>
          </w:p>
        </w:tc>
        <w:tc>
          <w:tcPr>
            <w:tcW w:w="992" w:type="dxa"/>
            <w:tcBorders>
              <w:top w:val="single" w:sz="4" w:space="0" w:color="auto"/>
              <w:left w:val="nil"/>
              <w:bottom w:val="single" w:sz="4" w:space="0" w:color="auto"/>
              <w:right w:val="single" w:sz="4" w:space="0" w:color="auto"/>
            </w:tcBorders>
          </w:tcPr>
          <w:p w14:paraId="6F42AC9E" w14:textId="77777777" w:rsidR="00572783" w:rsidRPr="006910BE" w:rsidRDefault="00572783" w:rsidP="00457AA6">
            <w:pPr>
              <w:pStyle w:val="TAC"/>
              <w:rPr>
                <w:szCs w:val="18"/>
              </w:rPr>
            </w:pPr>
            <w:r w:rsidRPr="006910BE">
              <w:rPr>
                <w:szCs w:val="18"/>
              </w:rPr>
              <w:t>-32</w:t>
            </w:r>
          </w:p>
        </w:tc>
        <w:tc>
          <w:tcPr>
            <w:tcW w:w="1134" w:type="dxa"/>
            <w:tcBorders>
              <w:top w:val="single" w:sz="4" w:space="0" w:color="auto"/>
              <w:left w:val="nil"/>
              <w:bottom w:val="single" w:sz="4" w:space="0" w:color="auto"/>
              <w:right w:val="single" w:sz="4" w:space="0" w:color="auto"/>
            </w:tcBorders>
            <w:noWrap/>
          </w:tcPr>
          <w:p w14:paraId="6BE51B36" w14:textId="77777777" w:rsidR="00572783" w:rsidRPr="006910BE" w:rsidRDefault="00572783" w:rsidP="00457AA6">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4F51E386" w14:textId="77777777" w:rsidR="00572783" w:rsidRPr="006910BE" w:rsidRDefault="00572783" w:rsidP="00457AA6">
            <w:pPr>
              <w:pStyle w:val="TAC"/>
              <w:rPr>
                <w:szCs w:val="18"/>
              </w:rPr>
            </w:pPr>
            <w:r w:rsidRPr="006910BE">
              <w:rPr>
                <w:szCs w:val="18"/>
              </w:rPr>
              <w:t>5</w:t>
            </w:r>
          </w:p>
        </w:tc>
      </w:tr>
      <w:tr w:rsidR="00572783" w:rsidRPr="006910BE" w14:paraId="30218D5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227E6F" w14:textId="77777777" w:rsidR="00572783" w:rsidRPr="006910BE" w:rsidRDefault="00572783" w:rsidP="00457AA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3596EAB" w14:textId="77777777" w:rsidR="00572783" w:rsidRPr="006910BE" w:rsidRDefault="00572783" w:rsidP="00457AA6">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8F78A30" w14:textId="77777777" w:rsidR="00572783" w:rsidRPr="006910BE" w:rsidRDefault="00572783" w:rsidP="00457AA6">
            <w:pPr>
              <w:pStyle w:val="TAC"/>
              <w:rPr>
                <w:szCs w:val="18"/>
              </w:rPr>
            </w:pPr>
            <w:r w:rsidRPr="006910BE">
              <w:rPr>
                <w:szCs w:val="18"/>
              </w:rPr>
              <w:t>773</w:t>
            </w:r>
          </w:p>
        </w:tc>
        <w:tc>
          <w:tcPr>
            <w:tcW w:w="425" w:type="dxa"/>
            <w:tcBorders>
              <w:top w:val="single" w:sz="4" w:space="0" w:color="auto"/>
              <w:left w:val="nil"/>
              <w:bottom w:val="single" w:sz="4" w:space="0" w:color="auto"/>
              <w:right w:val="single" w:sz="4" w:space="0" w:color="auto"/>
            </w:tcBorders>
          </w:tcPr>
          <w:p w14:paraId="3B7D14C7" w14:textId="77777777" w:rsidR="00572783" w:rsidRPr="006910BE" w:rsidRDefault="00572783" w:rsidP="00457AA6">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892D8C1" w14:textId="77777777" w:rsidR="00572783" w:rsidRPr="006910BE" w:rsidRDefault="00572783" w:rsidP="00457AA6">
            <w:pPr>
              <w:pStyle w:val="TAC"/>
              <w:rPr>
                <w:szCs w:val="18"/>
              </w:rPr>
            </w:pPr>
            <w:r w:rsidRPr="006910BE">
              <w:rPr>
                <w:szCs w:val="18"/>
              </w:rPr>
              <w:t>803</w:t>
            </w:r>
          </w:p>
        </w:tc>
        <w:tc>
          <w:tcPr>
            <w:tcW w:w="992" w:type="dxa"/>
            <w:tcBorders>
              <w:top w:val="single" w:sz="4" w:space="0" w:color="auto"/>
              <w:left w:val="nil"/>
              <w:bottom w:val="single" w:sz="4" w:space="0" w:color="auto"/>
              <w:right w:val="single" w:sz="4" w:space="0" w:color="auto"/>
            </w:tcBorders>
          </w:tcPr>
          <w:p w14:paraId="44924260" w14:textId="77777777" w:rsidR="00572783" w:rsidRPr="006910BE" w:rsidRDefault="00572783" w:rsidP="00457AA6">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3A0923AF" w14:textId="77777777" w:rsidR="00572783" w:rsidRPr="006910BE" w:rsidRDefault="00572783" w:rsidP="00457AA6">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0BAABD01" w14:textId="77777777" w:rsidR="00572783" w:rsidRPr="006910BE" w:rsidRDefault="00572783" w:rsidP="00457AA6">
            <w:pPr>
              <w:pStyle w:val="TAC"/>
              <w:rPr>
                <w:szCs w:val="18"/>
              </w:rPr>
            </w:pPr>
          </w:p>
        </w:tc>
      </w:tr>
      <w:tr w:rsidR="00572783" w:rsidRPr="006910BE" w:rsidDel="00647CDA" w14:paraId="5674529E" w14:textId="7695C0EB" w:rsidTr="00457AA6">
        <w:trPr>
          <w:gridBefore w:val="2"/>
          <w:wBefore w:w="137" w:type="dxa"/>
          <w:trHeight w:val="187"/>
          <w:jc w:val="center"/>
          <w:del w:id="762" w:author="Amy TAO" w:date="2022-11-04T19:20:00Z"/>
        </w:trPr>
        <w:tc>
          <w:tcPr>
            <w:tcW w:w="1985" w:type="dxa"/>
            <w:gridSpan w:val="2"/>
            <w:tcBorders>
              <w:top w:val="single" w:sz="4" w:space="0" w:color="auto"/>
              <w:left w:val="single" w:sz="4" w:space="0" w:color="auto"/>
              <w:right w:val="single" w:sz="4" w:space="0" w:color="auto"/>
            </w:tcBorders>
            <w:shd w:val="clear" w:color="auto" w:fill="auto"/>
            <w:vAlign w:val="center"/>
          </w:tcPr>
          <w:p w14:paraId="1237B1AD" w14:textId="35B9F9B4" w:rsidR="00572783" w:rsidRPr="006910BE" w:rsidDel="00647CDA" w:rsidRDefault="00572783" w:rsidP="00457AA6">
            <w:pPr>
              <w:pStyle w:val="TAC"/>
              <w:rPr>
                <w:del w:id="763" w:author="Amy TAO" w:date="2022-11-04T19:20:00Z"/>
                <w:lang w:eastAsia="ja-JP"/>
              </w:rPr>
            </w:pPr>
            <w:del w:id="764" w:author="Amy TAO" w:date="2022-11-04T19:20:00Z">
              <w:r w:rsidRPr="006910BE" w:rsidDel="00647CDA">
                <w:rPr>
                  <w:lang w:eastAsia="fi-FI"/>
                </w:rPr>
                <w:delText>DC_4_n38</w:delText>
              </w:r>
            </w:del>
          </w:p>
        </w:tc>
        <w:tc>
          <w:tcPr>
            <w:tcW w:w="2693" w:type="dxa"/>
            <w:tcBorders>
              <w:top w:val="single" w:sz="4" w:space="0" w:color="auto"/>
              <w:left w:val="nil"/>
              <w:bottom w:val="single" w:sz="4" w:space="0" w:color="auto"/>
              <w:right w:val="single" w:sz="4" w:space="0" w:color="auto"/>
            </w:tcBorders>
          </w:tcPr>
          <w:p w14:paraId="7DA7EB5F" w14:textId="2DBD267A" w:rsidR="00572783" w:rsidRPr="006910BE" w:rsidDel="00647CDA" w:rsidRDefault="00572783" w:rsidP="00457AA6">
            <w:pPr>
              <w:pStyle w:val="TAL"/>
              <w:rPr>
                <w:del w:id="765" w:author="Amy TAO" w:date="2022-11-04T19:20:00Z"/>
              </w:rPr>
            </w:pPr>
            <w:del w:id="766" w:author="Amy TAO" w:date="2022-11-04T19:20:00Z">
              <w:r w:rsidRPr="006910BE" w:rsidDel="00647CDA">
                <w:delText xml:space="preserve">E-UTRA Band 2, </w:delText>
              </w:r>
              <w:r w:rsidRPr="006910BE" w:rsidDel="00647CDA">
                <w:rPr>
                  <w:lang w:eastAsia="zh-CN"/>
                </w:rPr>
                <w:delText>4</w:delText>
              </w:r>
              <w:r w:rsidRPr="006910BE" w:rsidDel="00647CDA">
                <w:delText xml:space="preserve">, </w:delText>
              </w:r>
              <w:r w:rsidRPr="006910BE" w:rsidDel="00647CDA">
                <w:rPr>
                  <w:lang w:eastAsia="zh-CN"/>
                </w:rPr>
                <w:delText>5</w:delText>
              </w:r>
              <w:r w:rsidRPr="006910BE" w:rsidDel="00647CDA">
                <w:delText xml:space="preserve">, </w:delText>
              </w:r>
              <w:r w:rsidRPr="006910BE" w:rsidDel="00647CDA">
                <w:rPr>
                  <w:lang w:eastAsia="zh-CN"/>
                </w:rPr>
                <w:delText>12</w:delText>
              </w:r>
              <w:r w:rsidRPr="006910BE" w:rsidDel="00647CDA">
                <w:delText xml:space="preserve">, </w:delText>
              </w:r>
              <w:r w:rsidRPr="006910BE" w:rsidDel="00647CDA">
                <w:rPr>
                  <w:lang w:eastAsia="zh-CN"/>
                </w:rPr>
                <w:delText>13</w:delText>
              </w:r>
              <w:r w:rsidRPr="006910BE" w:rsidDel="00647CDA">
                <w:delText xml:space="preserve">, </w:delText>
              </w:r>
              <w:r w:rsidRPr="006910BE" w:rsidDel="00647CDA">
                <w:rPr>
                  <w:lang w:eastAsia="zh-CN"/>
                </w:rPr>
                <w:delText>14</w:delText>
              </w:r>
              <w:r w:rsidRPr="006910BE" w:rsidDel="00647CDA">
                <w:delText xml:space="preserve">, </w:delText>
              </w:r>
              <w:r w:rsidRPr="006910BE" w:rsidDel="00647CDA">
                <w:rPr>
                  <w:lang w:eastAsia="zh-CN"/>
                </w:rPr>
                <w:delText>17</w:delText>
              </w:r>
              <w:r w:rsidRPr="006910BE" w:rsidDel="00647CDA">
                <w:delText xml:space="preserve">, 27, 28, 29, 30, 43, 50, 51, 66, </w:delText>
              </w:r>
              <w:r w:rsidRPr="006910BE" w:rsidDel="00647CDA">
                <w:rPr>
                  <w:lang w:eastAsia="ja-JP"/>
                </w:rPr>
                <w:delText>74, 85</w:delText>
              </w:r>
            </w:del>
          </w:p>
        </w:tc>
        <w:tc>
          <w:tcPr>
            <w:tcW w:w="1276" w:type="dxa"/>
            <w:tcBorders>
              <w:top w:val="single" w:sz="4" w:space="0" w:color="auto"/>
              <w:left w:val="nil"/>
              <w:bottom w:val="single" w:sz="4" w:space="0" w:color="auto"/>
              <w:right w:val="single" w:sz="4" w:space="0" w:color="auto"/>
            </w:tcBorders>
          </w:tcPr>
          <w:p w14:paraId="2DFD9E30" w14:textId="694B2B5D" w:rsidR="00572783" w:rsidRPr="006910BE" w:rsidDel="00647CDA" w:rsidRDefault="00572783" w:rsidP="00457AA6">
            <w:pPr>
              <w:pStyle w:val="TAC"/>
              <w:rPr>
                <w:del w:id="767" w:author="Amy TAO" w:date="2022-11-04T19:20:00Z"/>
              </w:rPr>
            </w:pPr>
            <w:del w:id="768" w:author="Amy TAO" w:date="2022-11-04T19:20:00Z">
              <w:r w:rsidRPr="006910BE" w:rsidDel="00647CDA">
                <w:delText>F</w:delText>
              </w:r>
              <w:r w:rsidRPr="006910BE" w:rsidDel="00647CDA">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5AA68E2" w14:textId="03CB6D20" w:rsidR="00572783" w:rsidRPr="006910BE" w:rsidDel="00647CDA" w:rsidRDefault="00572783" w:rsidP="00457AA6">
            <w:pPr>
              <w:pStyle w:val="TAC"/>
              <w:rPr>
                <w:del w:id="769" w:author="Amy TAO" w:date="2022-11-04T19:20:00Z"/>
              </w:rPr>
            </w:pPr>
            <w:del w:id="770"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58690F4" w14:textId="54A612E4" w:rsidR="00572783" w:rsidRPr="006910BE" w:rsidDel="00647CDA" w:rsidRDefault="00572783" w:rsidP="00457AA6">
            <w:pPr>
              <w:pStyle w:val="TAC"/>
              <w:rPr>
                <w:del w:id="771" w:author="Amy TAO" w:date="2022-11-04T19:20:00Z"/>
              </w:rPr>
            </w:pPr>
            <w:del w:id="772" w:author="Amy TAO" w:date="2022-11-04T19:20:00Z">
              <w:r w:rsidRPr="006910BE" w:rsidDel="00647CDA">
                <w:delText>F</w:delText>
              </w:r>
              <w:r w:rsidRPr="006910BE" w:rsidDel="00647CDA">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6739504" w14:textId="022F9377" w:rsidR="00572783" w:rsidRPr="006910BE" w:rsidDel="00647CDA" w:rsidRDefault="00572783" w:rsidP="00457AA6">
            <w:pPr>
              <w:pStyle w:val="TAC"/>
              <w:rPr>
                <w:del w:id="773" w:author="Amy TAO" w:date="2022-11-04T19:20:00Z"/>
              </w:rPr>
            </w:pPr>
            <w:del w:id="774"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0B289306" w14:textId="7638FF83" w:rsidR="00572783" w:rsidRPr="006910BE" w:rsidDel="00647CDA" w:rsidRDefault="00572783" w:rsidP="00457AA6">
            <w:pPr>
              <w:pStyle w:val="TAC"/>
              <w:rPr>
                <w:del w:id="775" w:author="Amy TAO" w:date="2022-11-04T19:20:00Z"/>
              </w:rPr>
            </w:pPr>
            <w:del w:id="776"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E9CF51E" w14:textId="03AF4925" w:rsidR="00572783" w:rsidRPr="006910BE" w:rsidDel="00647CDA" w:rsidRDefault="00572783" w:rsidP="00457AA6">
            <w:pPr>
              <w:pStyle w:val="TAC"/>
              <w:rPr>
                <w:del w:id="777" w:author="Amy TAO" w:date="2022-11-04T19:20:00Z"/>
              </w:rPr>
            </w:pPr>
          </w:p>
        </w:tc>
      </w:tr>
      <w:tr w:rsidR="00572783" w:rsidRPr="006910BE" w:rsidDel="00647CDA" w14:paraId="46115094" w14:textId="68A1BE4A" w:rsidTr="00457AA6">
        <w:trPr>
          <w:gridBefore w:val="2"/>
          <w:wBefore w:w="137" w:type="dxa"/>
          <w:trHeight w:val="187"/>
          <w:jc w:val="center"/>
          <w:del w:id="778" w:author="Amy TAO" w:date="2022-11-04T19:20:00Z"/>
        </w:trPr>
        <w:tc>
          <w:tcPr>
            <w:tcW w:w="1985" w:type="dxa"/>
            <w:gridSpan w:val="2"/>
            <w:tcBorders>
              <w:left w:val="single" w:sz="4" w:space="0" w:color="auto"/>
              <w:bottom w:val="single" w:sz="4" w:space="0" w:color="auto"/>
              <w:right w:val="single" w:sz="4" w:space="0" w:color="auto"/>
            </w:tcBorders>
            <w:shd w:val="clear" w:color="auto" w:fill="auto"/>
            <w:vAlign w:val="center"/>
          </w:tcPr>
          <w:p w14:paraId="4792659E" w14:textId="6A16E537" w:rsidR="00572783" w:rsidRPr="006910BE" w:rsidDel="00647CDA" w:rsidRDefault="00572783" w:rsidP="00457AA6">
            <w:pPr>
              <w:pStyle w:val="TAC"/>
              <w:rPr>
                <w:del w:id="779"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56513FA8" w14:textId="00B7FB94" w:rsidR="00572783" w:rsidRPr="006910BE" w:rsidDel="00647CDA" w:rsidRDefault="00572783" w:rsidP="00457AA6">
            <w:pPr>
              <w:pStyle w:val="TAL"/>
              <w:rPr>
                <w:del w:id="780" w:author="Amy TAO" w:date="2022-11-04T19:20:00Z"/>
              </w:rPr>
            </w:pPr>
            <w:del w:id="781" w:author="Amy TAO" w:date="2022-11-04T19:20:00Z">
              <w:r w:rsidRPr="006910BE" w:rsidDel="00647CDA">
                <w:delText>E-UTRA Band</w:delText>
              </w:r>
              <w:r w:rsidRPr="006910BE" w:rsidDel="00647CDA">
                <w:rPr>
                  <w:lang w:eastAsia="zh-CN"/>
                </w:rPr>
                <w:delText xml:space="preserve"> 42</w:delText>
              </w:r>
            </w:del>
          </w:p>
        </w:tc>
        <w:tc>
          <w:tcPr>
            <w:tcW w:w="1276" w:type="dxa"/>
            <w:tcBorders>
              <w:top w:val="single" w:sz="4" w:space="0" w:color="auto"/>
              <w:left w:val="nil"/>
              <w:bottom w:val="single" w:sz="4" w:space="0" w:color="auto"/>
              <w:right w:val="single" w:sz="4" w:space="0" w:color="auto"/>
            </w:tcBorders>
          </w:tcPr>
          <w:p w14:paraId="0603E108" w14:textId="1A9B17BA" w:rsidR="00572783" w:rsidRPr="006910BE" w:rsidDel="00647CDA" w:rsidRDefault="00572783" w:rsidP="00457AA6">
            <w:pPr>
              <w:pStyle w:val="TAC"/>
              <w:rPr>
                <w:del w:id="782" w:author="Amy TAO" w:date="2022-11-04T19:20:00Z"/>
              </w:rPr>
            </w:pPr>
            <w:del w:id="783"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DCB0F1" w14:textId="4AE9FB88" w:rsidR="00572783" w:rsidRPr="006910BE" w:rsidDel="00647CDA" w:rsidRDefault="00572783" w:rsidP="00457AA6">
            <w:pPr>
              <w:pStyle w:val="TAC"/>
              <w:rPr>
                <w:del w:id="784" w:author="Amy TAO" w:date="2022-11-04T19:20:00Z"/>
              </w:rPr>
            </w:pPr>
            <w:del w:id="785"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67D00DD" w14:textId="2444A656" w:rsidR="00572783" w:rsidRPr="006910BE" w:rsidDel="00647CDA" w:rsidRDefault="00572783" w:rsidP="00457AA6">
            <w:pPr>
              <w:pStyle w:val="TAC"/>
              <w:rPr>
                <w:del w:id="786" w:author="Amy TAO" w:date="2022-11-04T19:20:00Z"/>
              </w:rPr>
            </w:pPr>
            <w:del w:id="787" w:author="Amy TAO" w:date="2022-11-04T19:20: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970D08" w14:textId="78ADE8E9" w:rsidR="00572783" w:rsidRPr="006910BE" w:rsidDel="00647CDA" w:rsidRDefault="00572783" w:rsidP="00457AA6">
            <w:pPr>
              <w:pStyle w:val="TAC"/>
              <w:rPr>
                <w:del w:id="788" w:author="Amy TAO" w:date="2022-11-04T19:20:00Z"/>
              </w:rPr>
            </w:pPr>
            <w:del w:id="789"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21DBB15E" w14:textId="42CD3146" w:rsidR="00572783" w:rsidRPr="006910BE" w:rsidDel="00647CDA" w:rsidRDefault="00572783" w:rsidP="00457AA6">
            <w:pPr>
              <w:pStyle w:val="TAC"/>
              <w:rPr>
                <w:del w:id="790" w:author="Amy TAO" w:date="2022-11-04T19:20:00Z"/>
              </w:rPr>
            </w:pPr>
            <w:del w:id="791"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430253D" w14:textId="54E8235E" w:rsidR="00572783" w:rsidRPr="006910BE" w:rsidDel="00647CDA" w:rsidRDefault="00572783" w:rsidP="00457AA6">
            <w:pPr>
              <w:pStyle w:val="TAC"/>
              <w:rPr>
                <w:del w:id="792" w:author="Amy TAO" w:date="2022-11-04T19:20:00Z"/>
              </w:rPr>
            </w:pPr>
            <w:del w:id="793" w:author="Amy TAO" w:date="2022-11-04T19:20:00Z">
              <w:r w:rsidRPr="006910BE" w:rsidDel="00647CDA">
                <w:delText>2</w:delText>
              </w:r>
            </w:del>
          </w:p>
        </w:tc>
      </w:tr>
      <w:tr w:rsidR="00572783" w:rsidRPr="006910BE" w:rsidDel="00647CDA" w14:paraId="64F33EBB" w14:textId="3A3FE783" w:rsidTr="00457AA6">
        <w:trPr>
          <w:gridBefore w:val="2"/>
          <w:wBefore w:w="137" w:type="dxa"/>
          <w:trHeight w:val="187"/>
          <w:jc w:val="center"/>
          <w:del w:id="794" w:author="Amy TAO" w:date="2022-11-04T19:20:00Z"/>
        </w:trPr>
        <w:tc>
          <w:tcPr>
            <w:tcW w:w="1985" w:type="dxa"/>
            <w:gridSpan w:val="2"/>
            <w:tcBorders>
              <w:top w:val="single" w:sz="4" w:space="0" w:color="auto"/>
              <w:left w:val="single" w:sz="4" w:space="0" w:color="auto"/>
              <w:right w:val="single" w:sz="4" w:space="0" w:color="auto"/>
            </w:tcBorders>
            <w:shd w:val="clear" w:color="auto" w:fill="auto"/>
            <w:vAlign w:val="center"/>
          </w:tcPr>
          <w:p w14:paraId="214D192E" w14:textId="54571684" w:rsidR="00572783" w:rsidRPr="006910BE" w:rsidDel="00647CDA" w:rsidRDefault="00572783" w:rsidP="00457AA6">
            <w:pPr>
              <w:pStyle w:val="TAC"/>
              <w:rPr>
                <w:del w:id="795" w:author="Amy TAO" w:date="2022-11-04T19:20:00Z"/>
                <w:lang w:eastAsia="ja-JP"/>
              </w:rPr>
            </w:pPr>
            <w:del w:id="796" w:author="Amy TAO" w:date="2022-11-04T19:20:00Z">
              <w:r w:rsidRPr="006910BE" w:rsidDel="00647CDA">
                <w:rPr>
                  <w:lang w:eastAsia="fi-FI"/>
                </w:rPr>
                <w:delText>DC_4_n41</w:delText>
              </w:r>
            </w:del>
          </w:p>
        </w:tc>
        <w:tc>
          <w:tcPr>
            <w:tcW w:w="2693" w:type="dxa"/>
            <w:tcBorders>
              <w:top w:val="single" w:sz="4" w:space="0" w:color="auto"/>
              <w:left w:val="nil"/>
              <w:bottom w:val="single" w:sz="4" w:space="0" w:color="auto"/>
              <w:right w:val="single" w:sz="4" w:space="0" w:color="auto"/>
            </w:tcBorders>
          </w:tcPr>
          <w:p w14:paraId="25CBC444" w14:textId="46441027" w:rsidR="00572783" w:rsidRPr="006910BE" w:rsidDel="00647CDA" w:rsidRDefault="00572783" w:rsidP="00457AA6">
            <w:pPr>
              <w:pStyle w:val="TAL"/>
              <w:rPr>
                <w:del w:id="797" w:author="Amy TAO" w:date="2022-11-04T19:20:00Z"/>
              </w:rPr>
            </w:pPr>
            <w:del w:id="798" w:author="Amy TAO" w:date="2022-11-04T19:20:00Z">
              <w:r w:rsidRPr="006910BE" w:rsidDel="00647CDA">
                <w:delText xml:space="preserve">E-UTRA Band 2, </w:delText>
              </w:r>
              <w:r w:rsidRPr="006910BE" w:rsidDel="00647CDA">
                <w:rPr>
                  <w:lang w:eastAsia="zh-CN"/>
                </w:rPr>
                <w:delText>4</w:delText>
              </w:r>
              <w:r w:rsidRPr="006910BE" w:rsidDel="00647CDA">
                <w:delText xml:space="preserve">, </w:delText>
              </w:r>
              <w:r w:rsidRPr="006910BE" w:rsidDel="00647CDA">
                <w:rPr>
                  <w:lang w:eastAsia="zh-CN"/>
                </w:rPr>
                <w:delText>5</w:delText>
              </w:r>
              <w:r w:rsidRPr="006910BE" w:rsidDel="00647CDA">
                <w:delText xml:space="preserve">, </w:delText>
              </w:r>
              <w:r w:rsidRPr="006910BE" w:rsidDel="00647CDA">
                <w:rPr>
                  <w:lang w:eastAsia="zh-CN"/>
                </w:rPr>
                <w:delText>12</w:delText>
              </w:r>
              <w:r w:rsidRPr="006910BE" w:rsidDel="00647CDA">
                <w:delText xml:space="preserve">, </w:delText>
              </w:r>
              <w:r w:rsidRPr="006910BE" w:rsidDel="00647CDA">
                <w:rPr>
                  <w:lang w:eastAsia="zh-CN"/>
                </w:rPr>
                <w:delText>13</w:delText>
              </w:r>
              <w:r w:rsidRPr="006910BE" w:rsidDel="00647CDA">
                <w:delText xml:space="preserve">, </w:delText>
              </w:r>
              <w:r w:rsidRPr="006910BE" w:rsidDel="00647CDA">
                <w:rPr>
                  <w:lang w:eastAsia="zh-CN"/>
                </w:rPr>
                <w:delText>14</w:delText>
              </w:r>
              <w:r w:rsidRPr="006910BE" w:rsidDel="00647CDA">
                <w:delText xml:space="preserve">, </w:delText>
              </w:r>
              <w:r w:rsidRPr="006910BE" w:rsidDel="00647CDA">
                <w:rPr>
                  <w:lang w:eastAsia="zh-CN"/>
                </w:rPr>
                <w:delText>17</w:delText>
              </w:r>
              <w:r w:rsidRPr="006910BE" w:rsidDel="00647CDA">
                <w:delText xml:space="preserve">, 24, 25, 26, 27, 28, 29, 30, </w:delText>
              </w:r>
              <w:r w:rsidRPr="006910BE" w:rsidDel="00647CDA">
                <w:rPr>
                  <w:lang w:eastAsia="ja-JP"/>
                </w:rPr>
                <w:delText xml:space="preserve">48, </w:delText>
              </w:r>
              <w:r w:rsidRPr="006910BE" w:rsidDel="00647CDA">
                <w:delText xml:space="preserve">50, 51, 66, 70, 71, </w:delText>
              </w:r>
              <w:r w:rsidRPr="006910BE" w:rsidDel="00647CDA">
                <w:rPr>
                  <w:lang w:eastAsia="ja-JP"/>
                </w:rPr>
                <w:delText>74, 85</w:delText>
              </w:r>
            </w:del>
          </w:p>
        </w:tc>
        <w:tc>
          <w:tcPr>
            <w:tcW w:w="1276" w:type="dxa"/>
            <w:tcBorders>
              <w:top w:val="single" w:sz="4" w:space="0" w:color="auto"/>
              <w:left w:val="nil"/>
              <w:bottom w:val="single" w:sz="4" w:space="0" w:color="auto"/>
              <w:right w:val="single" w:sz="4" w:space="0" w:color="auto"/>
            </w:tcBorders>
          </w:tcPr>
          <w:p w14:paraId="15353448" w14:textId="7614FAFE" w:rsidR="00572783" w:rsidRPr="006910BE" w:rsidDel="00647CDA" w:rsidRDefault="00572783" w:rsidP="00457AA6">
            <w:pPr>
              <w:pStyle w:val="TAC"/>
              <w:rPr>
                <w:del w:id="799" w:author="Amy TAO" w:date="2022-11-04T19:20:00Z"/>
              </w:rPr>
            </w:pPr>
            <w:del w:id="800" w:author="Amy TAO" w:date="2022-11-04T19:20:00Z">
              <w:r w:rsidRPr="006910BE" w:rsidDel="00647CDA">
                <w:delText>F</w:delText>
              </w:r>
              <w:r w:rsidRPr="006910BE" w:rsidDel="00647CDA">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5235DE3" w14:textId="1DEDDE95" w:rsidR="00572783" w:rsidRPr="006910BE" w:rsidDel="00647CDA" w:rsidRDefault="00572783" w:rsidP="00457AA6">
            <w:pPr>
              <w:pStyle w:val="TAC"/>
              <w:rPr>
                <w:del w:id="801" w:author="Amy TAO" w:date="2022-11-04T19:20:00Z"/>
              </w:rPr>
            </w:pPr>
            <w:del w:id="802"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8D59BFE" w14:textId="6A161754" w:rsidR="00572783" w:rsidRPr="006910BE" w:rsidDel="00647CDA" w:rsidRDefault="00572783" w:rsidP="00457AA6">
            <w:pPr>
              <w:pStyle w:val="TAC"/>
              <w:rPr>
                <w:del w:id="803" w:author="Amy TAO" w:date="2022-11-04T19:20:00Z"/>
              </w:rPr>
            </w:pPr>
            <w:del w:id="804" w:author="Amy TAO" w:date="2022-11-04T19:20:00Z">
              <w:r w:rsidRPr="006910BE" w:rsidDel="00647CDA">
                <w:delText>F</w:delText>
              </w:r>
              <w:r w:rsidRPr="006910BE" w:rsidDel="00647CDA">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5CE208A" w14:textId="6C89DB50" w:rsidR="00572783" w:rsidRPr="006910BE" w:rsidDel="00647CDA" w:rsidRDefault="00572783" w:rsidP="00457AA6">
            <w:pPr>
              <w:pStyle w:val="TAC"/>
              <w:rPr>
                <w:del w:id="805" w:author="Amy TAO" w:date="2022-11-04T19:20:00Z"/>
              </w:rPr>
            </w:pPr>
            <w:del w:id="806"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6FC309A0" w14:textId="7FAF782E" w:rsidR="00572783" w:rsidRPr="006910BE" w:rsidDel="00647CDA" w:rsidRDefault="00572783" w:rsidP="00457AA6">
            <w:pPr>
              <w:pStyle w:val="TAC"/>
              <w:rPr>
                <w:del w:id="807" w:author="Amy TAO" w:date="2022-11-04T19:20:00Z"/>
              </w:rPr>
            </w:pPr>
            <w:del w:id="808"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8552182" w14:textId="09A2811D" w:rsidR="00572783" w:rsidRPr="006910BE" w:rsidDel="00647CDA" w:rsidRDefault="00572783" w:rsidP="00457AA6">
            <w:pPr>
              <w:pStyle w:val="TAC"/>
              <w:rPr>
                <w:del w:id="809" w:author="Amy TAO" w:date="2022-11-04T19:20:00Z"/>
              </w:rPr>
            </w:pPr>
          </w:p>
        </w:tc>
      </w:tr>
      <w:tr w:rsidR="00572783" w:rsidRPr="006910BE" w:rsidDel="00647CDA" w14:paraId="1AAE633A" w14:textId="4E7E0C09" w:rsidTr="00457AA6">
        <w:trPr>
          <w:gridBefore w:val="2"/>
          <w:wBefore w:w="137" w:type="dxa"/>
          <w:trHeight w:val="187"/>
          <w:jc w:val="center"/>
          <w:del w:id="810" w:author="Amy TAO" w:date="2022-11-04T19:20:00Z"/>
        </w:trPr>
        <w:tc>
          <w:tcPr>
            <w:tcW w:w="1985" w:type="dxa"/>
            <w:gridSpan w:val="2"/>
            <w:tcBorders>
              <w:left w:val="single" w:sz="4" w:space="0" w:color="auto"/>
              <w:bottom w:val="single" w:sz="4" w:space="0" w:color="auto"/>
              <w:right w:val="single" w:sz="4" w:space="0" w:color="auto"/>
            </w:tcBorders>
            <w:shd w:val="clear" w:color="auto" w:fill="auto"/>
            <w:vAlign w:val="center"/>
          </w:tcPr>
          <w:p w14:paraId="62BA8936" w14:textId="40A16C59" w:rsidR="00572783" w:rsidRPr="006910BE" w:rsidDel="00647CDA" w:rsidRDefault="00572783" w:rsidP="00457AA6">
            <w:pPr>
              <w:pStyle w:val="TAC"/>
              <w:rPr>
                <w:del w:id="811" w:author="Amy TAO" w:date="2022-11-04T19:20:00Z"/>
                <w:lang w:eastAsia="ja-JP"/>
              </w:rPr>
            </w:pPr>
          </w:p>
        </w:tc>
        <w:tc>
          <w:tcPr>
            <w:tcW w:w="2693" w:type="dxa"/>
            <w:tcBorders>
              <w:top w:val="single" w:sz="4" w:space="0" w:color="auto"/>
              <w:left w:val="nil"/>
              <w:bottom w:val="single" w:sz="4" w:space="0" w:color="auto"/>
              <w:right w:val="single" w:sz="4" w:space="0" w:color="auto"/>
            </w:tcBorders>
          </w:tcPr>
          <w:p w14:paraId="292ED16F" w14:textId="56F9DC9A" w:rsidR="00572783" w:rsidRPr="006910BE" w:rsidDel="00647CDA" w:rsidRDefault="00572783" w:rsidP="00457AA6">
            <w:pPr>
              <w:pStyle w:val="TAL"/>
              <w:rPr>
                <w:del w:id="812" w:author="Amy TAO" w:date="2022-11-04T19:20:00Z"/>
                <w:lang w:eastAsia="zh-CN"/>
              </w:rPr>
            </w:pPr>
            <w:del w:id="813" w:author="Amy TAO" w:date="2022-11-04T19:20:00Z">
              <w:r w:rsidRPr="006910BE" w:rsidDel="00647CDA">
                <w:delText>E-UTRA Band</w:delText>
              </w:r>
              <w:r w:rsidRPr="006910BE" w:rsidDel="00647CDA">
                <w:rPr>
                  <w:lang w:eastAsia="zh-CN"/>
                </w:rPr>
                <w:delText xml:space="preserve"> 42, 48</w:delText>
              </w:r>
            </w:del>
          </w:p>
          <w:p w14:paraId="0425499F" w14:textId="34B1A6A7" w:rsidR="00572783" w:rsidRPr="006910BE" w:rsidDel="00647CDA" w:rsidRDefault="00572783" w:rsidP="00457AA6">
            <w:pPr>
              <w:pStyle w:val="TAL"/>
              <w:rPr>
                <w:del w:id="814" w:author="Amy TAO" w:date="2022-11-04T19:20:00Z"/>
              </w:rPr>
            </w:pPr>
            <w:del w:id="815" w:author="Amy TAO" w:date="2022-11-04T19:20:00Z">
              <w:r w:rsidRPr="006910BE" w:rsidDel="00647CDA">
                <w:rPr>
                  <w:lang w:eastAsia="zh-CN"/>
                </w:rPr>
                <w:delText>NR Band n77</w:delText>
              </w:r>
            </w:del>
          </w:p>
        </w:tc>
        <w:tc>
          <w:tcPr>
            <w:tcW w:w="1276" w:type="dxa"/>
            <w:tcBorders>
              <w:top w:val="single" w:sz="4" w:space="0" w:color="auto"/>
              <w:left w:val="nil"/>
              <w:bottom w:val="single" w:sz="4" w:space="0" w:color="auto"/>
              <w:right w:val="single" w:sz="4" w:space="0" w:color="auto"/>
            </w:tcBorders>
          </w:tcPr>
          <w:p w14:paraId="25861861" w14:textId="749FE35A" w:rsidR="00572783" w:rsidRPr="006910BE" w:rsidDel="00647CDA" w:rsidRDefault="00572783" w:rsidP="00457AA6">
            <w:pPr>
              <w:pStyle w:val="TAC"/>
              <w:rPr>
                <w:del w:id="816" w:author="Amy TAO" w:date="2022-11-04T19:20:00Z"/>
              </w:rPr>
            </w:pPr>
            <w:del w:id="817" w:author="Amy TAO" w:date="2022-11-04T19:20: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61FCE2" w14:textId="34E1E9B5" w:rsidR="00572783" w:rsidRPr="006910BE" w:rsidDel="00647CDA" w:rsidRDefault="00572783" w:rsidP="00457AA6">
            <w:pPr>
              <w:pStyle w:val="TAC"/>
              <w:rPr>
                <w:del w:id="818" w:author="Amy TAO" w:date="2022-11-04T19:20:00Z"/>
              </w:rPr>
            </w:pPr>
            <w:del w:id="819" w:author="Amy TAO" w:date="2022-11-04T19:20: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E2F340E" w14:textId="61707D68" w:rsidR="00572783" w:rsidRPr="006910BE" w:rsidDel="00647CDA" w:rsidRDefault="00572783" w:rsidP="00457AA6">
            <w:pPr>
              <w:pStyle w:val="TAC"/>
              <w:rPr>
                <w:del w:id="820" w:author="Amy TAO" w:date="2022-11-04T19:20:00Z"/>
              </w:rPr>
            </w:pPr>
            <w:del w:id="821" w:author="Amy TAO" w:date="2022-11-04T19:20: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ECE1A4" w14:textId="3387DD7E" w:rsidR="00572783" w:rsidRPr="006910BE" w:rsidDel="00647CDA" w:rsidRDefault="00572783" w:rsidP="00457AA6">
            <w:pPr>
              <w:pStyle w:val="TAC"/>
              <w:rPr>
                <w:del w:id="822" w:author="Amy TAO" w:date="2022-11-04T19:20:00Z"/>
              </w:rPr>
            </w:pPr>
            <w:del w:id="823" w:author="Amy TAO" w:date="2022-11-04T19:20: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1992147" w14:textId="7E48F506" w:rsidR="00572783" w:rsidRPr="006910BE" w:rsidDel="00647CDA" w:rsidRDefault="00572783" w:rsidP="00457AA6">
            <w:pPr>
              <w:pStyle w:val="TAC"/>
              <w:rPr>
                <w:del w:id="824" w:author="Amy TAO" w:date="2022-11-04T19:20:00Z"/>
              </w:rPr>
            </w:pPr>
            <w:del w:id="825" w:author="Amy TAO" w:date="2022-11-04T19:20: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A9E6C53" w14:textId="4FECE79B" w:rsidR="00572783" w:rsidRPr="006910BE" w:rsidDel="00647CDA" w:rsidRDefault="00572783" w:rsidP="00457AA6">
            <w:pPr>
              <w:pStyle w:val="TAC"/>
              <w:rPr>
                <w:del w:id="826" w:author="Amy TAO" w:date="2022-11-04T19:20:00Z"/>
              </w:rPr>
            </w:pPr>
            <w:del w:id="827" w:author="Amy TAO" w:date="2022-11-04T19:20:00Z">
              <w:r w:rsidRPr="006910BE" w:rsidDel="00647CDA">
                <w:delText>2</w:delText>
              </w:r>
            </w:del>
          </w:p>
        </w:tc>
      </w:tr>
      <w:tr w:rsidR="00572783" w:rsidRPr="006910BE" w:rsidDel="00647CDA" w14:paraId="24EC0C1B" w14:textId="6B6B1603" w:rsidTr="00457AA6">
        <w:trPr>
          <w:gridBefore w:val="2"/>
          <w:wBefore w:w="137" w:type="dxa"/>
          <w:trHeight w:val="187"/>
          <w:jc w:val="center"/>
          <w:del w:id="828" w:author="Amy TAO" w:date="2022-11-04T19:20:00Z"/>
        </w:trPr>
        <w:tc>
          <w:tcPr>
            <w:tcW w:w="1985" w:type="dxa"/>
            <w:gridSpan w:val="2"/>
            <w:tcBorders>
              <w:top w:val="single" w:sz="4" w:space="0" w:color="auto"/>
              <w:left w:val="single" w:sz="4" w:space="0" w:color="auto"/>
              <w:right w:val="single" w:sz="4" w:space="0" w:color="auto"/>
            </w:tcBorders>
            <w:shd w:val="clear" w:color="auto" w:fill="auto"/>
            <w:vAlign w:val="center"/>
          </w:tcPr>
          <w:p w14:paraId="2F216EF4" w14:textId="2ECA14E8" w:rsidR="00572783" w:rsidRPr="006910BE" w:rsidDel="00647CDA" w:rsidRDefault="00572783" w:rsidP="00457AA6">
            <w:pPr>
              <w:pStyle w:val="TAC"/>
              <w:rPr>
                <w:del w:id="829" w:author="Amy TAO" w:date="2022-11-04T19:20:00Z"/>
                <w:lang w:eastAsia="ja-JP"/>
              </w:rPr>
            </w:pPr>
            <w:del w:id="830" w:author="Amy TAO" w:date="2022-11-04T19:20:00Z">
              <w:r w:rsidRPr="006910BE" w:rsidDel="00647CDA">
                <w:rPr>
                  <w:lang w:eastAsia="fi-FI"/>
                </w:rPr>
                <w:delText>DC_4_n78</w:delText>
              </w:r>
            </w:del>
          </w:p>
        </w:tc>
        <w:tc>
          <w:tcPr>
            <w:tcW w:w="2693" w:type="dxa"/>
            <w:tcBorders>
              <w:top w:val="single" w:sz="4" w:space="0" w:color="auto"/>
              <w:left w:val="nil"/>
              <w:right w:val="single" w:sz="4" w:space="0" w:color="auto"/>
            </w:tcBorders>
          </w:tcPr>
          <w:p w14:paraId="30AA5A09" w14:textId="45EA0718" w:rsidR="00572783" w:rsidRPr="006910BE" w:rsidDel="00647CDA" w:rsidRDefault="00572783" w:rsidP="00457AA6">
            <w:pPr>
              <w:pStyle w:val="TAL"/>
              <w:rPr>
                <w:del w:id="831" w:author="Amy TAO" w:date="2022-11-04T19:20:00Z"/>
              </w:rPr>
            </w:pPr>
            <w:del w:id="832" w:author="Amy TAO" w:date="2022-11-04T19:20:00Z">
              <w:r w:rsidRPr="006910BE" w:rsidDel="00647CDA">
                <w:delText xml:space="preserve">E-UTRA Band </w:delText>
              </w:r>
              <w:r w:rsidRPr="006910BE" w:rsidDel="00647CDA">
                <w:rPr>
                  <w:lang w:eastAsia="zh-CN"/>
                </w:rPr>
                <w:delText>5</w:delText>
              </w:r>
              <w:r w:rsidRPr="006910BE" w:rsidDel="00647CDA">
                <w:delText>, 7, 26, 28, 41</w:delText>
              </w:r>
            </w:del>
          </w:p>
        </w:tc>
        <w:tc>
          <w:tcPr>
            <w:tcW w:w="1276" w:type="dxa"/>
            <w:tcBorders>
              <w:top w:val="single" w:sz="4" w:space="0" w:color="auto"/>
              <w:left w:val="nil"/>
              <w:right w:val="single" w:sz="4" w:space="0" w:color="auto"/>
            </w:tcBorders>
          </w:tcPr>
          <w:p w14:paraId="124CEB7B" w14:textId="31F1DC01" w:rsidR="00572783" w:rsidRPr="006910BE" w:rsidDel="00647CDA" w:rsidRDefault="00572783" w:rsidP="00457AA6">
            <w:pPr>
              <w:pStyle w:val="TAC"/>
              <w:rPr>
                <w:del w:id="833" w:author="Amy TAO" w:date="2022-11-04T19:20:00Z"/>
              </w:rPr>
            </w:pPr>
            <w:del w:id="834" w:author="Amy TAO" w:date="2022-11-04T19:20:00Z">
              <w:r w:rsidRPr="006910BE" w:rsidDel="00647CDA">
                <w:delText>F</w:delText>
              </w:r>
              <w:r w:rsidRPr="006910BE" w:rsidDel="00647CDA">
                <w:rPr>
                  <w:vertAlign w:val="subscript"/>
                  <w:lang w:eastAsia="ja-JP"/>
                </w:rPr>
                <w:delText>DL_low</w:delText>
              </w:r>
            </w:del>
          </w:p>
        </w:tc>
        <w:tc>
          <w:tcPr>
            <w:tcW w:w="425" w:type="dxa"/>
            <w:tcBorders>
              <w:top w:val="single" w:sz="4" w:space="0" w:color="auto"/>
              <w:left w:val="nil"/>
              <w:right w:val="single" w:sz="4" w:space="0" w:color="auto"/>
            </w:tcBorders>
          </w:tcPr>
          <w:p w14:paraId="2BF289DA" w14:textId="2691D07B" w:rsidR="00572783" w:rsidRPr="006910BE" w:rsidDel="00647CDA" w:rsidRDefault="00572783" w:rsidP="00457AA6">
            <w:pPr>
              <w:pStyle w:val="TAC"/>
              <w:rPr>
                <w:del w:id="835" w:author="Amy TAO" w:date="2022-11-04T19:20:00Z"/>
              </w:rPr>
            </w:pPr>
            <w:del w:id="836" w:author="Amy TAO" w:date="2022-11-04T19:20:00Z">
              <w:r w:rsidRPr="006910BE" w:rsidDel="00647CDA">
                <w:delText>-</w:delText>
              </w:r>
            </w:del>
          </w:p>
        </w:tc>
        <w:tc>
          <w:tcPr>
            <w:tcW w:w="1134" w:type="dxa"/>
            <w:tcBorders>
              <w:top w:val="single" w:sz="4" w:space="0" w:color="auto"/>
              <w:left w:val="nil"/>
              <w:right w:val="single" w:sz="4" w:space="0" w:color="auto"/>
            </w:tcBorders>
          </w:tcPr>
          <w:p w14:paraId="129F4491" w14:textId="721F8D97" w:rsidR="00572783" w:rsidRPr="006910BE" w:rsidDel="00647CDA" w:rsidRDefault="00572783" w:rsidP="00457AA6">
            <w:pPr>
              <w:pStyle w:val="TAC"/>
              <w:rPr>
                <w:del w:id="837" w:author="Amy TAO" w:date="2022-11-04T19:20:00Z"/>
              </w:rPr>
            </w:pPr>
            <w:del w:id="838" w:author="Amy TAO" w:date="2022-11-04T19:20:00Z">
              <w:r w:rsidRPr="006910BE" w:rsidDel="00647CDA">
                <w:delText>F</w:delText>
              </w:r>
              <w:r w:rsidRPr="006910BE" w:rsidDel="00647CDA">
                <w:rPr>
                  <w:vertAlign w:val="subscript"/>
                  <w:lang w:eastAsia="ja-JP"/>
                </w:rPr>
                <w:delText>DL_high</w:delText>
              </w:r>
            </w:del>
          </w:p>
        </w:tc>
        <w:tc>
          <w:tcPr>
            <w:tcW w:w="992" w:type="dxa"/>
            <w:tcBorders>
              <w:top w:val="single" w:sz="4" w:space="0" w:color="auto"/>
              <w:left w:val="nil"/>
              <w:right w:val="single" w:sz="4" w:space="0" w:color="auto"/>
            </w:tcBorders>
          </w:tcPr>
          <w:p w14:paraId="03163663" w14:textId="3F87CA9F" w:rsidR="00572783" w:rsidRPr="006910BE" w:rsidDel="00647CDA" w:rsidRDefault="00572783" w:rsidP="00457AA6">
            <w:pPr>
              <w:pStyle w:val="TAC"/>
              <w:rPr>
                <w:del w:id="839" w:author="Amy TAO" w:date="2022-11-04T19:20:00Z"/>
              </w:rPr>
            </w:pPr>
            <w:del w:id="840" w:author="Amy TAO" w:date="2022-11-04T19:20:00Z">
              <w:r w:rsidRPr="006910BE" w:rsidDel="00647CDA">
                <w:delText>-50</w:delText>
              </w:r>
            </w:del>
          </w:p>
        </w:tc>
        <w:tc>
          <w:tcPr>
            <w:tcW w:w="1134" w:type="dxa"/>
            <w:tcBorders>
              <w:top w:val="single" w:sz="4" w:space="0" w:color="auto"/>
              <w:left w:val="nil"/>
              <w:right w:val="single" w:sz="4" w:space="0" w:color="auto"/>
            </w:tcBorders>
            <w:noWrap/>
          </w:tcPr>
          <w:p w14:paraId="063120ED" w14:textId="57751DD6" w:rsidR="00572783" w:rsidRPr="006910BE" w:rsidDel="00647CDA" w:rsidRDefault="00572783" w:rsidP="00457AA6">
            <w:pPr>
              <w:pStyle w:val="TAC"/>
              <w:rPr>
                <w:del w:id="841" w:author="Amy TAO" w:date="2022-11-04T19:20:00Z"/>
              </w:rPr>
            </w:pPr>
            <w:del w:id="842" w:author="Amy TAO" w:date="2022-11-04T19:20:00Z">
              <w:r w:rsidRPr="006910BE" w:rsidDel="00647CDA">
                <w:delText>1</w:delText>
              </w:r>
            </w:del>
          </w:p>
        </w:tc>
        <w:tc>
          <w:tcPr>
            <w:tcW w:w="1134" w:type="dxa"/>
            <w:gridSpan w:val="2"/>
            <w:tcBorders>
              <w:top w:val="single" w:sz="4" w:space="0" w:color="auto"/>
              <w:left w:val="nil"/>
              <w:right w:val="single" w:sz="4" w:space="0" w:color="auto"/>
            </w:tcBorders>
            <w:noWrap/>
          </w:tcPr>
          <w:p w14:paraId="25C8D6FA" w14:textId="4306800C" w:rsidR="00572783" w:rsidRPr="006910BE" w:rsidDel="00647CDA" w:rsidRDefault="00572783" w:rsidP="00457AA6">
            <w:pPr>
              <w:pStyle w:val="TAC"/>
              <w:rPr>
                <w:del w:id="843" w:author="Amy TAO" w:date="2022-11-04T19:20:00Z"/>
                <w:lang w:eastAsia="ja-JP"/>
              </w:rPr>
            </w:pPr>
          </w:p>
        </w:tc>
      </w:tr>
      <w:tr w:rsidR="00572783" w:rsidRPr="006910BE" w14:paraId="0727648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9237E" w14:textId="77777777" w:rsidR="00572783" w:rsidRPr="006910BE" w:rsidRDefault="00572783" w:rsidP="00457AA6">
            <w:pPr>
              <w:pStyle w:val="TAC"/>
              <w:rPr>
                <w:lang w:eastAsia="ja-JP"/>
              </w:rPr>
            </w:pPr>
            <w:r w:rsidRPr="006910BE">
              <w:rPr>
                <w:lang w:eastAsia="ja-JP"/>
              </w:rPr>
              <w:t>DC</w:t>
            </w:r>
            <w:r w:rsidRPr="006910BE">
              <w:t>_</w:t>
            </w:r>
            <w:r w:rsidRPr="006910BE">
              <w:rPr>
                <w:lang w:eastAsia="zh-TW"/>
              </w:rPr>
              <w:t>5_n2</w:t>
            </w:r>
          </w:p>
        </w:tc>
        <w:tc>
          <w:tcPr>
            <w:tcW w:w="2693" w:type="dxa"/>
            <w:tcBorders>
              <w:top w:val="single" w:sz="4" w:space="0" w:color="auto"/>
              <w:left w:val="nil"/>
              <w:bottom w:val="single" w:sz="4" w:space="0" w:color="auto"/>
              <w:right w:val="single" w:sz="4" w:space="0" w:color="auto"/>
            </w:tcBorders>
          </w:tcPr>
          <w:p w14:paraId="23F35308" w14:textId="77777777" w:rsidR="00572783" w:rsidRPr="006910BE" w:rsidRDefault="00572783" w:rsidP="00457AA6">
            <w:pPr>
              <w:pStyle w:val="TAL"/>
              <w:rPr>
                <w:lang w:eastAsia="ja-JP"/>
              </w:rPr>
            </w:pPr>
            <w:r w:rsidRPr="006910BE">
              <w:t>E-UTRA Band</w:t>
            </w:r>
            <w:r w:rsidRPr="006910BE">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tcPr>
          <w:p w14:paraId="48C5293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B1A3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0BA132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7E01E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BFE5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F94060" w14:textId="77777777" w:rsidR="00572783" w:rsidRPr="006910BE" w:rsidRDefault="00572783" w:rsidP="00457AA6">
            <w:pPr>
              <w:pStyle w:val="TAC"/>
              <w:rPr>
                <w:lang w:eastAsia="ja-JP"/>
              </w:rPr>
            </w:pPr>
          </w:p>
        </w:tc>
      </w:tr>
      <w:tr w:rsidR="00572783" w:rsidRPr="006910BE" w14:paraId="043CE47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47D3E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799F8E0" w14:textId="77777777" w:rsidR="00572783" w:rsidRPr="006910BE" w:rsidRDefault="00572783" w:rsidP="00457AA6">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08ED71A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2F04E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EDC63A4"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E7743A"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562B342"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83AAD2" w14:textId="77777777" w:rsidR="00572783" w:rsidRPr="006910BE" w:rsidRDefault="00572783" w:rsidP="00457AA6">
            <w:pPr>
              <w:pStyle w:val="TAC"/>
            </w:pPr>
            <w:r w:rsidRPr="006910BE">
              <w:rPr>
                <w:lang w:eastAsia="ja-JP"/>
              </w:rPr>
              <w:t>5</w:t>
            </w:r>
          </w:p>
        </w:tc>
      </w:tr>
      <w:tr w:rsidR="00572783" w:rsidRPr="006910BE" w14:paraId="3CFFC26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15D9E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455A552" w14:textId="77777777" w:rsidR="00572783" w:rsidRPr="006910BE" w:rsidRDefault="00572783" w:rsidP="00457AA6">
            <w:pPr>
              <w:pStyle w:val="TAL"/>
              <w:rPr>
                <w:lang w:eastAsia="ja-JP"/>
              </w:rPr>
            </w:pPr>
            <w:r w:rsidRPr="006910BE">
              <w:t>NR Band n2</w:t>
            </w:r>
          </w:p>
        </w:tc>
        <w:tc>
          <w:tcPr>
            <w:tcW w:w="1276" w:type="dxa"/>
            <w:tcBorders>
              <w:top w:val="single" w:sz="4" w:space="0" w:color="auto"/>
              <w:left w:val="nil"/>
              <w:bottom w:val="single" w:sz="4" w:space="0" w:color="auto"/>
              <w:right w:val="single" w:sz="4" w:space="0" w:color="auto"/>
            </w:tcBorders>
          </w:tcPr>
          <w:p w14:paraId="14B4274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53F5F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60F9B0F"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BC6D3C"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6804"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91E5DC3" w14:textId="77777777" w:rsidR="00572783" w:rsidRPr="006910BE" w:rsidRDefault="00572783" w:rsidP="00457AA6">
            <w:pPr>
              <w:pStyle w:val="TAC"/>
            </w:pPr>
            <w:r w:rsidRPr="006910BE">
              <w:rPr>
                <w:lang w:eastAsia="ja-JP"/>
              </w:rPr>
              <w:t>5</w:t>
            </w:r>
          </w:p>
        </w:tc>
      </w:tr>
      <w:tr w:rsidR="00572783" w:rsidRPr="006910BE" w14:paraId="1E1DBC6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2BF7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2081956" w14:textId="77777777" w:rsidR="00572783" w:rsidRPr="006910BE" w:rsidRDefault="00572783" w:rsidP="00457AA6">
            <w:pPr>
              <w:pStyle w:val="TAL"/>
              <w:rPr>
                <w:lang w:eastAsia="ja-JP"/>
              </w:rPr>
            </w:pPr>
            <w:r w:rsidRPr="006910BE">
              <w:rPr>
                <w:lang w:eastAsia="zh-CN"/>
              </w:rPr>
              <w:t>E-UTRA Band 26</w:t>
            </w:r>
          </w:p>
        </w:tc>
        <w:tc>
          <w:tcPr>
            <w:tcW w:w="1276" w:type="dxa"/>
            <w:tcBorders>
              <w:top w:val="single" w:sz="4" w:space="0" w:color="auto"/>
              <w:left w:val="nil"/>
              <w:bottom w:val="single" w:sz="4" w:space="0" w:color="auto"/>
              <w:right w:val="single" w:sz="4" w:space="0" w:color="auto"/>
            </w:tcBorders>
          </w:tcPr>
          <w:p w14:paraId="4BC0E1AA" w14:textId="77777777" w:rsidR="00572783" w:rsidRPr="006910BE" w:rsidRDefault="00572783" w:rsidP="00457AA6">
            <w:pPr>
              <w:pStyle w:val="TAC"/>
            </w:pPr>
            <w:r w:rsidRPr="006910BE">
              <w:t>859</w:t>
            </w:r>
          </w:p>
        </w:tc>
        <w:tc>
          <w:tcPr>
            <w:tcW w:w="425" w:type="dxa"/>
            <w:tcBorders>
              <w:top w:val="single" w:sz="4" w:space="0" w:color="auto"/>
              <w:left w:val="nil"/>
              <w:bottom w:val="single" w:sz="4" w:space="0" w:color="auto"/>
              <w:right w:val="single" w:sz="4" w:space="0" w:color="auto"/>
            </w:tcBorders>
          </w:tcPr>
          <w:p w14:paraId="419E266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B34099E" w14:textId="77777777" w:rsidR="00572783" w:rsidRPr="006910BE" w:rsidRDefault="00572783" w:rsidP="00457AA6">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4661E830" w14:textId="77777777" w:rsidR="00572783" w:rsidRPr="006910BE" w:rsidRDefault="00572783" w:rsidP="00457AA6">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35154198"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823AFD" w14:textId="77777777" w:rsidR="00572783" w:rsidRPr="006910BE" w:rsidRDefault="00572783" w:rsidP="00457AA6">
            <w:pPr>
              <w:pStyle w:val="TAC"/>
            </w:pPr>
          </w:p>
        </w:tc>
      </w:tr>
      <w:tr w:rsidR="00572783" w:rsidRPr="006910BE" w14:paraId="3C095F6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D2642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3585195" w14:textId="77777777" w:rsidR="00572783" w:rsidRPr="006910BE" w:rsidRDefault="00572783" w:rsidP="00457AA6">
            <w:pPr>
              <w:pStyle w:val="TAL"/>
              <w:rPr>
                <w:lang w:eastAsia="ja-JP"/>
              </w:rPr>
            </w:pPr>
            <w:r w:rsidRPr="006910BE">
              <w:rPr>
                <w:lang w:eastAsia="zh-CN"/>
              </w:rPr>
              <w:t>E-UTRA Band 41</w:t>
            </w:r>
            <w:r w:rsidRPr="006910BE">
              <w:rPr>
                <w:lang w:eastAsia="ja-JP"/>
              </w:rPr>
              <w:t>, 43, 53</w:t>
            </w:r>
          </w:p>
          <w:p w14:paraId="0E3E83E5"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F56959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5EB4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90F83FD"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477D85"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A70D6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A7AE3" w14:textId="77777777" w:rsidR="00572783" w:rsidRPr="006910BE" w:rsidRDefault="00572783" w:rsidP="00457AA6">
            <w:pPr>
              <w:pStyle w:val="TAC"/>
            </w:pPr>
            <w:r w:rsidRPr="006910BE">
              <w:t>2</w:t>
            </w:r>
          </w:p>
        </w:tc>
      </w:tr>
      <w:tr w:rsidR="00572783" w:rsidRPr="006910BE" w14:paraId="3A30A1CC"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9F00A9" w14:textId="77777777" w:rsidR="00572783" w:rsidRPr="006910BE" w:rsidRDefault="00572783" w:rsidP="00457AA6">
            <w:pPr>
              <w:pStyle w:val="TAC"/>
              <w:rPr>
                <w:lang w:eastAsia="ja-JP"/>
              </w:rPr>
            </w:pPr>
            <w:r w:rsidRPr="006910BE">
              <w:rPr>
                <w:lang w:eastAsia="ja-JP"/>
              </w:rPr>
              <w:t>DC_5_n7</w:t>
            </w:r>
          </w:p>
        </w:tc>
        <w:tc>
          <w:tcPr>
            <w:tcW w:w="2693" w:type="dxa"/>
            <w:tcBorders>
              <w:top w:val="single" w:sz="4" w:space="0" w:color="auto"/>
              <w:left w:val="nil"/>
              <w:bottom w:val="single" w:sz="4" w:space="0" w:color="auto"/>
              <w:right w:val="single" w:sz="4" w:space="0" w:color="auto"/>
            </w:tcBorders>
          </w:tcPr>
          <w:p w14:paraId="44E93D58" w14:textId="77777777" w:rsidR="00572783" w:rsidRPr="006910BE" w:rsidRDefault="00572783" w:rsidP="00457AA6">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tcBorders>
              <w:top w:val="single" w:sz="4" w:space="0" w:color="auto"/>
              <w:left w:val="nil"/>
              <w:bottom w:val="single" w:sz="4" w:space="0" w:color="auto"/>
              <w:right w:val="single" w:sz="4" w:space="0" w:color="auto"/>
            </w:tcBorders>
          </w:tcPr>
          <w:p w14:paraId="42E32CA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354B7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79D595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7A410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F1D1670"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29451" w14:textId="77777777" w:rsidR="00572783" w:rsidRPr="006910BE" w:rsidRDefault="00572783" w:rsidP="00457AA6">
            <w:pPr>
              <w:pStyle w:val="TAC"/>
              <w:rPr>
                <w:lang w:eastAsia="ja-JP"/>
              </w:rPr>
            </w:pPr>
          </w:p>
        </w:tc>
      </w:tr>
      <w:tr w:rsidR="00572783" w:rsidRPr="006910BE" w14:paraId="5947C21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BBD5B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F01C530" w14:textId="77777777" w:rsidR="00572783" w:rsidRPr="006910BE" w:rsidRDefault="00572783" w:rsidP="00457AA6">
            <w:pPr>
              <w:pStyle w:val="TAL"/>
              <w:rPr>
                <w:rFonts w:cs="Arial"/>
                <w:lang w:eastAsia="zh-CN"/>
              </w:rPr>
            </w:pPr>
            <w:r w:rsidRPr="006910BE">
              <w:rPr>
                <w:rFonts w:cs="Arial"/>
              </w:rPr>
              <w:t>E-UTRA Band 52</w:t>
            </w:r>
          </w:p>
          <w:p w14:paraId="21F68CD8" w14:textId="77777777" w:rsidR="00572783" w:rsidRPr="006910BE" w:rsidRDefault="00572783" w:rsidP="00457AA6">
            <w:pPr>
              <w:pStyle w:val="TAL"/>
              <w:rPr>
                <w:lang w:eastAsia="ja-JP"/>
              </w:rPr>
            </w:pPr>
            <w:r w:rsidRPr="006910BE">
              <w:rPr>
                <w:rFonts w:cs="Arial"/>
                <w:lang w:eastAsia="ja-JP"/>
              </w:rPr>
              <w:t>NR Band n77, n78</w:t>
            </w:r>
          </w:p>
        </w:tc>
        <w:tc>
          <w:tcPr>
            <w:tcW w:w="1276" w:type="dxa"/>
            <w:tcBorders>
              <w:top w:val="single" w:sz="4" w:space="0" w:color="auto"/>
              <w:left w:val="nil"/>
              <w:bottom w:val="single" w:sz="4" w:space="0" w:color="auto"/>
              <w:right w:val="single" w:sz="4" w:space="0" w:color="auto"/>
            </w:tcBorders>
          </w:tcPr>
          <w:p w14:paraId="0A85FC1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25762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5323738"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7D27A7"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666F002"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6125B5D" w14:textId="77777777" w:rsidR="00572783" w:rsidRPr="006910BE" w:rsidRDefault="00572783" w:rsidP="00457AA6">
            <w:pPr>
              <w:pStyle w:val="TAC"/>
            </w:pPr>
            <w:r w:rsidRPr="006910BE">
              <w:t>2</w:t>
            </w:r>
          </w:p>
        </w:tc>
      </w:tr>
      <w:tr w:rsidR="00572783" w:rsidRPr="006910BE" w14:paraId="2C42AFB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0AB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0C1416A" w14:textId="77777777" w:rsidR="00572783" w:rsidRPr="006910BE" w:rsidRDefault="00572783" w:rsidP="00457AA6">
            <w:pPr>
              <w:pStyle w:val="TAL"/>
              <w:rPr>
                <w:lang w:eastAsia="ja-JP"/>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60F729B1" w14:textId="77777777" w:rsidR="00572783" w:rsidRPr="006910BE" w:rsidRDefault="00572783" w:rsidP="00457AA6">
            <w:pPr>
              <w:pStyle w:val="TAC"/>
            </w:pPr>
            <w:r w:rsidRPr="006910BE">
              <w:t>859</w:t>
            </w:r>
          </w:p>
        </w:tc>
        <w:tc>
          <w:tcPr>
            <w:tcW w:w="425" w:type="dxa"/>
            <w:tcBorders>
              <w:top w:val="single" w:sz="4" w:space="0" w:color="auto"/>
              <w:left w:val="nil"/>
              <w:bottom w:val="single" w:sz="4" w:space="0" w:color="auto"/>
              <w:right w:val="single" w:sz="4" w:space="0" w:color="auto"/>
            </w:tcBorders>
          </w:tcPr>
          <w:p w14:paraId="05074F4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478564C" w14:textId="77777777" w:rsidR="00572783" w:rsidRPr="006910BE" w:rsidRDefault="00572783" w:rsidP="00457AA6">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17934162" w14:textId="77777777" w:rsidR="00572783" w:rsidRPr="006910BE" w:rsidRDefault="00572783" w:rsidP="00457AA6">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074000AE"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D66CFE7" w14:textId="77777777" w:rsidR="00572783" w:rsidRPr="006910BE" w:rsidRDefault="00572783" w:rsidP="00457AA6">
            <w:pPr>
              <w:pStyle w:val="TAC"/>
            </w:pPr>
          </w:p>
        </w:tc>
      </w:tr>
      <w:tr w:rsidR="00572783" w:rsidRPr="006910BE" w14:paraId="4FFCF9F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5B5D9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D2325FA"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74CEC5" w14:textId="77777777" w:rsidR="00572783" w:rsidRPr="006910BE" w:rsidRDefault="00572783" w:rsidP="00457AA6">
            <w:pPr>
              <w:pStyle w:val="TAC"/>
            </w:pPr>
            <w:r w:rsidRPr="006910BE">
              <w:t>2570</w:t>
            </w:r>
          </w:p>
        </w:tc>
        <w:tc>
          <w:tcPr>
            <w:tcW w:w="425" w:type="dxa"/>
            <w:tcBorders>
              <w:top w:val="single" w:sz="4" w:space="0" w:color="auto"/>
              <w:left w:val="nil"/>
              <w:bottom w:val="single" w:sz="4" w:space="0" w:color="auto"/>
              <w:right w:val="single" w:sz="4" w:space="0" w:color="auto"/>
            </w:tcBorders>
          </w:tcPr>
          <w:p w14:paraId="342D4B9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8B9823F" w14:textId="77777777" w:rsidR="00572783" w:rsidRPr="006910BE" w:rsidRDefault="00572783" w:rsidP="00457AA6">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0FC6930A"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003AC8A"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FF1608" w14:textId="77777777" w:rsidR="00572783" w:rsidRPr="006910BE" w:rsidRDefault="00572783" w:rsidP="00457AA6">
            <w:pPr>
              <w:pStyle w:val="TAC"/>
            </w:pPr>
            <w:r w:rsidRPr="006910BE">
              <w:t>5, 7, 6</w:t>
            </w:r>
          </w:p>
        </w:tc>
      </w:tr>
      <w:tr w:rsidR="00572783" w:rsidRPr="006910BE" w14:paraId="1BB43FB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0E300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6555855"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32A7BEA" w14:textId="77777777" w:rsidR="00572783" w:rsidRPr="006910BE" w:rsidRDefault="00572783" w:rsidP="00457AA6">
            <w:pPr>
              <w:pStyle w:val="TAC"/>
            </w:pPr>
            <w:r w:rsidRPr="006910BE">
              <w:t>2575</w:t>
            </w:r>
          </w:p>
        </w:tc>
        <w:tc>
          <w:tcPr>
            <w:tcW w:w="425" w:type="dxa"/>
            <w:tcBorders>
              <w:top w:val="single" w:sz="4" w:space="0" w:color="auto"/>
              <w:left w:val="nil"/>
              <w:bottom w:val="single" w:sz="4" w:space="0" w:color="auto"/>
              <w:right w:val="single" w:sz="4" w:space="0" w:color="auto"/>
            </w:tcBorders>
          </w:tcPr>
          <w:p w14:paraId="0FE07AF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1DAA0CA" w14:textId="77777777" w:rsidR="00572783" w:rsidRPr="006910BE" w:rsidRDefault="00572783" w:rsidP="00457AA6">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2B57394E"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C3E2998"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7CE9845" w14:textId="77777777" w:rsidR="00572783" w:rsidRPr="006910BE" w:rsidRDefault="00572783" w:rsidP="00457AA6">
            <w:pPr>
              <w:pStyle w:val="TAC"/>
            </w:pPr>
            <w:r w:rsidRPr="006910BE">
              <w:t>5, 7, 6</w:t>
            </w:r>
          </w:p>
        </w:tc>
      </w:tr>
      <w:tr w:rsidR="00572783" w:rsidRPr="006910BE" w14:paraId="1C55A082"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FC651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9BEB32B"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EC38B0" w14:textId="77777777" w:rsidR="00572783" w:rsidRPr="006910BE" w:rsidRDefault="00572783" w:rsidP="00457AA6">
            <w:pPr>
              <w:pStyle w:val="TAC"/>
            </w:pPr>
            <w:r w:rsidRPr="006910BE">
              <w:t>2595</w:t>
            </w:r>
          </w:p>
        </w:tc>
        <w:tc>
          <w:tcPr>
            <w:tcW w:w="425" w:type="dxa"/>
            <w:tcBorders>
              <w:top w:val="single" w:sz="4" w:space="0" w:color="auto"/>
              <w:left w:val="nil"/>
              <w:bottom w:val="single" w:sz="4" w:space="0" w:color="auto"/>
              <w:right w:val="single" w:sz="4" w:space="0" w:color="auto"/>
            </w:tcBorders>
          </w:tcPr>
          <w:p w14:paraId="6847770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8AE1F23" w14:textId="77777777" w:rsidR="00572783" w:rsidRPr="006910BE" w:rsidRDefault="00572783" w:rsidP="00457AA6">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6AED4227"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2B0FB41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7D0C82" w14:textId="77777777" w:rsidR="00572783" w:rsidRPr="006910BE" w:rsidRDefault="00572783" w:rsidP="00457AA6">
            <w:pPr>
              <w:pStyle w:val="TAC"/>
            </w:pPr>
            <w:r w:rsidRPr="006910BE">
              <w:t>5, 14</w:t>
            </w:r>
          </w:p>
        </w:tc>
      </w:tr>
      <w:tr w:rsidR="00572783" w:rsidRPr="006910BE" w14:paraId="21D35CEA"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FB676E" w14:textId="77777777" w:rsidR="00572783" w:rsidRPr="006910BE" w:rsidRDefault="00572783" w:rsidP="00457AA6">
            <w:pPr>
              <w:pStyle w:val="TAC"/>
              <w:rPr>
                <w:lang w:eastAsia="zh-TW"/>
              </w:rPr>
            </w:pPr>
            <w:r w:rsidRPr="006910BE">
              <w:rPr>
                <w:lang w:eastAsia="ja-JP"/>
              </w:rPr>
              <w:t>DC</w:t>
            </w:r>
            <w:r w:rsidRPr="006910BE">
              <w:t>_5_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BBB663" w14:textId="77777777" w:rsidR="00572783" w:rsidRPr="006910BE" w:rsidRDefault="00572783" w:rsidP="00457AA6">
            <w:pPr>
              <w:pStyle w:val="TAL"/>
              <w:rPr>
                <w:rFonts w:cs="Arial"/>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3A50BC1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4DC80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0FF9B6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A40C5" w14:textId="77777777" w:rsidR="00572783" w:rsidRPr="006910BE" w:rsidRDefault="00572783" w:rsidP="00457AA6">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393AACC" w14:textId="77777777" w:rsidR="00572783" w:rsidRPr="006910BE" w:rsidRDefault="00572783" w:rsidP="00457AA6">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30C16CC" w14:textId="77777777" w:rsidR="00572783" w:rsidRPr="006910BE" w:rsidRDefault="00572783" w:rsidP="00457AA6">
            <w:pPr>
              <w:pStyle w:val="TAC"/>
            </w:pPr>
          </w:p>
        </w:tc>
      </w:tr>
      <w:tr w:rsidR="00572783" w:rsidRPr="006910BE" w14:paraId="659939A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A0377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17C2AB1" w14:textId="77777777" w:rsidR="00572783" w:rsidRPr="006910BE" w:rsidRDefault="00572783" w:rsidP="00457AA6">
            <w:pPr>
              <w:pStyle w:val="TAL"/>
              <w:rPr>
                <w:lang w:eastAsia="ja-JP"/>
              </w:rPr>
            </w:pPr>
            <w:r w:rsidRPr="006910BE">
              <w:rPr>
                <w:lang w:eastAsia="ja-JP"/>
              </w:rPr>
              <w:t>E-UTRA Bands 4, 41, 42, 48, 51, 66, 70,</w:t>
            </w:r>
          </w:p>
          <w:p w14:paraId="237EA211" w14:textId="77777777" w:rsidR="00572783" w:rsidRPr="006910BE" w:rsidRDefault="00572783" w:rsidP="00457AA6">
            <w:pPr>
              <w:pStyle w:val="TAL"/>
              <w:rPr>
                <w:rFonts w:cs="Arial"/>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4C1C30E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8C053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6B2361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D252CB" w14:textId="77777777" w:rsidR="00572783" w:rsidRPr="006910BE" w:rsidRDefault="00572783" w:rsidP="00457AA6">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8BF1D4C" w14:textId="77777777" w:rsidR="00572783" w:rsidRPr="006910BE" w:rsidRDefault="00572783" w:rsidP="00457AA6">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D3C77F" w14:textId="77777777" w:rsidR="00572783" w:rsidRPr="006910BE" w:rsidRDefault="00572783" w:rsidP="00457AA6">
            <w:pPr>
              <w:pStyle w:val="TAC"/>
            </w:pPr>
            <w:r w:rsidRPr="006910BE">
              <w:rPr>
                <w:lang w:eastAsia="ko-KR"/>
              </w:rPr>
              <w:t>2</w:t>
            </w:r>
          </w:p>
        </w:tc>
      </w:tr>
      <w:tr w:rsidR="00572783" w:rsidRPr="006910BE" w14:paraId="0BFCD18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50EA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E4F56AF" w14:textId="77777777" w:rsidR="00572783" w:rsidRPr="006910BE" w:rsidRDefault="00572783" w:rsidP="00457AA6">
            <w:pPr>
              <w:pStyle w:val="TAL"/>
              <w:rPr>
                <w:rFonts w:cs="Arial"/>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74BD5EB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E8CA3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0A33B9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31B086" w14:textId="77777777" w:rsidR="00572783" w:rsidRPr="006910BE" w:rsidRDefault="00572783" w:rsidP="00457AA6">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A4DE602" w14:textId="77777777" w:rsidR="00572783" w:rsidRPr="006910BE" w:rsidRDefault="00572783" w:rsidP="00457AA6">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7DD90F" w14:textId="77777777" w:rsidR="00572783" w:rsidRPr="006910BE" w:rsidRDefault="00572783" w:rsidP="00457AA6">
            <w:pPr>
              <w:pStyle w:val="TAC"/>
            </w:pPr>
            <w:r w:rsidRPr="006910BE">
              <w:rPr>
                <w:lang w:eastAsia="ko-KR"/>
              </w:rPr>
              <w:t>5</w:t>
            </w:r>
          </w:p>
        </w:tc>
      </w:tr>
      <w:tr w:rsidR="00572783" w:rsidRPr="006910BE" w14:paraId="562ABF6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FE9036" w14:textId="77777777" w:rsidR="00572783" w:rsidRPr="006910BE" w:rsidRDefault="00572783" w:rsidP="00457AA6">
            <w:pPr>
              <w:pStyle w:val="TAC"/>
              <w:rPr>
                <w:lang w:eastAsia="ja-JP"/>
              </w:rPr>
            </w:pPr>
            <w:r w:rsidRPr="006910BE">
              <w:rPr>
                <w:lang w:eastAsia="zh-TW"/>
              </w:rPr>
              <w:t>DC_5_n30</w:t>
            </w:r>
          </w:p>
        </w:tc>
        <w:tc>
          <w:tcPr>
            <w:tcW w:w="2693" w:type="dxa"/>
            <w:tcBorders>
              <w:top w:val="single" w:sz="4" w:space="0" w:color="auto"/>
              <w:left w:val="nil"/>
              <w:bottom w:val="single" w:sz="4" w:space="0" w:color="auto"/>
              <w:right w:val="single" w:sz="4" w:space="0" w:color="auto"/>
            </w:tcBorders>
          </w:tcPr>
          <w:p w14:paraId="4CEF70F6" w14:textId="77777777" w:rsidR="00572783" w:rsidRPr="006910BE" w:rsidRDefault="00572783" w:rsidP="00457AA6">
            <w:pPr>
              <w:pStyle w:val="TAL"/>
              <w:rPr>
                <w:rFonts w:cs="Arial"/>
              </w:rPr>
            </w:pPr>
            <w:r w:rsidRPr="006910BE">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18CD654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B2714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AB0F55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C0825E" w14:textId="77777777" w:rsidR="00572783" w:rsidRPr="006910BE" w:rsidRDefault="00572783" w:rsidP="00457AA6">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156045F"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BF2A181" w14:textId="77777777" w:rsidR="00572783" w:rsidRPr="006910BE" w:rsidRDefault="00572783" w:rsidP="00457AA6">
            <w:pPr>
              <w:pStyle w:val="TAC"/>
            </w:pPr>
          </w:p>
        </w:tc>
      </w:tr>
      <w:tr w:rsidR="00572783" w:rsidRPr="006910BE" w14:paraId="61779D3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DE83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7C1CA30" w14:textId="77777777" w:rsidR="00572783" w:rsidRPr="006910BE" w:rsidRDefault="00572783" w:rsidP="00457AA6">
            <w:pPr>
              <w:pStyle w:val="TAL"/>
            </w:pPr>
            <w:r w:rsidRPr="006910BE">
              <w:t xml:space="preserve">E-UTRA Band 41, 53 </w:t>
            </w:r>
          </w:p>
          <w:p w14:paraId="10766F3A" w14:textId="77777777" w:rsidR="00572783" w:rsidRPr="006910BE" w:rsidRDefault="00572783" w:rsidP="00457AA6">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2A95CB1B"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9D85C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921FB4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B0F641" w14:textId="77777777" w:rsidR="00572783" w:rsidRPr="006910BE" w:rsidRDefault="00572783" w:rsidP="00457AA6">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AE40F4E"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2BE832" w14:textId="77777777" w:rsidR="00572783" w:rsidRPr="006910BE" w:rsidRDefault="00572783" w:rsidP="00457AA6">
            <w:pPr>
              <w:pStyle w:val="TAC"/>
            </w:pPr>
            <w:r w:rsidRPr="006910BE">
              <w:t>2</w:t>
            </w:r>
          </w:p>
        </w:tc>
      </w:tr>
      <w:tr w:rsidR="00572783" w:rsidRPr="006910BE" w14:paraId="292139A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D7BCD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3739CB5" w14:textId="77777777" w:rsidR="00572783" w:rsidRPr="006910BE" w:rsidRDefault="00572783" w:rsidP="00457AA6">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254F8C1F"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77BF35D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D822664"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0507B2B5" w14:textId="77777777" w:rsidR="00572783" w:rsidRPr="006910BE" w:rsidRDefault="00572783" w:rsidP="00457AA6">
            <w:pPr>
              <w:pStyle w:val="TAC"/>
              <w:rPr>
                <w:lang w:eastAsia="ko-KR"/>
              </w:rPr>
            </w:pPr>
            <w:r w:rsidRPr="006910BE">
              <w:t>-41</w:t>
            </w:r>
          </w:p>
        </w:tc>
        <w:tc>
          <w:tcPr>
            <w:tcW w:w="1134" w:type="dxa"/>
            <w:tcBorders>
              <w:top w:val="single" w:sz="4" w:space="0" w:color="auto"/>
              <w:left w:val="nil"/>
              <w:bottom w:val="single" w:sz="4" w:space="0" w:color="auto"/>
              <w:right w:val="single" w:sz="4" w:space="0" w:color="auto"/>
            </w:tcBorders>
            <w:noWrap/>
          </w:tcPr>
          <w:p w14:paraId="135F7E48" w14:textId="77777777" w:rsidR="00572783" w:rsidRPr="006910BE" w:rsidRDefault="00572783" w:rsidP="00457AA6">
            <w:pPr>
              <w:pStyle w:val="TAC"/>
              <w:rPr>
                <w:lang w:eastAsia="ko-KR"/>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17C504B" w14:textId="77777777" w:rsidR="00572783" w:rsidRPr="006910BE" w:rsidRDefault="00572783" w:rsidP="00457AA6">
            <w:pPr>
              <w:pStyle w:val="TAC"/>
            </w:pPr>
            <w:r w:rsidRPr="006910BE">
              <w:t>3</w:t>
            </w:r>
          </w:p>
        </w:tc>
      </w:tr>
      <w:tr w:rsidR="00572783" w:rsidRPr="006910BE" w:rsidDel="00647CDA" w14:paraId="15B718FA" w14:textId="1E9F4628" w:rsidTr="00457AA6">
        <w:trPr>
          <w:gridBefore w:val="2"/>
          <w:wBefore w:w="137" w:type="dxa"/>
          <w:trHeight w:val="187"/>
          <w:jc w:val="center"/>
          <w:del w:id="844" w:author="Amy TAO" w:date="2022-11-04T19:21:00Z"/>
        </w:trPr>
        <w:tc>
          <w:tcPr>
            <w:tcW w:w="1985" w:type="dxa"/>
            <w:gridSpan w:val="2"/>
            <w:tcBorders>
              <w:top w:val="single" w:sz="4" w:space="0" w:color="auto"/>
              <w:left w:val="single" w:sz="4" w:space="0" w:color="auto"/>
              <w:right w:val="single" w:sz="4" w:space="0" w:color="auto"/>
            </w:tcBorders>
            <w:shd w:val="clear" w:color="auto" w:fill="auto"/>
          </w:tcPr>
          <w:p w14:paraId="7AAE2897" w14:textId="5BE41F69" w:rsidR="00572783" w:rsidRPr="006910BE" w:rsidDel="00647CDA" w:rsidRDefault="00572783" w:rsidP="00457AA6">
            <w:pPr>
              <w:pStyle w:val="TAC"/>
              <w:rPr>
                <w:del w:id="845" w:author="Amy TAO" w:date="2022-11-04T19:21:00Z"/>
                <w:lang w:eastAsia="zh-TW"/>
              </w:rPr>
            </w:pPr>
            <w:del w:id="846" w:author="Amy TAO" w:date="2022-11-04T19:21:00Z">
              <w:r w:rsidRPr="006910BE" w:rsidDel="00647CDA">
                <w:rPr>
                  <w:lang w:eastAsia="ja-JP"/>
                </w:rPr>
                <w:delText>DC</w:delText>
              </w:r>
              <w:r w:rsidRPr="006910BE" w:rsidDel="00647CDA">
                <w:delText>_5_</w:delText>
              </w:r>
              <w:r w:rsidRPr="006910BE" w:rsidDel="00647CDA">
                <w:rPr>
                  <w:lang w:eastAsia="ja-JP"/>
                </w:rPr>
                <w:delText>n38</w:delText>
              </w:r>
            </w:del>
          </w:p>
        </w:tc>
        <w:tc>
          <w:tcPr>
            <w:tcW w:w="2693" w:type="dxa"/>
            <w:tcBorders>
              <w:top w:val="single" w:sz="4" w:space="0" w:color="auto"/>
              <w:left w:val="nil"/>
              <w:bottom w:val="single" w:sz="4" w:space="0" w:color="auto"/>
              <w:right w:val="single" w:sz="4" w:space="0" w:color="auto"/>
            </w:tcBorders>
          </w:tcPr>
          <w:p w14:paraId="06581009" w14:textId="3A96AB03" w:rsidR="00572783" w:rsidRPr="006910BE" w:rsidDel="00647CDA" w:rsidRDefault="00572783" w:rsidP="00457AA6">
            <w:pPr>
              <w:pStyle w:val="TAL"/>
              <w:rPr>
                <w:del w:id="847" w:author="Amy TAO" w:date="2022-11-04T19:21:00Z"/>
                <w:rFonts w:cs="Arial"/>
              </w:rPr>
            </w:pPr>
            <w:del w:id="848" w:author="Amy TAO" w:date="2022-11-04T19:21:00Z">
              <w:r w:rsidRPr="006910BE" w:rsidDel="00647CDA">
                <w:rPr>
                  <w:rFonts w:cs="Arial"/>
                </w:rPr>
                <w:delText>E-UTRA Band</w:delText>
              </w:r>
              <w:r w:rsidRPr="006910BE" w:rsidDel="00647CDA">
                <w:rPr>
                  <w:rFonts w:cs="Arial"/>
                  <w:lang w:eastAsia="ko-KR"/>
                </w:rPr>
                <w:delText xml:space="preserve"> 1, 2, 3, 4, 5, 8, 12, 13, 14, 17, 28, 29, 30, 31, 34, 40, 42, 43, 50, 51, 65, 66, 74, 85</w:delText>
              </w:r>
            </w:del>
          </w:p>
        </w:tc>
        <w:tc>
          <w:tcPr>
            <w:tcW w:w="1276" w:type="dxa"/>
            <w:tcBorders>
              <w:top w:val="single" w:sz="4" w:space="0" w:color="auto"/>
              <w:left w:val="nil"/>
              <w:bottom w:val="single" w:sz="4" w:space="0" w:color="auto"/>
              <w:right w:val="single" w:sz="4" w:space="0" w:color="auto"/>
            </w:tcBorders>
          </w:tcPr>
          <w:p w14:paraId="7B6BE163" w14:textId="61871106" w:rsidR="00572783" w:rsidRPr="006910BE" w:rsidDel="00647CDA" w:rsidRDefault="00572783" w:rsidP="00457AA6">
            <w:pPr>
              <w:pStyle w:val="TAC"/>
              <w:rPr>
                <w:del w:id="849" w:author="Amy TAO" w:date="2022-11-04T19:21:00Z"/>
              </w:rPr>
            </w:pPr>
            <w:del w:id="850"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B2950A" w14:textId="15A4EE25" w:rsidR="00572783" w:rsidRPr="006910BE" w:rsidDel="00647CDA" w:rsidRDefault="00572783" w:rsidP="00457AA6">
            <w:pPr>
              <w:pStyle w:val="TAC"/>
              <w:rPr>
                <w:del w:id="851" w:author="Amy TAO" w:date="2022-11-04T19:21:00Z"/>
              </w:rPr>
            </w:pPr>
            <w:del w:id="852"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20C8710" w14:textId="642977BD" w:rsidR="00572783" w:rsidRPr="006910BE" w:rsidDel="00647CDA" w:rsidRDefault="00572783" w:rsidP="00457AA6">
            <w:pPr>
              <w:pStyle w:val="TAC"/>
              <w:rPr>
                <w:del w:id="853" w:author="Amy TAO" w:date="2022-11-04T19:21:00Z"/>
              </w:rPr>
            </w:pPr>
            <w:del w:id="854"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A62FFA" w14:textId="2181DA1A" w:rsidR="00572783" w:rsidRPr="006910BE" w:rsidDel="00647CDA" w:rsidRDefault="00572783" w:rsidP="00457AA6">
            <w:pPr>
              <w:pStyle w:val="TAC"/>
              <w:rPr>
                <w:del w:id="855" w:author="Amy TAO" w:date="2022-11-04T19:21:00Z"/>
              </w:rPr>
            </w:pPr>
            <w:del w:id="856" w:author="Amy TAO" w:date="2022-11-04T19:21:00Z">
              <w:r w:rsidRPr="006910BE" w:rsidDel="00647CDA">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38B6862" w14:textId="3E539BDE" w:rsidR="00572783" w:rsidRPr="006910BE" w:rsidDel="00647CDA" w:rsidRDefault="00572783" w:rsidP="00457AA6">
            <w:pPr>
              <w:pStyle w:val="TAC"/>
              <w:rPr>
                <w:del w:id="857" w:author="Amy TAO" w:date="2022-11-04T19:21:00Z"/>
              </w:rPr>
            </w:pPr>
            <w:del w:id="858" w:author="Amy TAO" w:date="2022-11-04T19:21:00Z">
              <w:r w:rsidRPr="006910BE" w:rsidDel="00647CDA">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56304AEC" w14:textId="288F5AE8" w:rsidR="00572783" w:rsidRPr="006910BE" w:rsidDel="00647CDA" w:rsidRDefault="00572783" w:rsidP="00457AA6">
            <w:pPr>
              <w:pStyle w:val="TAC"/>
              <w:rPr>
                <w:del w:id="859" w:author="Amy TAO" w:date="2022-11-04T19:21:00Z"/>
              </w:rPr>
            </w:pPr>
          </w:p>
        </w:tc>
      </w:tr>
      <w:tr w:rsidR="00572783" w:rsidRPr="006910BE" w:rsidDel="00647CDA" w14:paraId="6367B5A6" w14:textId="7F8B1409" w:rsidTr="00457AA6">
        <w:trPr>
          <w:gridBefore w:val="2"/>
          <w:wBefore w:w="137" w:type="dxa"/>
          <w:trHeight w:val="187"/>
          <w:jc w:val="center"/>
          <w:del w:id="860" w:author="Amy TAO" w:date="2022-11-04T19:21:00Z"/>
        </w:trPr>
        <w:tc>
          <w:tcPr>
            <w:tcW w:w="1985" w:type="dxa"/>
            <w:gridSpan w:val="2"/>
            <w:tcBorders>
              <w:left w:val="single" w:sz="4" w:space="0" w:color="auto"/>
              <w:bottom w:val="single" w:sz="4" w:space="0" w:color="auto"/>
              <w:right w:val="single" w:sz="4" w:space="0" w:color="auto"/>
            </w:tcBorders>
            <w:shd w:val="clear" w:color="auto" w:fill="auto"/>
          </w:tcPr>
          <w:p w14:paraId="2C45EF1C" w14:textId="5F533822" w:rsidR="00572783" w:rsidRPr="006910BE" w:rsidDel="00647CDA" w:rsidRDefault="00572783" w:rsidP="00457AA6">
            <w:pPr>
              <w:pStyle w:val="TAC"/>
              <w:rPr>
                <w:del w:id="861"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11F2D92B" w14:textId="7CCE36BA" w:rsidR="00572783" w:rsidRPr="006910BE" w:rsidDel="00647CDA" w:rsidRDefault="00572783" w:rsidP="00457AA6">
            <w:pPr>
              <w:pStyle w:val="TAL"/>
              <w:rPr>
                <w:del w:id="862" w:author="Amy TAO" w:date="2022-11-04T19:21:00Z"/>
                <w:rFonts w:cs="Arial"/>
              </w:rPr>
            </w:pPr>
            <w:del w:id="863" w:author="Amy TAO" w:date="2022-11-04T19:21:00Z">
              <w:r w:rsidRPr="006910BE" w:rsidDel="00647CDA">
                <w:rPr>
                  <w:rFonts w:cs="Arial"/>
                </w:rPr>
                <w:delText>E-UTRA Band</w:delText>
              </w:r>
              <w:r w:rsidRPr="006910BE" w:rsidDel="00647CDA">
                <w:rPr>
                  <w:rFonts w:cs="Arial"/>
                  <w:lang w:eastAsia="ko-KR"/>
                </w:rPr>
                <w:delText xml:space="preserve"> </w:delText>
              </w:r>
              <w:r w:rsidRPr="006910BE" w:rsidDel="00647CDA">
                <w:rPr>
                  <w:rFonts w:cs="Arial"/>
                  <w:lang w:eastAsia="ja-JP"/>
                </w:rPr>
                <w:delText>52</w:delText>
              </w:r>
            </w:del>
          </w:p>
        </w:tc>
        <w:tc>
          <w:tcPr>
            <w:tcW w:w="1276" w:type="dxa"/>
            <w:tcBorders>
              <w:top w:val="single" w:sz="4" w:space="0" w:color="auto"/>
              <w:left w:val="nil"/>
              <w:bottom w:val="single" w:sz="4" w:space="0" w:color="auto"/>
              <w:right w:val="single" w:sz="4" w:space="0" w:color="auto"/>
            </w:tcBorders>
          </w:tcPr>
          <w:p w14:paraId="2C8211DA" w14:textId="07E18075" w:rsidR="00572783" w:rsidRPr="006910BE" w:rsidDel="00647CDA" w:rsidRDefault="00572783" w:rsidP="00457AA6">
            <w:pPr>
              <w:pStyle w:val="TAC"/>
              <w:rPr>
                <w:del w:id="864" w:author="Amy TAO" w:date="2022-11-04T19:21:00Z"/>
              </w:rPr>
            </w:pPr>
            <w:del w:id="865"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F399C3" w14:textId="7109C09F" w:rsidR="00572783" w:rsidRPr="006910BE" w:rsidDel="00647CDA" w:rsidRDefault="00572783" w:rsidP="00457AA6">
            <w:pPr>
              <w:pStyle w:val="TAC"/>
              <w:rPr>
                <w:del w:id="866" w:author="Amy TAO" w:date="2022-11-04T19:21:00Z"/>
              </w:rPr>
            </w:pPr>
            <w:del w:id="867"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05E7ED7" w14:textId="26966C13" w:rsidR="00572783" w:rsidRPr="006910BE" w:rsidDel="00647CDA" w:rsidRDefault="00572783" w:rsidP="00457AA6">
            <w:pPr>
              <w:pStyle w:val="TAC"/>
              <w:rPr>
                <w:del w:id="868" w:author="Amy TAO" w:date="2022-11-04T19:21:00Z"/>
              </w:rPr>
            </w:pPr>
            <w:del w:id="869"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34F65E" w14:textId="31C98494" w:rsidR="00572783" w:rsidRPr="006910BE" w:rsidDel="00647CDA" w:rsidRDefault="00572783" w:rsidP="00457AA6">
            <w:pPr>
              <w:pStyle w:val="TAC"/>
              <w:rPr>
                <w:del w:id="870" w:author="Amy TAO" w:date="2022-11-04T19:21:00Z"/>
              </w:rPr>
            </w:pPr>
            <w:del w:id="871" w:author="Amy TAO" w:date="2022-11-04T19:21:00Z">
              <w:r w:rsidRPr="006910BE" w:rsidDel="00647CDA">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1EDC3C15" w14:textId="7F0AEF39" w:rsidR="00572783" w:rsidRPr="006910BE" w:rsidDel="00647CDA" w:rsidRDefault="00572783" w:rsidP="00457AA6">
            <w:pPr>
              <w:pStyle w:val="TAC"/>
              <w:rPr>
                <w:del w:id="872" w:author="Amy TAO" w:date="2022-11-04T19:21:00Z"/>
              </w:rPr>
            </w:pPr>
            <w:del w:id="873" w:author="Amy TAO" w:date="2022-11-04T19:21:00Z">
              <w:r w:rsidRPr="006910BE" w:rsidDel="00647CDA">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01F9B37F" w14:textId="49C0ABC9" w:rsidR="00572783" w:rsidRPr="006910BE" w:rsidDel="00647CDA" w:rsidRDefault="00572783" w:rsidP="00457AA6">
            <w:pPr>
              <w:pStyle w:val="TAC"/>
              <w:rPr>
                <w:del w:id="874" w:author="Amy TAO" w:date="2022-11-04T19:21:00Z"/>
              </w:rPr>
            </w:pPr>
            <w:del w:id="875" w:author="Amy TAO" w:date="2022-11-04T19:21:00Z">
              <w:r w:rsidRPr="006910BE" w:rsidDel="00647CDA">
                <w:rPr>
                  <w:lang w:eastAsia="ko-KR"/>
                </w:rPr>
                <w:delText>2</w:delText>
              </w:r>
            </w:del>
          </w:p>
        </w:tc>
      </w:tr>
      <w:tr w:rsidR="00572783" w:rsidRPr="006910BE" w14:paraId="6317C47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B08916" w14:textId="77777777" w:rsidR="00572783" w:rsidRPr="006910BE" w:rsidRDefault="00572783" w:rsidP="00457AA6">
            <w:pPr>
              <w:pStyle w:val="TAC"/>
              <w:rPr>
                <w:lang w:eastAsia="ja-JP"/>
              </w:rPr>
            </w:pPr>
            <w:r w:rsidRPr="006910BE">
              <w:rPr>
                <w:lang w:eastAsia="ja-JP"/>
              </w:rPr>
              <w:t>DC_5_n40</w:t>
            </w:r>
          </w:p>
        </w:tc>
        <w:tc>
          <w:tcPr>
            <w:tcW w:w="2693" w:type="dxa"/>
            <w:tcBorders>
              <w:top w:val="single" w:sz="4" w:space="0" w:color="auto"/>
              <w:left w:val="nil"/>
              <w:bottom w:val="single" w:sz="4" w:space="0" w:color="auto"/>
              <w:right w:val="single" w:sz="4" w:space="0" w:color="auto"/>
            </w:tcBorders>
          </w:tcPr>
          <w:p w14:paraId="3B87CB10" w14:textId="77777777" w:rsidR="00572783" w:rsidRPr="006910BE" w:rsidRDefault="00572783" w:rsidP="00457AA6">
            <w:pPr>
              <w:pStyle w:val="TAL"/>
              <w:rPr>
                <w:lang w:eastAsia="ja-JP"/>
              </w:rPr>
            </w:pPr>
            <w:r w:rsidRPr="006910BE">
              <w:rPr>
                <w:lang w:eastAsia="ja-JP"/>
              </w:rPr>
              <w:t>E-UTRA Band 1, 3, 5, 7, 8, 11, 18, 19, 21, 28, 31, 34, 38, 42, 43, 45, 65, 73, 74</w:t>
            </w:r>
          </w:p>
        </w:tc>
        <w:tc>
          <w:tcPr>
            <w:tcW w:w="1276" w:type="dxa"/>
            <w:tcBorders>
              <w:top w:val="single" w:sz="4" w:space="0" w:color="auto"/>
              <w:left w:val="nil"/>
              <w:bottom w:val="single" w:sz="4" w:space="0" w:color="auto"/>
              <w:right w:val="single" w:sz="4" w:space="0" w:color="auto"/>
            </w:tcBorders>
          </w:tcPr>
          <w:p w14:paraId="6385F5E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36CD7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27563C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820524"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0BF7D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D30C58E" w14:textId="77777777" w:rsidR="00572783" w:rsidRPr="006910BE" w:rsidRDefault="00572783" w:rsidP="00457AA6">
            <w:pPr>
              <w:pStyle w:val="TAC"/>
              <w:rPr>
                <w:lang w:eastAsia="ja-JP"/>
              </w:rPr>
            </w:pPr>
          </w:p>
        </w:tc>
      </w:tr>
      <w:tr w:rsidR="00572783" w:rsidRPr="006910BE" w14:paraId="25FBAA7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D9921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2C6CD1B" w14:textId="77777777" w:rsidR="00572783" w:rsidRPr="006910BE" w:rsidRDefault="00572783" w:rsidP="00457AA6">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0FB76099" w14:textId="77777777" w:rsidR="00572783" w:rsidRPr="006910BE" w:rsidRDefault="00572783" w:rsidP="00457AA6">
            <w:pPr>
              <w:pStyle w:val="TAC"/>
            </w:pPr>
            <w:r w:rsidRPr="006910BE">
              <w:rPr>
                <w:lang w:eastAsia="ko-KR"/>
              </w:rPr>
              <w:t>859</w:t>
            </w:r>
          </w:p>
        </w:tc>
        <w:tc>
          <w:tcPr>
            <w:tcW w:w="425" w:type="dxa"/>
            <w:tcBorders>
              <w:top w:val="single" w:sz="4" w:space="0" w:color="auto"/>
              <w:left w:val="nil"/>
              <w:bottom w:val="single" w:sz="4" w:space="0" w:color="auto"/>
              <w:right w:val="single" w:sz="4" w:space="0" w:color="auto"/>
            </w:tcBorders>
          </w:tcPr>
          <w:p w14:paraId="0901949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CAF2C5F" w14:textId="77777777" w:rsidR="00572783" w:rsidRPr="006910BE" w:rsidRDefault="00572783" w:rsidP="00457AA6">
            <w:pPr>
              <w:pStyle w:val="TAC"/>
            </w:pPr>
            <w:r w:rsidRPr="006910BE">
              <w:rPr>
                <w:lang w:eastAsia="ko-KR"/>
              </w:rPr>
              <w:t>869</w:t>
            </w:r>
          </w:p>
        </w:tc>
        <w:tc>
          <w:tcPr>
            <w:tcW w:w="992" w:type="dxa"/>
            <w:tcBorders>
              <w:top w:val="single" w:sz="4" w:space="0" w:color="auto"/>
              <w:left w:val="nil"/>
              <w:bottom w:val="single" w:sz="4" w:space="0" w:color="auto"/>
              <w:right w:val="single" w:sz="4" w:space="0" w:color="auto"/>
            </w:tcBorders>
          </w:tcPr>
          <w:p w14:paraId="0745EA1E" w14:textId="77777777" w:rsidR="00572783" w:rsidRPr="006910BE" w:rsidRDefault="00572783" w:rsidP="00457AA6">
            <w:pPr>
              <w:pStyle w:val="TAC"/>
              <w:rPr>
                <w:lang w:eastAsia="ja-JP"/>
              </w:rPr>
            </w:pPr>
            <w:r w:rsidRPr="006910BE">
              <w:t>-</w:t>
            </w:r>
            <w:r w:rsidRPr="006910BE">
              <w:rPr>
                <w:lang w:eastAsia="ko-KR"/>
              </w:rPr>
              <w:t>27</w:t>
            </w:r>
          </w:p>
        </w:tc>
        <w:tc>
          <w:tcPr>
            <w:tcW w:w="1134" w:type="dxa"/>
            <w:tcBorders>
              <w:top w:val="single" w:sz="4" w:space="0" w:color="auto"/>
              <w:left w:val="nil"/>
              <w:bottom w:val="single" w:sz="4" w:space="0" w:color="auto"/>
              <w:right w:val="single" w:sz="4" w:space="0" w:color="auto"/>
            </w:tcBorders>
            <w:noWrap/>
          </w:tcPr>
          <w:p w14:paraId="20333DD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D74840" w14:textId="77777777" w:rsidR="00572783" w:rsidRPr="006910BE" w:rsidRDefault="00572783" w:rsidP="00457AA6">
            <w:pPr>
              <w:pStyle w:val="TAC"/>
              <w:rPr>
                <w:lang w:eastAsia="ja-JP"/>
              </w:rPr>
            </w:pPr>
          </w:p>
        </w:tc>
      </w:tr>
      <w:tr w:rsidR="00572783" w:rsidRPr="006910BE" w14:paraId="205693B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7BB0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35EB192" w14:textId="77777777" w:rsidR="00572783" w:rsidRPr="006910BE" w:rsidRDefault="00572783" w:rsidP="00457AA6">
            <w:pPr>
              <w:pStyle w:val="TAL"/>
              <w:rPr>
                <w:lang w:eastAsia="ja-JP"/>
              </w:rPr>
            </w:pPr>
            <w:r w:rsidRPr="006910BE">
              <w:rPr>
                <w:lang w:eastAsia="ja-JP"/>
              </w:rPr>
              <w:t>E-UTRA Band 41, 52</w:t>
            </w:r>
          </w:p>
          <w:p w14:paraId="62CEE017" w14:textId="77777777" w:rsidR="00572783" w:rsidRPr="006910BE" w:rsidRDefault="00572783" w:rsidP="00457AA6">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3577B91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043597"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588CF5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868B73"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0A0B4FD"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4C0B34" w14:textId="77777777" w:rsidR="00572783" w:rsidRPr="006910BE" w:rsidRDefault="00572783" w:rsidP="00457AA6">
            <w:pPr>
              <w:pStyle w:val="TAC"/>
              <w:rPr>
                <w:lang w:eastAsia="ja-JP"/>
              </w:rPr>
            </w:pPr>
            <w:r w:rsidRPr="006910BE">
              <w:rPr>
                <w:lang w:eastAsia="ja-JP"/>
              </w:rPr>
              <w:t>2</w:t>
            </w:r>
          </w:p>
        </w:tc>
      </w:tr>
      <w:tr w:rsidR="00572783" w:rsidRPr="006910BE" w14:paraId="682F613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6CEA4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164A518"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D1E7ADD" w14:textId="77777777" w:rsidR="00572783" w:rsidRPr="006910BE" w:rsidRDefault="00572783" w:rsidP="00457AA6">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355C2E67" w14:textId="77777777" w:rsidR="00572783" w:rsidRPr="006910BE" w:rsidRDefault="00572783" w:rsidP="00457AA6">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C6CEF26" w14:textId="77777777" w:rsidR="00572783" w:rsidRPr="006910BE" w:rsidRDefault="00572783" w:rsidP="00457AA6">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6A1F5474"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4EF7C333"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2086C4C" w14:textId="77777777" w:rsidR="00572783" w:rsidRPr="006910BE" w:rsidRDefault="00572783" w:rsidP="00457AA6">
            <w:pPr>
              <w:pStyle w:val="TAC"/>
              <w:rPr>
                <w:lang w:eastAsia="ja-JP"/>
              </w:rPr>
            </w:pPr>
            <w:r w:rsidRPr="006910BE">
              <w:t>3</w:t>
            </w:r>
          </w:p>
        </w:tc>
      </w:tr>
      <w:tr w:rsidR="00572783" w:rsidRPr="006910BE" w:rsidDel="00647CDA" w14:paraId="5E706C94" w14:textId="1B93039A" w:rsidTr="00457AA6">
        <w:trPr>
          <w:gridBefore w:val="2"/>
          <w:wBefore w:w="137" w:type="dxa"/>
          <w:trHeight w:val="187"/>
          <w:jc w:val="center"/>
          <w:del w:id="876" w:author="Amy TAO" w:date="2022-11-04T19:21:00Z"/>
        </w:trPr>
        <w:tc>
          <w:tcPr>
            <w:tcW w:w="1985" w:type="dxa"/>
            <w:gridSpan w:val="2"/>
            <w:tcBorders>
              <w:top w:val="single" w:sz="4" w:space="0" w:color="auto"/>
              <w:left w:val="single" w:sz="4" w:space="0" w:color="auto"/>
              <w:right w:val="single" w:sz="4" w:space="0" w:color="auto"/>
            </w:tcBorders>
            <w:shd w:val="clear" w:color="auto" w:fill="auto"/>
          </w:tcPr>
          <w:p w14:paraId="7CB28C38" w14:textId="158C8B31" w:rsidR="00572783" w:rsidRPr="006910BE" w:rsidDel="00647CDA" w:rsidRDefault="00572783" w:rsidP="00457AA6">
            <w:pPr>
              <w:pStyle w:val="TAC"/>
              <w:rPr>
                <w:del w:id="877" w:author="Amy TAO" w:date="2022-11-04T19:21:00Z"/>
                <w:lang w:eastAsia="ja-JP"/>
              </w:rPr>
            </w:pPr>
            <w:del w:id="878" w:author="Amy TAO" w:date="2022-11-04T19:21:00Z">
              <w:r w:rsidRPr="006910BE" w:rsidDel="00647CDA">
                <w:rPr>
                  <w:lang w:eastAsia="ja-JP"/>
                </w:rPr>
                <w:delText>DC_5_n48</w:delText>
              </w:r>
            </w:del>
          </w:p>
        </w:tc>
        <w:tc>
          <w:tcPr>
            <w:tcW w:w="2693" w:type="dxa"/>
            <w:tcBorders>
              <w:top w:val="single" w:sz="4" w:space="0" w:color="auto"/>
              <w:left w:val="nil"/>
              <w:bottom w:val="single" w:sz="4" w:space="0" w:color="auto"/>
              <w:right w:val="single" w:sz="4" w:space="0" w:color="auto"/>
            </w:tcBorders>
          </w:tcPr>
          <w:p w14:paraId="68BA347B" w14:textId="5A95AC38" w:rsidR="00572783" w:rsidRPr="006910BE" w:rsidDel="00647CDA" w:rsidRDefault="00572783" w:rsidP="00457AA6">
            <w:pPr>
              <w:pStyle w:val="TAL"/>
              <w:rPr>
                <w:del w:id="879" w:author="Amy TAO" w:date="2022-11-04T19:21:00Z"/>
                <w:lang w:eastAsia="ja-JP"/>
              </w:rPr>
            </w:pPr>
            <w:del w:id="880" w:author="Amy TAO" w:date="2022-11-04T19:21:00Z">
              <w:r w:rsidRPr="006910BE" w:rsidDel="00647CDA">
                <w:rPr>
                  <w:rFonts w:cs="Arial"/>
                </w:rPr>
                <w:delText xml:space="preserve">E-UTRA Band 2, 4, 5, 12, 13, 14, 17, 24, 25, 29, 30, </w:delText>
              </w:r>
              <w:r w:rsidRPr="006910BE" w:rsidDel="00647CDA">
                <w:rPr>
                  <w:rFonts w:cs="Arial"/>
                  <w:lang w:eastAsia="ja-JP"/>
                </w:rPr>
                <w:delText xml:space="preserve">50, 51, </w:delText>
              </w:r>
              <w:r w:rsidRPr="006910BE" w:rsidDel="00647CDA">
                <w:rPr>
                  <w:rFonts w:cs="Arial"/>
                </w:rPr>
                <w:delText>66, 70, 71</w:delText>
              </w:r>
              <w:r w:rsidRPr="006910BE" w:rsidDel="00647CDA">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4A7C4181" w14:textId="18ED8BC7" w:rsidR="00572783" w:rsidRPr="006910BE" w:rsidDel="00647CDA" w:rsidRDefault="00572783" w:rsidP="00457AA6">
            <w:pPr>
              <w:pStyle w:val="TAC"/>
              <w:rPr>
                <w:del w:id="881" w:author="Amy TAO" w:date="2022-11-04T19:21:00Z"/>
              </w:rPr>
            </w:pPr>
            <w:del w:id="882"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E9BE25" w14:textId="6C18128E" w:rsidR="00572783" w:rsidRPr="006910BE" w:rsidDel="00647CDA" w:rsidRDefault="00572783" w:rsidP="00457AA6">
            <w:pPr>
              <w:pStyle w:val="TAC"/>
              <w:rPr>
                <w:del w:id="883" w:author="Amy TAO" w:date="2022-11-04T19:21:00Z"/>
              </w:rPr>
            </w:pPr>
            <w:del w:id="884"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1304178" w14:textId="3F9DA093" w:rsidR="00572783" w:rsidRPr="006910BE" w:rsidDel="00647CDA" w:rsidRDefault="00572783" w:rsidP="00457AA6">
            <w:pPr>
              <w:pStyle w:val="TAC"/>
              <w:rPr>
                <w:del w:id="885" w:author="Amy TAO" w:date="2022-11-04T19:21:00Z"/>
              </w:rPr>
            </w:pPr>
            <w:del w:id="886"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4C82FD" w14:textId="1D25F614" w:rsidR="00572783" w:rsidRPr="006910BE" w:rsidDel="00647CDA" w:rsidRDefault="00572783" w:rsidP="00457AA6">
            <w:pPr>
              <w:pStyle w:val="TAC"/>
              <w:rPr>
                <w:del w:id="887" w:author="Amy TAO" w:date="2022-11-04T19:21:00Z"/>
              </w:rPr>
            </w:pPr>
            <w:del w:id="888"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094A216B" w14:textId="545E2C77" w:rsidR="00572783" w:rsidRPr="006910BE" w:rsidDel="00647CDA" w:rsidRDefault="00572783" w:rsidP="00457AA6">
            <w:pPr>
              <w:pStyle w:val="TAC"/>
              <w:rPr>
                <w:del w:id="889" w:author="Amy TAO" w:date="2022-11-04T19:21:00Z"/>
              </w:rPr>
            </w:pPr>
            <w:del w:id="890"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7BF0C2DC" w14:textId="3BDCAAD8" w:rsidR="00572783" w:rsidRPr="006910BE" w:rsidDel="00647CDA" w:rsidRDefault="00572783" w:rsidP="00457AA6">
            <w:pPr>
              <w:pStyle w:val="TAC"/>
              <w:rPr>
                <w:del w:id="891" w:author="Amy TAO" w:date="2022-11-04T19:21:00Z"/>
                <w:lang w:eastAsia="zh-CN"/>
              </w:rPr>
            </w:pPr>
          </w:p>
        </w:tc>
      </w:tr>
      <w:tr w:rsidR="00572783" w:rsidRPr="006910BE" w:rsidDel="00647CDA" w14:paraId="68FCD8EB" w14:textId="0F5BBC00" w:rsidTr="00457AA6">
        <w:trPr>
          <w:gridBefore w:val="2"/>
          <w:wBefore w:w="137" w:type="dxa"/>
          <w:trHeight w:val="187"/>
          <w:jc w:val="center"/>
          <w:del w:id="892" w:author="Amy TAO" w:date="2022-11-04T19:21:00Z"/>
        </w:trPr>
        <w:tc>
          <w:tcPr>
            <w:tcW w:w="1985" w:type="dxa"/>
            <w:gridSpan w:val="2"/>
            <w:tcBorders>
              <w:left w:val="single" w:sz="4" w:space="0" w:color="auto"/>
              <w:right w:val="single" w:sz="4" w:space="0" w:color="auto"/>
            </w:tcBorders>
            <w:shd w:val="clear" w:color="auto" w:fill="auto"/>
            <w:vAlign w:val="center"/>
          </w:tcPr>
          <w:p w14:paraId="1A0250F2" w14:textId="71FDEA55" w:rsidR="00572783" w:rsidRPr="006910BE" w:rsidDel="00647CDA" w:rsidRDefault="00572783" w:rsidP="00457AA6">
            <w:pPr>
              <w:pStyle w:val="TAC"/>
              <w:rPr>
                <w:del w:id="893"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65E80BF5" w14:textId="4FADB05C" w:rsidR="00572783" w:rsidRPr="006910BE" w:rsidDel="00647CDA" w:rsidRDefault="00572783" w:rsidP="00457AA6">
            <w:pPr>
              <w:pStyle w:val="TAL"/>
              <w:rPr>
                <w:del w:id="894" w:author="Amy TAO" w:date="2022-11-04T19:21:00Z"/>
                <w:lang w:eastAsia="ja-JP"/>
              </w:rPr>
            </w:pPr>
            <w:del w:id="895" w:author="Amy TAO" w:date="2022-11-04T19:21:00Z">
              <w:r w:rsidRPr="006910BE" w:rsidDel="00647CDA">
                <w:rPr>
                  <w:rFonts w:cs="Arial"/>
                  <w:lang w:eastAsia="zh-CN"/>
                </w:rPr>
                <w:delText>E-UTRA Band 26</w:delText>
              </w:r>
            </w:del>
          </w:p>
        </w:tc>
        <w:tc>
          <w:tcPr>
            <w:tcW w:w="1276" w:type="dxa"/>
            <w:tcBorders>
              <w:top w:val="single" w:sz="4" w:space="0" w:color="auto"/>
              <w:left w:val="nil"/>
              <w:bottom w:val="single" w:sz="4" w:space="0" w:color="auto"/>
              <w:right w:val="single" w:sz="4" w:space="0" w:color="auto"/>
            </w:tcBorders>
          </w:tcPr>
          <w:p w14:paraId="121FB11D" w14:textId="5553A3D2" w:rsidR="00572783" w:rsidRPr="006910BE" w:rsidDel="00647CDA" w:rsidRDefault="00572783" w:rsidP="00457AA6">
            <w:pPr>
              <w:pStyle w:val="TAC"/>
              <w:rPr>
                <w:del w:id="896" w:author="Amy TAO" w:date="2022-11-04T19:21:00Z"/>
              </w:rPr>
            </w:pPr>
            <w:del w:id="897" w:author="Amy TAO" w:date="2022-11-04T19:21:00Z">
              <w:r w:rsidRPr="006910BE" w:rsidDel="00647CDA">
                <w:delText>859</w:delText>
              </w:r>
            </w:del>
          </w:p>
        </w:tc>
        <w:tc>
          <w:tcPr>
            <w:tcW w:w="425" w:type="dxa"/>
            <w:tcBorders>
              <w:top w:val="single" w:sz="4" w:space="0" w:color="auto"/>
              <w:left w:val="nil"/>
              <w:bottom w:val="single" w:sz="4" w:space="0" w:color="auto"/>
              <w:right w:val="single" w:sz="4" w:space="0" w:color="auto"/>
            </w:tcBorders>
          </w:tcPr>
          <w:p w14:paraId="64DA69B8" w14:textId="04C0866F" w:rsidR="00572783" w:rsidRPr="006910BE" w:rsidDel="00647CDA" w:rsidRDefault="00572783" w:rsidP="00457AA6">
            <w:pPr>
              <w:pStyle w:val="TAC"/>
              <w:rPr>
                <w:del w:id="898" w:author="Amy TAO" w:date="2022-11-04T19:21:00Z"/>
              </w:rPr>
            </w:pPr>
            <w:del w:id="899"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A169CEC" w14:textId="68F20D50" w:rsidR="00572783" w:rsidRPr="006910BE" w:rsidDel="00647CDA" w:rsidRDefault="00572783" w:rsidP="00457AA6">
            <w:pPr>
              <w:pStyle w:val="TAC"/>
              <w:rPr>
                <w:del w:id="900" w:author="Amy TAO" w:date="2022-11-04T19:21:00Z"/>
              </w:rPr>
            </w:pPr>
            <w:del w:id="901" w:author="Amy TAO" w:date="2022-11-04T19:21:00Z">
              <w:r w:rsidRPr="006910BE" w:rsidDel="00647CDA">
                <w:delText>869</w:delText>
              </w:r>
            </w:del>
          </w:p>
        </w:tc>
        <w:tc>
          <w:tcPr>
            <w:tcW w:w="992" w:type="dxa"/>
            <w:tcBorders>
              <w:top w:val="single" w:sz="4" w:space="0" w:color="auto"/>
              <w:left w:val="nil"/>
              <w:bottom w:val="single" w:sz="4" w:space="0" w:color="auto"/>
              <w:right w:val="single" w:sz="4" w:space="0" w:color="auto"/>
            </w:tcBorders>
          </w:tcPr>
          <w:p w14:paraId="408EE4D9" w14:textId="28F5B0B9" w:rsidR="00572783" w:rsidRPr="006910BE" w:rsidDel="00647CDA" w:rsidRDefault="00572783" w:rsidP="00457AA6">
            <w:pPr>
              <w:pStyle w:val="TAC"/>
              <w:rPr>
                <w:del w:id="902" w:author="Amy TAO" w:date="2022-11-04T19:21:00Z"/>
              </w:rPr>
            </w:pPr>
            <w:del w:id="903" w:author="Amy TAO" w:date="2022-11-04T19:21:00Z">
              <w:r w:rsidRPr="006910BE" w:rsidDel="00647CDA">
                <w:delText>-27</w:delText>
              </w:r>
            </w:del>
          </w:p>
        </w:tc>
        <w:tc>
          <w:tcPr>
            <w:tcW w:w="1134" w:type="dxa"/>
            <w:tcBorders>
              <w:top w:val="single" w:sz="4" w:space="0" w:color="auto"/>
              <w:left w:val="nil"/>
              <w:bottom w:val="single" w:sz="4" w:space="0" w:color="auto"/>
              <w:right w:val="single" w:sz="4" w:space="0" w:color="auto"/>
            </w:tcBorders>
            <w:noWrap/>
          </w:tcPr>
          <w:p w14:paraId="44EE2DE0" w14:textId="748969F1" w:rsidR="00572783" w:rsidRPr="006910BE" w:rsidDel="00647CDA" w:rsidRDefault="00572783" w:rsidP="00457AA6">
            <w:pPr>
              <w:pStyle w:val="TAC"/>
              <w:rPr>
                <w:del w:id="904" w:author="Amy TAO" w:date="2022-11-04T19:21:00Z"/>
              </w:rPr>
            </w:pPr>
            <w:del w:id="905"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062CA70" w14:textId="56B2405B" w:rsidR="00572783" w:rsidRPr="006910BE" w:rsidDel="00647CDA" w:rsidRDefault="00572783" w:rsidP="00457AA6">
            <w:pPr>
              <w:pStyle w:val="TAC"/>
              <w:rPr>
                <w:del w:id="906" w:author="Amy TAO" w:date="2022-11-04T19:21:00Z"/>
                <w:lang w:eastAsia="zh-CN"/>
              </w:rPr>
            </w:pPr>
          </w:p>
        </w:tc>
      </w:tr>
      <w:tr w:rsidR="00572783" w:rsidRPr="006910BE" w:rsidDel="00647CDA" w14:paraId="18758725" w14:textId="46E83856" w:rsidTr="00457AA6">
        <w:trPr>
          <w:gridBefore w:val="2"/>
          <w:wBefore w:w="137" w:type="dxa"/>
          <w:trHeight w:val="187"/>
          <w:jc w:val="center"/>
          <w:del w:id="907" w:author="Amy TAO" w:date="2022-11-04T19:21:00Z"/>
        </w:trPr>
        <w:tc>
          <w:tcPr>
            <w:tcW w:w="1985" w:type="dxa"/>
            <w:gridSpan w:val="2"/>
            <w:tcBorders>
              <w:left w:val="single" w:sz="4" w:space="0" w:color="auto"/>
              <w:bottom w:val="single" w:sz="4" w:space="0" w:color="auto"/>
              <w:right w:val="single" w:sz="4" w:space="0" w:color="auto"/>
            </w:tcBorders>
            <w:shd w:val="clear" w:color="auto" w:fill="auto"/>
          </w:tcPr>
          <w:p w14:paraId="471A8BFC" w14:textId="4D4816C7" w:rsidR="00572783" w:rsidRPr="006910BE" w:rsidDel="00647CDA" w:rsidRDefault="00572783" w:rsidP="00457AA6">
            <w:pPr>
              <w:pStyle w:val="TAC"/>
              <w:rPr>
                <w:del w:id="908"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607917E3" w14:textId="2089D9A9" w:rsidR="00572783" w:rsidRPr="006910BE" w:rsidDel="00647CDA" w:rsidRDefault="00572783" w:rsidP="00457AA6">
            <w:pPr>
              <w:pStyle w:val="TAL"/>
              <w:rPr>
                <w:del w:id="909" w:author="Amy TAO" w:date="2022-11-04T19:21:00Z"/>
                <w:lang w:eastAsia="ja-JP"/>
              </w:rPr>
            </w:pPr>
            <w:del w:id="910" w:author="Amy TAO" w:date="2022-11-04T19:21:00Z">
              <w:r w:rsidRPr="006910BE" w:rsidDel="00647CDA">
                <w:rPr>
                  <w:rFonts w:cs="Arial"/>
                  <w:lang w:eastAsia="zh-CN"/>
                </w:rPr>
                <w:delText>E-UTRA Band 41</w:delText>
              </w:r>
            </w:del>
          </w:p>
        </w:tc>
        <w:tc>
          <w:tcPr>
            <w:tcW w:w="1276" w:type="dxa"/>
            <w:tcBorders>
              <w:top w:val="single" w:sz="4" w:space="0" w:color="auto"/>
              <w:left w:val="nil"/>
              <w:bottom w:val="single" w:sz="4" w:space="0" w:color="auto"/>
              <w:right w:val="single" w:sz="4" w:space="0" w:color="auto"/>
            </w:tcBorders>
          </w:tcPr>
          <w:p w14:paraId="20965B66" w14:textId="5BC858DA" w:rsidR="00572783" w:rsidRPr="006910BE" w:rsidDel="00647CDA" w:rsidRDefault="00572783" w:rsidP="00457AA6">
            <w:pPr>
              <w:pStyle w:val="TAC"/>
              <w:rPr>
                <w:del w:id="911" w:author="Amy TAO" w:date="2022-11-04T19:21:00Z"/>
              </w:rPr>
            </w:pPr>
            <w:del w:id="912"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3D1C2A" w14:textId="30058B32" w:rsidR="00572783" w:rsidRPr="006910BE" w:rsidDel="00647CDA" w:rsidRDefault="00572783" w:rsidP="00457AA6">
            <w:pPr>
              <w:pStyle w:val="TAC"/>
              <w:rPr>
                <w:del w:id="913" w:author="Amy TAO" w:date="2022-11-04T19:21:00Z"/>
              </w:rPr>
            </w:pPr>
            <w:del w:id="914"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A6E555F" w14:textId="79B9EB18" w:rsidR="00572783" w:rsidRPr="006910BE" w:rsidDel="00647CDA" w:rsidRDefault="00572783" w:rsidP="00457AA6">
            <w:pPr>
              <w:pStyle w:val="TAC"/>
              <w:rPr>
                <w:del w:id="915" w:author="Amy TAO" w:date="2022-11-04T19:21:00Z"/>
              </w:rPr>
            </w:pPr>
            <w:del w:id="916"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CDD663" w14:textId="6C7D02DC" w:rsidR="00572783" w:rsidRPr="006910BE" w:rsidDel="00647CDA" w:rsidRDefault="00572783" w:rsidP="00457AA6">
            <w:pPr>
              <w:pStyle w:val="TAC"/>
              <w:rPr>
                <w:del w:id="917" w:author="Amy TAO" w:date="2022-11-04T19:21:00Z"/>
              </w:rPr>
            </w:pPr>
            <w:del w:id="918"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4A64246" w14:textId="12E3979A" w:rsidR="00572783" w:rsidRPr="006910BE" w:rsidDel="00647CDA" w:rsidRDefault="00572783" w:rsidP="00457AA6">
            <w:pPr>
              <w:pStyle w:val="TAC"/>
              <w:rPr>
                <w:del w:id="919" w:author="Amy TAO" w:date="2022-11-04T19:21:00Z"/>
              </w:rPr>
            </w:pPr>
            <w:del w:id="920"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494934A5" w14:textId="4DA17A93" w:rsidR="00572783" w:rsidRPr="006910BE" w:rsidDel="00647CDA" w:rsidRDefault="00572783" w:rsidP="00457AA6">
            <w:pPr>
              <w:pStyle w:val="TAC"/>
              <w:rPr>
                <w:del w:id="921" w:author="Amy TAO" w:date="2022-11-04T19:21:00Z"/>
                <w:lang w:eastAsia="zh-CN"/>
              </w:rPr>
            </w:pPr>
            <w:del w:id="922" w:author="Amy TAO" w:date="2022-11-04T19:21:00Z">
              <w:r w:rsidRPr="006910BE" w:rsidDel="00647CDA">
                <w:delText>2</w:delText>
              </w:r>
            </w:del>
          </w:p>
        </w:tc>
      </w:tr>
      <w:tr w:rsidR="00572783" w:rsidRPr="006910BE" w14:paraId="0F5CCF1A"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E4AD0" w14:textId="77777777" w:rsidR="00572783" w:rsidRPr="006910BE" w:rsidRDefault="00572783" w:rsidP="00457AA6">
            <w:pPr>
              <w:pStyle w:val="TAC"/>
              <w:rPr>
                <w:lang w:eastAsia="ja-JP"/>
              </w:rPr>
            </w:pPr>
            <w:r w:rsidRPr="006910BE">
              <w:rPr>
                <w:lang w:eastAsia="ja-JP"/>
              </w:rPr>
              <w:t>DC_5_n66</w:t>
            </w:r>
          </w:p>
        </w:tc>
        <w:tc>
          <w:tcPr>
            <w:tcW w:w="2693" w:type="dxa"/>
            <w:tcBorders>
              <w:top w:val="single" w:sz="4" w:space="0" w:color="auto"/>
              <w:left w:val="nil"/>
              <w:bottom w:val="single" w:sz="4" w:space="0" w:color="auto"/>
              <w:right w:val="single" w:sz="4" w:space="0" w:color="auto"/>
            </w:tcBorders>
          </w:tcPr>
          <w:p w14:paraId="58190C7D" w14:textId="77777777" w:rsidR="00572783" w:rsidRPr="006910BE" w:rsidRDefault="00572783" w:rsidP="00457AA6">
            <w:pPr>
              <w:pStyle w:val="TAL"/>
              <w:rPr>
                <w:lang w:eastAsia="ja-JP"/>
              </w:rPr>
            </w:pPr>
            <w:r w:rsidRPr="006910BE">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4010C39"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3EC75D"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E7320C3"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BCBAD9"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058E0CA"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46392" w14:textId="77777777" w:rsidR="00572783" w:rsidRPr="006910BE" w:rsidRDefault="00572783" w:rsidP="00457AA6">
            <w:pPr>
              <w:pStyle w:val="TAC"/>
              <w:rPr>
                <w:lang w:eastAsia="ja-JP"/>
              </w:rPr>
            </w:pPr>
          </w:p>
        </w:tc>
      </w:tr>
      <w:tr w:rsidR="00572783" w:rsidRPr="006910BE" w14:paraId="3104B5E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E3F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13A4E4" w14:textId="77777777" w:rsidR="00572783" w:rsidRPr="006910BE" w:rsidRDefault="00572783" w:rsidP="00457AA6">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3CA9AC26" w14:textId="77777777" w:rsidR="00572783" w:rsidRPr="006910BE" w:rsidRDefault="00572783" w:rsidP="00457AA6">
            <w:pPr>
              <w:pStyle w:val="TAC"/>
            </w:pPr>
            <w:r w:rsidRPr="006910BE">
              <w:t>859</w:t>
            </w:r>
          </w:p>
        </w:tc>
        <w:tc>
          <w:tcPr>
            <w:tcW w:w="425" w:type="dxa"/>
            <w:tcBorders>
              <w:top w:val="single" w:sz="4" w:space="0" w:color="auto"/>
              <w:left w:val="nil"/>
              <w:bottom w:val="single" w:sz="4" w:space="0" w:color="auto"/>
              <w:right w:val="single" w:sz="4" w:space="0" w:color="auto"/>
            </w:tcBorders>
          </w:tcPr>
          <w:p w14:paraId="543E083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ACF1594" w14:textId="77777777" w:rsidR="00572783" w:rsidRPr="006910BE" w:rsidRDefault="00572783" w:rsidP="00457AA6">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257BAD8D" w14:textId="77777777" w:rsidR="00572783" w:rsidRPr="006910BE" w:rsidRDefault="00572783" w:rsidP="00457AA6">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14BDCB86"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358A3A" w14:textId="77777777" w:rsidR="00572783" w:rsidRPr="006910BE" w:rsidRDefault="00572783" w:rsidP="00457AA6">
            <w:pPr>
              <w:pStyle w:val="TAC"/>
            </w:pPr>
          </w:p>
        </w:tc>
      </w:tr>
      <w:tr w:rsidR="00572783" w:rsidRPr="006910BE" w14:paraId="37C5C6F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328C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00F7B3" w14:textId="77777777" w:rsidR="00572783" w:rsidRPr="006910BE" w:rsidRDefault="00572783" w:rsidP="00457AA6">
            <w:pPr>
              <w:pStyle w:val="TAL"/>
              <w:rPr>
                <w:lang w:eastAsia="ja-JP"/>
              </w:rPr>
            </w:pPr>
            <w:r w:rsidRPr="006910BE">
              <w:rPr>
                <w:lang w:eastAsia="ja-JP"/>
              </w:rPr>
              <w:t>E-UTRA Band 41, 42, 48, 52,</w:t>
            </w:r>
          </w:p>
          <w:p w14:paraId="6E2B3C7B"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BBC2C34"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F8818F"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8F2D67" w14:textId="77777777" w:rsidR="00572783" w:rsidRPr="006910BE" w:rsidRDefault="00572783" w:rsidP="00457AA6">
            <w:pPr>
              <w:pStyle w:val="TAC"/>
              <w:rPr>
                <w:rStyle w:val="TALCar"/>
                <w:rFonts w:eastAsiaTheme="minorEastAsia" w:cs="Arial"/>
                <w:szCs w:val="18"/>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CDBC2F" w14:textId="77777777" w:rsidR="00572783" w:rsidRPr="006910BE" w:rsidRDefault="00572783" w:rsidP="00457AA6">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6B922F9"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77FAABC" w14:textId="77777777" w:rsidR="00572783" w:rsidRPr="006910BE" w:rsidRDefault="00572783" w:rsidP="00457AA6">
            <w:pPr>
              <w:pStyle w:val="TAC"/>
            </w:pPr>
            <w:r w:rsidRPr="006910BE">
              <w:rPr>
                <w:lang w:eastAsia="zh-CN"/>
              </w:rPr>
              <w:t>2</w:t>
            </w:r>
          </w:p>
        </w:tc>
      </w:tr>
      <w:tr w:rsidR="00572783" w:rsidRPr="006910BE" w14:paraId="198A0E3D"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6DBA75" w14:textId="77777777" w:rsidR="00572783" w:rsidRPr="006910BE" w:rsidRDefault="00572783" w:rsidP="00457AA6">
            <w:pPr>
              <w:pStyle w:val="TAC"/>
              <w:rPr>
                <w:lang w:eastAsia="ja-JP"/>
              </w:rPr>
            </w:pPr>
            <w:r w:rsidRPr="006910BE">
              <w:rPr>
                <w:lang w:eastAsia="ja-JP"/>
              </w:rPr>
              <w:t>DC_5_n</w:t>
            </w:r>
            <w:r w:rsidRPr="006910BE">
              <w:rPr>
                <w:lang w:eastAsia="zh-CN"/>
              </w:rPr>
              <w:t>71</w:t>
            </w:r>
          </w:p>
        </w:tc>
        <w:tc>
          <w:tcPr>
            <w:tcW w:w="2693" w:type="dxa"/>
            <w:tcBorders>
              <w:top w:val="single" w:sz="4" w:space="0" w:color="auto"/>
              <w:left w:val="nil"/>
              <w:bottom w:val="single" w:sz="4" w:space="0" w:color="auto"/>
              <w:right w:val="single" w:sz="4" w:space="0" w:color="auto"/>
            </w:tcBorders>
          </w:tcPr>
          <w:p w14:paraId="4196E91B" w14:textId="77777777" w:rsidR="00572783" w:rsidRPr="006910BE" w:rsidRDefault="00572783" w:rsidP="00457AA6">
            <w:pPr>
              <w:pStyle w:val="TAL"/>
              <w:rPr>
                <w:lang w:eastAsia="ja-JP"/>
              </w:rPr>
            </w:pPr>
            <w:r w:rsidRPr="006910BE">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5579790A"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25525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2D5C2E8"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30130"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71968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A7CDAC" w14:textId="77777777" w:rsidR="00572783" w:rsidRPr="006910BE" w:rsidRDefault="00572783" w:rsidP="00457AA6">
            <w:pPr>
              <w:pStyle w:val="TAC"/>
              <w:rPr>
                <w:lang w:eastAsia="ja-JP"/>
              </w:rPr>
            </w:pPr>
          </w:p>
        </w:tc>
      </w:tr>
      <w:tr w:rsidR="00572783" w:rsidRPr="006910BE" w14:paraId="245C7A4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50E9F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2C7E3A" w14:textId="77777777" w:rsidR="00572783" w:rsidRPr="006910BE" w:rsidRDefault="00572783" w:rsidP="00457AA6">
            <w:pPr>
              <w:pStyle w:val="TAL"/>
              <w:rPr>
                <w:lang w:eastAsia="ja-JP"/>
              </w:rPr>
            </w:pPr>
            <w:r w:rsidRPr="006910BE">
              <w:rPr>
                <w:lang w:eastAsia="ja-JP"/>
              </w:rPr>
              <w:t>E-UTRA Band 2, 25, 41, 70,</w:t>
            </w:r>
          </w:p>
          <w:p w14:paraId="14F33437"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126DDD9"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9ACB1"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02DA7F"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84E59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868DF8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54DAD8" w14:textId="77777777" w:rsidR="00572783" w:rsidRPr="006910BE" w:rsidRDefault="00572783" w:rsidP="00457AA6">
            <w:pPr>
              <w:pStyle w:val="TAC"/>
              <w:rPr>
                <w:lang w:eastAsia="ja-JP"/>
              </w:rPr>
            </w:pPr>
            <w:r w:rsidRPr="006910BE">
              <w:t>2</w:t>
            </w:r>
          </w:p>
        </w:tc>
      </w:tr>
      <w:tr w:rsidR="00572783" w:rsidRPr="006910BE" w14:paraId="64701A4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CB6ED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967729D" w14:textId="77777777" w:rsidR="00572783" w:rsidRPr="006910BE" w:rsidRDefault="00572783" w:rsidP="00457AA6">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50A4C255"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C013CA"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C40F36"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887ADC" w14:textId="77777777" w:rsidR="00572783" w:rsidRPr="006910BE" w:rsidRDefault="00572783" w:rsidP="00457AA6">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1CDE27A9"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A43ACA" w14:textId="77777777" w:rsidR="00572783" w:rsidRPr="006910BE" w:rsidRDefault="00572783" w:rsidP="00457AA6">
            <w:pPr>
              <w:pStyle w:val="TAC"/>
              <w:rPr>
                <w:lang w:eastAsia="ja-JP"/>
              </w:rPr>
            </w:pPr>
            <w:r w:rsidRPr="006910BE">
              <w:t>5</w:t>
            </w:r>
          </w:p>
        </w:tc>
      </w:tr>
      <w:tr w:rsidR="00572783" w:rsidRPr="006910BE" w14:paraId="3298E30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AD90F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C9EB517" w14:textId="77777777" w:rsidR="00572783" w:rsidRPr="006910BE" w:rsidRDefault="00572783" w:rsidP="00457AA6">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3F95DBA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18FE51"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0E16968"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5778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181B9D"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E82324" w14:textId="77777777" w:rsidR="00572783" w:rsidRPr="006910BE" w:rsidRDefault="00572783" w:rsidP="00457AA6">
            <w:pPr>
              <w:pStyle w:val="TAC"/>
              <w:rPr>
                <w:lang w:eastAsia="ja-JP"/>
              </w:rPr>
            </w:pPr>
            <w:r w:rsidRPr="006910BE">
              <w:t>5</w:t>
            </w:r>
          </w:p>
        </w:tc>
      </w:tr>
      <w:tr w:rsidR="00572783" w:rsidRPr="006910BE" w14:paraId="32EE601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4AAAA2" w14:textId="77777777" w:rsidR="00572783" w:rsidRPr="006910BE" w:rsidRDefault="00572783" w:rsidP="00457AA6">
            <w:pPr>
              <w:pStyle w:val="TAC"/>
              <w:rPr>
                <w:lang w:eastAsia="ja-JP"/>
              </w:rPr>
            </w:pPr>
            <w:r w:rsidRPr="006910BE">
              <w:rPr>
                <w:lang w:eastAsia="zh-CN"/>
              </w:rPr>
              <w:t>DC</w:t>
            </w:r>
            <w:r w:rsidRPr="006910BE">
              <w:rPr>
                <w:lang w:eastAsia="ja-JP"/>
              </w:rPr>
              <w:t>_5_n77</w:t>
            </w:r>
          </w:p>
        </w:tc>
        <w:tc>
          <w:tcPr>
            <w:tcW w:w="2693" w:type="dxa"/>
            <w:tcBorders>
              <w:top w:val="single" w:sz="4" w:space="0" w:color="auto"/>
              <w:left w:val="nil"/>
              <w:bottom w:val="single" w:sz="4" w:space="0" w:color="auto"/>
              <w:right w:val="single" w:sz="4" w:space="0" w:color="auto"/>
            </w:tcBorders>
          </w:tcPr>
          <w:p w14:paraId="0180E4F1" w14:textId="77777777" w:rsidR="00572783" w:rsidRPr="006910BE" w:rsidRDefault="00572783" w:rsidP="00457AA6">
            <w:pPr>
              <w:pStyle w:val="TAL"/>
              <w:rPr>
                <w:lang w:eastAsia="zh-CN"/>
              </w:rPr>
            </w:pPr>
            <w:r w:rsidRPr="006910BE">
              <w:t>E-UTRA Band 2, 4, 12, 13, 14, 17, 25, 26, 28, 29, 30, 40, 65, 66, 70, 71</w:t>
            </w:r>
          </w:p>
        </w:tc>
        <w:tc>
          <w:tcPr>
            <w:tcW w:w="1276" w:type="dxa"/>
            <w:tcBorders>
              <w:top w:val="single" w:sz="4" w:space="0" w:color="auto"/>
              <w:left w:val="nil"/>
              <w:bottom w:val="single" w:sz="4" w:space="0" w:color="auto"/>
              <w:right w:val="single" w:sz="4" w:space="0" w:color="auto"/>
            </w:tcBorders>
          </w:tcPr>
          <w:p w14:paraId="48DBAE1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B29F9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5A0629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4F3A17C"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86EF55"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0986F30" w14:textId="77777777" w:rsidR="00572783" w:rsidRPr="006910BE" w:rsidRDefault="00572783" w:rsidP="00457AA6">
            <w:pPr>
              <w:pStyle w:val="TAC"/>
            </w:pPr>
          </w:p>
        </w:tc>
      </w:tr>
      <w:tr w:rsidR="00572783" w:rsidRPr="006910BE" w14:paraId="7D7C50C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8985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29EAFF" w14:textId="77777777" w:rsidR="00572783" w:rsidRPr="006910BE" w:rsidRDefault="00572783" w:rsidP="00457AA6">
            <w:pPr>
              <w:pStyle w:val="TAL"/>
              <w:rPr>
                <w:lang w:eastAsia="zh-CN"/>
              </w:rPr>
            </w:pPr>
            <w:r w:rsidRPr="006910BE">
              <w:rPr>
                <w:lang w:eastAsia="zh-CN"/>
              </w:rPr>
              <w:t>E-UTRA Band 41</w:t>
            </w:r>
          </w:p>
        </w:tc>
        <w:tc>
          <w:tcPr>
            <w:tcW w:w="1276" w:type="dxa"/>
            <w:tcBorders>
              <w:top w:val="single" w:sz="4" w:space="0" w:color="auto"/>
              <w:left w:val="nil"/>
              <w:bottom w:val="single" w:sz="4" w:space="0" w:color="auto"/>
              <w:right w:val="single" w:sz="4" w:space="0" w:color="auto"/>
            </w:tcBorders>
          </w:tcPr>
          <w:p w14:paraId="66290FE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54E86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464106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D54116"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2EDFC1"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4AC536" w14:textId="77777777" w:rsidR="00572783" w:rsidRPr="006910BE" w:rsidRDefault="00572783" w:rsidP="00457AA6">
            <w:pPr>
              <w:pStyle w:val="TAC"/>
            </w:pPr>
            <w:r w:rsidRPr="006910BE">
              <w:t>2</w:t>
            </w:r>
          </w:p>
        </w:tc>
      </w:tr>
      <w:tr w:rsidR="00572783" w:rsidRPr="006910BE" w14:paraId="4DF79D9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3C9E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ED61E4D" w14:textId="77777777" w:rsidR="00572783" w:rsidRPr="006910BE" w:rsidRDefault="00572783" w:rsidP="00457AA6">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07555953" w14:textId="77777777" w:rsidR="00572783" w:rsidRPr="006910BE" w:rsidRDefault="00572783" w:rsidP="00457AA6">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0508776" w14:textId="77777777" w:rsidR="00572783" w:rsidRPr="006910BE" w:rsidRDefault="00572783" w:rsidP="00457AA6">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5C69B08D"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5DA706A2"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BB666E4"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F962433" w14:textId="77777777" w:rsidR="00572783" w:rsidRPr="006910BE" w:rsidRDefault="00572783" w:rsidP="00457AA6">
            <w:pPr>
              <w:pStyle w:val="TAC"/>
            </w:pPr>
            <w:r w:rsidRPr="006910BE">
              <w:t>3</w:t>
            </w:r>
          </w:p>
        </w:tc>
      </w:tr>
      <w:tr w:rsidR="00572783" w:rsidRPr="006910BE" w14:paraId="5108F1B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661E6C" w14:textId="77777777" w:rsidR="00572783" w:rsidRPr="006910BE" w:rsidRDefault="00572783" w:rsidP="00457AA6">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tcBorders>
              <w:top w:val="single" w:sz="4" w:space="0" w:color="auto"/>
              <w:left w:val="nil"/>
              <w:bottom w:val="single" w:sz="4" w:space="0" w:color="auto"/>
              <w:right w:val="single" w:sz="4" w:space="0" w:color="auto"/>
            </w:tcBorders>
          </w:tcPr>
          <w:p w14:paraId="7BA9EA46" w14:textId="77777777" w:rsidR="00572783" w:rsidRPr="006910BE" w:rsidRDefault="00572783" w:rsidP="00457AA6">
            <w:pPr>
              <w:pStyle w:val="TAL"/>
              <w:rPr>
                <w:lang w:eastAsia="ja-JP"/>
              </w:rPr>
            </w:pPr>
            <w:r w:rsidRPr="006910BE">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8D85DA" w14:textId="77777777" w:rsidR="00572783" w:rsidRPr="006910BE" w:rsidRDefault="00572783" w:rsidP="00457AA6">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54D0F1" w14:textId="77777777" w:rsidR="00572783" w:rsidRPr="006910BE" w:rsidRDefault="00572783" w:rsidP="00457AA6">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20E071BD" w14:textId="77777777" w:rsidR="00572783" w:rsidRPr="006910BE" w:rsidRDefault="00572783" w:rsidP="00457AA6">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781E60" w14:textId="77777777" w:rsidR="00572783" w:rsidRPr="006910BE" w:rsidRDefault="00572783" w:rsidP="00457AA6">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43223FC" w14:textId="77777777" w:rsidR="00572783" w:rsidRPr="006910BE" w:rsidRDefault="00572783" w:rsidP="00457AA6">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729B75F3" w14:textId="77777777" w:rsidR="00572783" w:rsidRPr="006910BE" w:rsidRDefault="00572783" w:rsidP="00457AA6">
            <w:pPr>
              <w:pStyle w:val="TAC"/>
              <w:rPr>
                <w:lang w:eastAsia="ja-JP"/>
              </w:rPr>
            </w:pPr>
          </w:p>
        </w:tc>
      </w:tr>
      <w:tr w:rsidR="00572783" w:rsidRPr="006910BE" w14:paraId="79D06EC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D34C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44E541D" w14:textId="77777777" w:rsidR="00572783" w:rsidRPr="006910BE" w:rsidRDefault="00572783" w:rsidP="00457AA6">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BFDC19D" w14:textId="77777777" w:rsidR="00572783" w:rsidRPr="006910BE" w:rsidRDefault="00572783" w:rsidP="00457AA6">
            <w:pPr>
              <w:pStyle w:val="TAC"/>
              <w:rPr>
                <w:lang w:eastAsia="ja-JP"/>
              </w:rPr>
            </w:pPr>
            <w:r w:rsidRPr="006910BE">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0F97F26" w14:textId="77777777" w:rsidR="00572783" w:rsidRPr="006910BE" w:rsidRDefault="00572783" w:rsidP="00457AA6">
            <w:pPr>
              <w:pStyle w:val="TAC"/>
            </w:pPr>
            <w:r w:rsidRPr="006910BE">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3E8FA9D9" w14:textId="77777777" w:rsidR="00572783" w:rsidRPr="006910BE" w:rsidRDefault="00572783" w:rsidP="00457AA6">
            <w:pPr>
              <w:pStyle w:val="TAC"/>
            </w:pPr>
            <w:r w:rsidRPr="006910BE">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2873C9E4" w14:textId="77777777" w:rsidR="00572783" w:rsidRPr="006910BE" w:rsidRDefault="00572783" w:rsidP="00457AA6">
            <w:pPr>
              <w:pStyle w:val="TAC"/>
              <w:rPr>
                <w:lang w:eastAsia="ja-JP"/>
              </w:rPr>
            </w:pPr>
            <w:r w:rsidRPr="006910BE">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7D15046B" w14:textId="77777777" w:rsidR="00572783" w:rsidRPr="006910BE" w:rsidRDefault="00572783" w:rsidP="00457AA6">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2A577FD9" w14:textId="77777777" w:rsidR="00572783" w:rsidRPr="006910BE" w:rsidRDefault="00572783" w:rsidP="00457AA6">
            <w:pPr>
              <w:pStyle w:val="TAC"/>
              <w:rPr>
                <w:lang w:eastAsia="ja-JP"/>
              </w:rPr>
            </w:pPr>
          </w:p>
        </w:tc>
      </w:tr>
      <w:tr w:rsidR="00572783" w:rsidRPr="006910BE" w14:paraId="7676FDE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715B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84A1C9F" w14:textId="77777777" w:rsidR="00572783" w:rsidRPr="006910BE" w:rsidRDefault="00572783" w:rsidP="00457AA6">
            <w:pPr>
              <w:pStyle w:val="TAL"/>
              <w:rPr>
                <w:lang w:eastAsia="ja-JP"/>
              </w:rPr>
            </w:pPr>
            <w:r w:rsidRPr="006910BE">
              <w:rPr>
                <w:lang w:eastAsia="ja-JP"/>
              </w:rPr>
              <w:t>E-UTRA Band 41</w:t>
            </w:r>
          </w:p>
        </w:tc>
        <w:tc>
          <w:tcPr>
            <w:tcW w:w="1276" w:type="dxa"/>
            <w:tcBorders>
              <w:top w:val="single" w:sz="4" w:space="0" w:color="auto"/>
              <w:left w:val="nil"/>
              <w:bottom w:val="single" w:sz="4" w:space="0" w:color="auto"/>
              <w:right w:val="single" w:sz="4" w:space="0" w:color="auto"/>
            </w:tcBorders>
          </w:tcPr>
          <w:p w14:paraId="4E38F09A" w14:textId="77777777" w:rsidR="00572783" w:rsidRPr="006910BE" w:rsidRDefault="00572783" w:rsidP="00457AA6">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733310" w14:textId="77777777" w:rsidR="00572783" w:rsidRPr="006910BE" w:rsidRDefault="00572783" w:rsidP="00457AA6">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537AD4F6" w14:textId="77777777" w:rsidR="00572783" w:rsidRPr="006910BE" w:rsidRDefault="00572783" w:rsidP="00457AA6">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48CDCA" w14:textId="77777777" w:rsidR="00572783" w:rsidRPr="006910BE" w:rsidRDefault="00572783" w:rsidP="00457AA6">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460B91DA" w14:textId="77777777" w:rsidR="00572783" w:rsidRPr="006910BE" w:rsidRDefault="00572783" w:rsidP="00457AA6">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44E73F5F" w14:textId="77777777" w:rsidR="00572783" w:rsidRPr="006910BE" w:rsidRDefault="00572783" w:rsidP="00457AA6">
            <w:pPr>
              <w:pStyle w:val="TAC"/>
              <w:rPr>
                <w:lang w:eastAsia="ja-JP"/>
              </w:rPr>
            </w:pPr>
            <w:r w:rsidRPr="006910BE">
              <w:rPr>
                <w:rFonts w:eastAsia="Malgun Gothic"/>
                <w:kern w:val="2"/>
                <w:lang w:eastAsia="ko-KR"/>
              </w:rPr>
              <w:t>2, 7</w:t>
            </w:r>
          </w:p>
        </w:tc>
      </w:tr>
      <w:tr w:rsidR="00572783" w:rsidRPr="006910BE" w14:paraId="60D74D7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F81B7A" w14:textId="77777777" w:rsidR="00572783" w:rsidRPr="006910BE" w:rsidRDefault="00572783" w:rsidP="00457AA6">
            <w:pPr>
              <w:pStyle w:val="TAC"/>
              <w:rPr>
                <w:lang w:eastAsia="ja-JP"/>
              </w:rPr>
            </w:pPr>
            <w:r w:rsidRPr="006910BE">
              <w:rPr>
                <w:lang w:eastAsia="ja-JP"/>
              </w:rPr>
              <w:t>DC_5_n</w:t>
            </w:r>
            <w:r w:rsidRPr="006910BE">
              <w:rPr>
                <w:lang w:eastAsia="zh-CN"/>
              </w:rPr>
              <w:t>79</w:t>
            </w:r>
          </w:p>
        </w:tc>
        <w:tc>
          <w:tcPr>
            <w:tcW w:w="2693" w:type="dxa"/>
            <w:tcBorders>
              <w:top w:val="single" w:sz="4" w:space="0" w:color="auto"/>
              <w:left w:val="nil"/>
              <w:bottom w:val="single" w:sz="4" w:space="0" w:color="auto"/>
              <w:right w:val="single" w:sz="4" w:space="0" w:color="auto"/>
            </w:tcBorders>
          </w:tcPr>
          <w:p w14:paraId="424301F2" w14:textId="77777777" w:rsidR="00572783" w:rsidRPr="006910BE" w:rsidRDefault="00572783" w:rsidP="00457AA6">
            <w:pPr>
              <w:pStyle w:val="TAL"/>
              <w:rPr>
                <w:lang w:eastAsia="ja-JP"/>
              </w:rPr>
            </w:pPr>
            <w:r w:rsidRPr="006910BE">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1FAE669A"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A2D294"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17526D3"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F22D5" w14:textId="77777777" w:rsidR="00572783" w:rsidRPr="006910BE" w:rsidRDefault="00572783" w:rsidP="00457AA6">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C7EA82" w14:textId="77777777" w:rsidR="00572783" w:rsidRPr="006910BE" w:rsidRDefault="00572783" w:rsidP="00457AA6">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27C2D01" w14:textId="77777777" w:rsidR="00572783" w:rsidRPr="006910BE" w:rsidRDefault="00572783" w:rsidP="00457AA6">
            <w:pPr>
              <w:pStyle w:val="TAC"/>
              <w:rPr>
                <w:rFonts w:eastAsia="Malgun Gothic"/>
                <w:kern w:val="2"/>
                <w:lang w:eastAsia="ko-KR"/>
              </w:rPr>
            </w:pPr>
          </w:p>
        </w:tc>
      </w:tr>
      <w:tr w:rsidR="00572783" w:rsidRPr="006910BE" w14:paraId="5DA30FB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301D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A2A7B28" w14:textId="77777777" w:rsidR="00572783" w:rsidRPr="006910BE" w:rsidRDefault="00572783" w:rsidP="00457AA6">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AC39682" w14:textId="77777777" w:rsidR="00572783" w:rsidRPr="006910BE" w:rsidRDefault="00572783" w:rsidP="00457AA6">
            <w:pPr>
              <w:pStyle w:val="TAC"/>
              <w:rPr>
                <w:kern w:val="2"/>
                <w:lang w:eastAsia="zh-CN"/>
              </w:rPr>
            </w:pPr>
            <w:r w:rsidRPr="006910BE">
              <w:rPr>
                <w:lang w:eastAsia="ja-JP"/>
              </w:rPr>
              <w:t>859</w:t>
            </w:r>
          </w:p>
        </w:tc>
        <w:tc>
          <w:tcPr>
            <w:tcW w:w="425" w:type="dxa"/>
            <w:tcBorders>
              <w:top w:val="single" w:sz="4" w:space="0" w:color="auto"/>
              <w:left w:val="nil"/>
              <w:bottom w:val="single" w:sz="4" w:space="0" w:color="auto"/>
              <w:right w:val="single" w:sz="4" w:space="0" w:color="auto"/>
            </w:tcBorders>
          </w:tcPr>
          <w:p w14:paraId="2C71BF10" w14:textId="77777777" w:rsidR="00572783" w:rsidRPr="006910BE" w:rsidRDefault="00572783" w:rsidP="00457AA6">
            <w:pPr>
              <w:pStyle w:val="TAC"/>
              <w:rPr>
                <w:kern w:val="2"/>
                <w:lang w:eastAsia="zh-CN"/>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2BB8761" w14:textId="77777777" w:rsidR="00572783" w:rsidRPr="006910BE" w:rsidRDefault="00572783" w:rsidP="00457AA6">
            <w:pPr>
              <w:pStyle w:val="TAC"/>
              <w:rPr>
                <w:kern w:val="2"/>
                <w:lang w:eastAsia="zh-CN"/>
              </w:rPr>
            </w:pPr>
            <w:r w:rsidRPr="006910BE">
              <w:rPr>
                <w:lang w:eastAsia="ja-JP"/>
              </w:rPr>
              <w:t>869</w:t>
            </w:r>
          </w:p>
        </w:tc>
        <w:tc>
          <w:tcPr>
            <w:tcW w:w="992" w:type="dxa"/>
            <w:tcBorders>
              <w:top w:val="single" w:sz="4" w:space="0" w:color="auto"/>
              <w:left w:val="nil"/>
              <w:bottom w:val="single" w:sz="4" w:space="0" w:color="auto"/>
              <w:right w:val="single" w:sz="4" w:space="0" w:color="auto"/>
            </w:tcBorders>
          </w:tcPr>
          <w:p w14:paraId="0F45616B" w14:textId="77777777" w:rsidR="00572783" w:rsidRPr="006910BE" w:rsidRDefault="00572783" w:rsidP="00457AA6">
            <w:pPr>
              <w:pStyle w:val="TAC"/>
              <w:rPr>
                <w:rFonts w:eastAsia="Malgun Gothic"/>
                <w:kern w:val="2"/>
                <w:lang w:eastAsia="ko-KR"/>
              </w:rPr>
            </w:pPr>
            <w:r w:rsidRPr="006910BE">
              <w:rPr>
                <w:lang w:eastAsia="ja-JP"/>
              </w:rPr>
              <w:t>-27</w:t>
            </w:r>
          </w:p>
        </w:tc>
        <w:tc>
          <w:tcPr>
            <w:tcW w:w="1134" w:type="dxa"/>
            <w:tcBorders>
              <w:top w:val="single" w:sz="4" w:space="0" w:color="auto"/>
              <w:left w:val="nil"/>
              <w:bottom w:val="single" w:sz="4" w:space="0" w:color="auto"/>
              <w:right w:val="single" w:sz="4" w:space="0" w:color="auto"/>
            </w:tcBorders>
            <w:noWrap/>
          </w:tcPr>
          <w:p w14:paraId="73B6FCCA" w14:textId="77777777" w:rsidR="00572783" w:rsidRPr="006910BE" w:rsidRDefault="00572783" w:rsidP="00457AA6">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E0CD70E" w14:textId="77777777" w:rsidR="00572783" w:rsidRPr="006910BE" w:rsidRDefault="00572783" w:rsidP="00457AA6">
            <w:pPr>
              <w:pStyle w:val="TAC"/>
              <w:rPr>
                <w:rFonts w:eastAsia="Malgun Gothic"/>
                <w:kern w:val="2"/>
                <w:lang w:eastAsia="ko-KR"/>
              </w:rPr>
            </w:pPr>
          </w:p>
        </w:tc>
      </w:tr>
      <w:tr w:rsidR="00572783" w:rsidRPr="006910BE" w14:paraId="6A2EBC0C"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9F0BA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78F6256" w14:textId="77777777" w:rsidR="00572783" w:rsidRPr="006910BE" w:rsidRDefault="00572783" w:rsidP="00457AA6">
            <w:pPr>
              <w:pStyle w:val="TAL"/>
              <w:rPr>
                <w:lang w:eastAsia="ja-JP"/>
              </w:rPr>
            </w:pPr>
            <w:r w:rsidRPr="006910BE">
              <w:rPr>
                <w:lang w:eastAsia="ja-JP"/>
              </w:rPr>
              <w:t>Bands 41, 52</w:t>
            </w:r>
          </w:p>
        </w:tc>
        <w:tc>
          <w:tcPr>
            <w:tcW w:w="1276" w:type="dxa"/>
            <w:tcBorders>
              <w:top w:val="single" w:sz="4" w:space="0" w:color="auto"/>
              <w:left w:val="nil"/>
              <w:bottom w:val="single" w:sz="4" w:space="0" w:color="auto"/>
              <w:right w:val="single" w:sz="4" w:space="0" w:color="auto"/>
            </w:tcBorders>
          </w:tcPr>
          <w:p w14:paraId="72BC2E18"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41390B"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9362B3F"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25D7F7" w14:textId="77777777" w:rsidR="00572783" w:rsidRPr="006910BE" w:rsidRDefault="00572783" w:rsidP="00457AA6">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B14E5" w14:textId="77777777" w:rsidR="00572783" w:rsidRPr="006910BE" w:rsidRDefault="00572783" w:rsidP="00457AA6">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BD59E7" w14:textId="77777777" w:rsidR="00572783" w:rsidRPr="006910BE" w:rsidRDefault="00572783" w:rsidP="00457AA6">
            <w:pPr>
              <w:pStyle w:val="TAC"/>
              <w:rPr>
                <w:rFonts w:eastAsia="Malgun Gothic"/>
                <w:kern w:val="2"/>
                <w:lang w:eastAsia="ko-KR"/>
              </w:rPr>
            </w:pPr>
            <w:r w:rsidRPr="006910BE">
              <w:rPr>
                <w:lang w:eastAsia="ja-JP"/>
              </w:rPr>
              <w:t>2</w:t>
            </w:r>
          </w:p>
        </w:tc>
      </w:tr>
      <w:tr w:rsidR="00572783" w:rsidRPr="006910BE" w14:paraId="23EA616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F0FCFE" w14:textId="77777777" w:rsidR="00572783" w:rsidRPr="006910BE" w:rsidRDefault="00572783" w:rsidP="00457AA6">
            <w:pPr>
              <w:pStyle w:val="TAC"/>
              <w:rPr>
                <w:lang w:eastAsia="ja-JP"/>
              </w:rPr>
            </w:pPr>
            <w:r w:rsidRPr="006910BE">
              <w:rPr>
                <w:lang w:eastAsia="ja-JP"/>
              </w:rPr>
              <w:t>DC_7_n1</w:t>
            </w:r>
          </w:p>
        </w:tc>
        <w:tc>
          <w:tcPr>
            <w:tcW w:w="2693" w:type="dxa"/>
            <w:tcBorders>
              <w:top w:val="single" w:sz="4" w:space="0" w:color="auto"/>
              <w:left w:val="nil"/>
              <w:bottom w:val="single" w:sz="4" w:space="0" w:color="auto"/>
              <w:right w:val="single" w:sz="4" w:space="0" w:color="auto"/>
            </w:tcBorders>
          </w:tcPr>
          <w:p w14:paraId="41264D94" w14:textId="77777777" w:rsidR="00572783" w:rsidRPr="006910BE" w:rsidRDefault="00572783" w:rsidP="00457AA6">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tcBorders>
              <w:top w:val="single" w:sz="4" w:space="0" w:color="auto"/>
              <w:left w:val="nil"/>
              <w:bottom w:val="single" w:sz="4" w:space="0" w:color="auto"/>
              <w:right w:val="single" w:sz="4" w:space="0" w:color="auto"/>
            </w:tcBorders>
          </w:tcPr>
          <w:p w14:paraId="757AEE2B"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FEBCC"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5D5B478"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7944BF"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14F3579"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C30D85" w14:textId="77777777" w:rsidR="00572783" w:rsidRPr="006910BE" w:rsidRDefault="00572783" w:rsidP="00457AA6">
            <w:pPr>
              <w:pStyle w:val="TAC"/>
              <w:rPr>
                <w:rFonts w:eastAsia="Malgun Gothic"/>
                <w:kern w:val="2"/>
                <w:lang w:eastAsia="ko-KR"/>
              </w:rPr>
            </w:pPr>
          </w:p>
        </w:tc>
      </w:tr>
      <w:tr w:rsidR="00572783" w:rsidRPr="006910BE" w14:paraId="5E113BC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6E40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A871BA4" w14:textId="77777777" w:rsidR="00572783" w:rsidRPr="006910BE" w:rsidRDefault="00572783" w:rsidP="00457AA6">
            <w:pPr>
              <w:pStyle w:val="TAL"/>
              <w:rPr>
                <w:lang w:eastAsia="ja-JP"/>
              </w:rPr>
            </w:pPr>
            <w:r w:rsidRPr="006910BE">
              <w:t>band n77</w:t>
            </w:r>
          </w:p>
        </w:tc>
        <w:tc>
          <w:tcPr>
            <w:tcW w:w="1276" w:type="dxa"/>
            <w:tcBorders>
              <w:top w:val="single" w:sz="4" w:space="0" w:color="auto"/>
              <w:left w:val="nil"/>
              <w:bottom w:val="single" w:sz="4" w:space="0" w:color="auto"/>
              <w:right w:val="single" w:sz="4" w:space="0" w:color="auto"/>
            </w:tcBorders>
          </w:tcPr>
          <w:p w14:paraId="1C3C2B7C"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5D03C5"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A668098"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6033DD"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AB28DA9"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F16736" w14:textId="77777777" w:rsidR="00572783" w:rsidRPr="006910BE" w:rsidRDefault="00572783" w:rsidP="00457AA6">
            <w:pPr>
              <w:pStyle w:val="TAC"/>
              <w:rPr>
                <w:rFonts w:eastAsia="Malgun Gothic"/>
                <w:kern w:val="2"/>
                <w:lang w:eastAsia="ko-KR"/>
              </w:rPr>
            </w:pPr>
            <w:r w:rsidRPr="006910BE">
              <w:rPr>
                <w:lang w:eastAsia="zh-CN"/>
              </w:rPr>
              <w:t>2</w:t>
            </w:r>
          </w:p>
        </w:tc>
      </w:tr>
      <w:tr w:rsidR="00572783" w:rsidRPr="006910BE" w14:paraId="25331C6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F7E9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7172D68" w14:textId="77777777" w:rsidR="00572783" w:rsidRPr="006910BE" w:rsidRDefault="00572783" w:rsidP="00457AA6">
            <w:pPr>
              <w:pStyle w:val="TAL"/>
              <w:rPr>
                <w:lang w:eastAsia="ja-JP"/>
              </w:rPr>
            </w:pPr>
            <w:r w:rsidRPr="006910BE">
              <w:t>band 3, 34</w:t>
            </w:r>
          </w:p>
        </w:tc>
        <w:tc>
          <w:tcPr>
            <w:tcW w:w="1276" w:type="dxa"/>
            <w:tcBorders>
              <w:top w:val="single" w:sz="4" w:space="0" w:color="auto"/>
              <w:left w:val="nil"/>
              <w:bottom w:val="single" w:sz="4" w:space="0" w:color="auto"/>
              <w:right w:val="single" w:sz="4" w:space="0" w:color="auto"/>
            </w:tcBorders>
          </w:tcPr>
          <w:p w14:paraId="4F35D97B"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E51055"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1B0861C"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15DC55"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DB25B9C"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712207" w14:textId="77777777" w:rsidR="00572783" w:rsidRPr="006910BE" w:rsidRDefault="00572783" w:rsidP="00457AA6">
            <w:pPr>
              <w:pStyle w:val="TAC"/>
              <w:rPr>
                <w:rFonts w:eastAsia="Malgun Gothic"/>
                <w:kern w:val="2"/>
                <w:lang w:eastAsia="ko-KR"/>
              </w:rPr>
            </w:pPr>
            <w:r w:rsidRPr="006910BE">
              <w:t>5</w:t>
            </w:r>
          </w:p>
        </w:tc>
      </w:tr>
      <w:tr w:rsidR="00572783" w:rsidRPr="006910BE" w14:paraId="69F5905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D5FF5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0B1E84E"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429AC30" w14:textId="77777777" w:rsidR="00572783" w:rsidRPr="006910BE" w:rsidRDefault="00572783" w:rsidP="00457AA6">
            <w:pPr>
              <w:pStyle w:val="TAC"/>
              <w:rPr>
                <w:kern w:val="2"/>
                <w:lang w:eastAsia="zh-CN"/>
              </w:rPr>
            </w:pPr>
            <w:r w:rsidRPr="006910BE">
              <w:t>1880</w:t>
            </w:r>
          </w:p>
        </w:tc>
        <w:tc>
          <w:tcPr>
            <w:tcW w:w="425" w:type="dxa"/>
            <w:tcBorders>
              <w:top w:val="single" w:sz="4" w:space="0" w:color="auto"/>
              <w:left w:val="nil"/>
              <w:bottom w:val="single" w:sz="4" w:space="0" w:color="auto"/>
              <w:right w:val="single" w:sz="4" w:space="0" w:color="auto"/>
            </w:tcBorders>
          </w:tcPr>
          <w:p w14:paraId="1DBF7B97" w14:textId="77777777" w:rsidR="00572783" w:rsidRPr="006910BE" w:rsidRDefault="00572783" w:rsidP="00457AA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514A3" w14:textId="77777777" w:rsidR="00572783" w:rsidRPr="006910BE" w:rsidRDefault="00572783" w:rsidP="00457AA6">
            <w:pPr>
              <w:pStyle w:val="TAC"/>
              <w:rPr>
                <w:kern w:val="2"/>
                <w:lang w:eastAsia="zh-CN"/>
              </w:rPr>
            </w:pPr>
            <w:r w:rsidRPr="006910BE">
              <w:t>1895</w:t>
            </w:r>
          </w:p>
        </w:tc>
        <w:tc>
          <w:tcPr>
            <w:tcW w:w="992" w:type="dxa"/>
            <w:tcBorders>
              <w:top w:val="single" w:sz="4" w:space="0" w:color="auto"/>
              <w:left w:val="nil"/>
              <w:bottom w:val="single" w:sz="4" w:space="0" w:color="auto"/>
              <w:right w:val="single" w:sz="4" w:space="0" w:color="auto"/>
            </w:tcBorders>
          </w:tcPr>
          <w:p w14:paraId="3625A7AD" w14:textId="77777777" w:rsidR="00572783" w:rsidRPr="006910BE" w:rsidRDefault="00572783" w:rsidP="00457AA6">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D9E785B"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C131A" w14:textId="77777777" w:rsidR="00572783" w:rsidRPr="006910BE" w:rsidRDefault="00572783" w:rsidP="00457AA6">
            <w:pPr>
              <w:pStyle w:val="TAC"/>
              <w:rPr>
                <w:rFonts w:eastAsia="Malgun Gothic"/>
                <w:kern w:val="2"/>
                <w:lang w:eastAsia="ko-KR"/>
              </w:rPr>
            </w:pPr>
            <w:r w:rsidRPr="006910BE">
              <w:t>5,16</w:t>
            </w:r>
          </w:p>
        </w:tc>
      </w:tr>
      <w:tr w:rsidR="00572783" w:rsidRPr="006910BE" w14:paraId="581DD70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AED61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A57CF3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5B5B79F" w14:textId="77777777" w:rsidR="00572783" w:rsidRPr="006910BE" w:rsidRDefault="00572783" w:rsidP="00457AA6">
            <w:pPr>
              <w:pStyle w:val="TAC"/>
              <w:rPr>
                <w:kern w:val="2"/>
                <w:lang w:eastAsia="zh-CN"/>
              </w:rPr>
            </w:pPr>
            <w:r w:rsidRPr="006910BE">
              <w:t>1895</w:t>
            </w:r>
          </w:p>
        </w:tc>
        <w:tc>
          <w:tcPr>
            <w:tcW w:w="425" w:type="dxa"/>
            <w:tcBorders>
              <w:top w:val="single" w:sz="4" w:space="0" w:color="auto"/>
              <w:left w:val="nil"/>
              <w:bottom w:val="single" w:sz="4" w:space="0" w:color="auto"/>
              <w:right w:val="single" w:sz="4" w:space="0" w:color="auto"/>
            </w:tcBorders>
          </w:tcPr>
          <w:p w14:paraId="2751F02E" w14:textId="77777777" w:rsidR="00572783" w:rsidRPr="006910BE" w:rsidRDefault="00572783" w:rsidP="00457AA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D77EF01" w14:textId="77777777" w:rsidR="00572783" w:rsidRPr="006910BE" w:rsidRDefault="00572783" w:rsidP="00457AA6">
            <w:pPr>
              <w:pStyle w:val="TAC"/>
              <w:rPr>
                <w:kern w:val="2"/>
                <w:lang w:eastAsia="zh-CN"/>
              </w:rPr>
            </w:pPr>
            <w:r w:rsidRPr="006910BE">
              <w:t>1915</w:t>
            </w:r>
          </w:p>
        </w:tc>
        <w:tc>
          <w:tcPr>
            <w:tcW w:w="992" w:type="dxa"/>
            <w:tcBorders>
              <w:top w:val="single" w:sz="4" w:space="0" w:color="auto"/>
              <w:left w:val="nil"/>
              <w:bottom w:val="single" w:sz="4" w:space="0" w:color="auto"/>
              <w:right w:val="single" w:sz="4" w:space="0" w:color="auto"/>
            </w:tcBorders>
          </w:tcPr>
          <w:p w14:paraId="4D18A81E" w14:textId="77777777" w:rsidR="00572783" w:rsidRPr="006910BE" w:rsidRDefault="00572783" w:rsidP="00457AA6">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45F66DED"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9E3ED93" w14:textId="77777777" w:rsidR="00572783" w:rsidRPr="006910BE" w:rsidRDefault="00572783" w:rsidP="00457AA6">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572783" w:rsidRPr="006910BE" w14:paraId="68F6ED8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AF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C1964F2"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5424F84" w14:textId="77777777" w:rsidR="00572783" w:rsidRPr="006910BE" w:rsidRDefault="00572783" w:rsidP="00457AA6">
            <w:pPr>
              <w:pStyle w:val="TAC"/>
              <w:rPr>
                <w:kern w:val="2"/>
                <w:lang w:eastAsia="zh-CN"/>
              </w:rPr>
            </w:pPr>
            <w:r w:rsidRPr="006910BE">
              <w:t>1915</w:t>
            </w:r>
          </w:p>
        </w:tc>
        <w:tc>
          <w:tcPr>
            <w:tcW w:w="425" w:type="dxa"/>
            <w:tcBorders>
              <w:top w:val="single" w:sz="4" w:space="0" w:color="auto"/>
              <w:left w:val="nil"/>
              <w:bottom w:val="single" w:sz="4" w:space="0" w:color="auto"/>
              <w:right w:val="single" w:sz="4" w:space="0" w:color="auto"/>
            </w:tcBorders>
          </w:tcPr>
          <w:p w14:paraId="2BF125E3" w14:textId="77777777" w:rsidR="00572783" w:rsidRPr="006910BE" w:rsidRDefault="00572783" w:rsidP="00457AA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D475260" w14:textId="77777777" w:rsidR="00572783" w:rsidRPr="006910BE" w:rsidRDefault="00572783" w:rsidP="00457AA6">
            <w:pPr>
              <w:pStyle w:val="TAC"/>
              <w:rPr>
                <w:kern w:val="2"/>
                <w:lang w:eastAsia="zh-CN"/>
              </w:rPr>
            </w:pPr>
            <w:r w:rsidRPr="006910BE">
              <w:t>1920</w:t>
            </w:r>
          </w:p>
        </w:tc>
        <w:tc>
          <w:tcPr>
            <w:tcW w:w="992" w:type="dxa"/>
            <w:tcBorders>
              <w:top w:val="single" w:sz="4" w:space="0" w:color="auto"/>
              <w:left w:val="nil"/>
              <w:bottom w:val="single" w:sz="4" w:space="0" w:color="auto"/>
              <w:right w:val="single" w:sz="4" w:space="0" w:color="auto"/>
            </w:tcBorders>
          </w:tcPr>
          <w:p w14:paraId="14300FB5" w14:textId="77777777" w:rsidR="00572783" w:rsidRPr="006910BE" w:rsidRDefault="00572783" w:rsidP="00457AA6">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12D75CA3"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09906F" w14:textId="77777777" w:rsidR="00572783" w:rsidRPr="006910BE" w:rsidRDefault="00572783" w:rsidP="00457AA6">
            <w:pPr>
              <w:pStyle w:val="TAC"/>
              <w:rPr>
                <w:rFonts w:eastAsia="Malgun Gothic"/>
                <w:kern w:val="2"/>
                <w:lang w:eastAsia="ko-KR"/>
              </w:rPr>
            </w:pPr>
            <w:r w:rsidRPr="006910BE">
              <w:t>5, 7,16</w:t>
            </w:r>
          </w:p>
        </w:tc>
      </w:tr>
      <w:tr w:rsidR="00572783" w:rsidRPr="006910BE" w14:paraId="0C3C449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25F6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A11ED32"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C572A7" w14:textId="77777777" w:rsidR="00572783" w:rsidRPr="006910BE" w:rsidRDefault="00572783" w:rsidP="00457AA6">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2DCC4231"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0141D42" w14:textId="77777777" w:rsidR="00572783" w:rsidRPr="006910BE" w:rsidRDefault="00572783" w:rsidP="00457AA6">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6EB31D14" w14:textId="77777777" w:rsidR="00572783" w:rsidRPr="006910BE" w:rsidRDefault="00572783" w:rsidP="00457AA6">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686F79A1"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79A0EF3" w14:textId="77777777" w:rsidR="00572783" w:rsidRPr="006910BE" w:rsidRDefault="00572783" w:rsidP="00457AA6">
            <w:pPr>
              <w:pStyle w:val="TAC"/>
              <w:rPr>
                <w:rFonts w:eastAsia="Malgun Gothic"/>
                <w:kern w:val="2"/>
                <w:lang w:eastAsia="ko-KR"/>
              </w:rPr>
            </w:pPr>
            <w:r w:rsidRPr="006910BE">
              <w:t>5, 6, 7</w:t>
            </w:r>
          </w:p>
        </w:tc>
      </w:tr>
      <w:tr w:rsidR="00572783" w:rsidRPr="006910BE" w14:paraId="63A1693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107A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130BDCF"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5EE8425" w14:textId="77777777" w:rsidR="00572783" w:rsidRPr="006910BE" w:rsidRDefault="00572783" w:rsidP="00457AA6">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1A504008"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3B53C6A" w14:textId="77777777" w:rsidR="00572783" w:rsidRPr="006910BE" w:rsidRDefault="00572783" w:rsidP="00457AA6">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2ADB6941" w14:textId="77777777" w:rsidR="00572783" w:rsidRPr="006910BE" w:rsidRDefault="00572783" w:rsidP="00457AA6">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3E61A5AD"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31DA721" w14:textId="77777777" w:rsidR="00572783" w:rsidRPr="006910BE" w:rsidRDefault="00572783" w:rsidP="00457AA6">
            <w:pPr>
              <w:pStyle w:val="TAC"/>
              <w:rPr>
                <w:rFonts w:eastAsia="Malgun Gothic"/>
                <w:kern w:val="2"/>
                <w:lang w:eastAsia="ko-KR"/>
              </w:rPr>
            </w:pPr>
            <w:r w:rsidRPr="006910BE">
              <w:t>5, 6, 7</w:t>
            </w:r>
          </w:p>
        </w:tc>
      </w:tr>
      <w:tr w:rsidR="00572783" w:rsidRPr="006910BE" w14:paraId="28FCB30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D4C3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A72153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A528D6" w14:textId="77777777" w:rsidR="00572783" w:rsidRPr="006910BE" w:rsidRDefault="00572783" w:rsidP="00457AA6">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5C1C809E"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C7F165F" w14:textId="77777777" w:rsidR="00572783" w:rsidRPr="006910BE" w:rsidRDefault="00572783" w:rsidP="00457AA6">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28A26B5" w14:textId="77777777" w:rsidR="00572783" w:rsidRPr="006910BE" w:rsidRDefault="00572783" w:rsidP="00457AA6">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48FBD2AF"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CE50BF" w14:textId="77777777" w:rsidR="00572783" w:rsidRPr="006910BE" w:rsidRDefault="00572783" w:rsidP="00457AA6">
            <w:pPr>
              <w:pStyle w:val="TAC"/>
              <w:rPr>
                <w:rFonts w:eastAsia="Malgun Gothic"/>
                <w:kern w:val="2"/>
                <w:lang w:eastAsia="ko-KR"/>
              </w:rPr>
            </w:pPr>
            <w:r w:rsidRPr="006910BE">
              <w:t>5, 6</w:t>
            </w:r>
          </w:p>
        </w:tc>
      </w:tr>
      <w:tr w:rsidR="00572783" w:rsidRPr="006910BE" w14:paraId="647859C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D3FA8" w14:textId="77777777" w:rsidR="00572783" w:rsidRPr="006910BE" w:rsidRDefault="00572783" w:rsidP="00457AA6">
            <w:pPr>
              <w:pStyle w:val="TAC"/>
              <w:rPr>
                <w:lang w:eastAsia="ja-JP"/>
              </w:rPr>
            </w:pPr>
            <w:r w:rsidRPr="006910BE">
              <w:rPr>
                <w:lang w:eastAsia="zh-TW"/>
              </w:rPr>
              <w:t>DC_7_n2</w:t>
            </w:r>
          </w:p>
        </w:tc>
        <w:tc>
          <w:tcPr>
            <w:tcW w:w="2693" w:type="dxa"/>
            <w:tcBorders>
              <w:top w:val="single" w:sz="4" w:space="0" w:color="auto"/>
              <w:left w:val="nil"/>
              <w:bottom w:val="single" w:sz="4" w:space="0" w:color="auto"/>
              <w:right w:val="single" w:sz="4" w:space="0" w:color="auto"/>
            </w:tcBorders>
          </w:tcPr>
          <w:p w14:paraId="572FCC46" w14:textId="77777777" w:rsidR="00572783" w:rsidRPr="006910BE" w:rsidRDefault="00572783" w:rsidP="00457AA6">
            <w:pPr>
              <w:pStyle w:val="TAL"/>
            </w:pPr>
            <w:r w:rsidRPr="006910BE">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5FBC74C4" w14:textId="77777777" w:rsidR="00572783" w:rsidRPr="006910BE" w:rsidRDefault="00572783" w:rsidP="00457AA6">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BD8789D" w14:textId="77777777" w:rsidR="00572783" w:rsidRPr="006910BE" w:rsidRDefault="00572783" w:rsidP="00457AA6">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1A981114" w14:textId="77777777" w:rsidR="00572783" w:rsidRPr="006910BE" w:rsidRDefault="00572783" w:rsidP="00457AA6">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6D3F146" w14:textId="77777777" w:rsidR="00572783" w:rsidRPr="006910BE" w:rsidRDefault="00572783" w:rsidP="00457AA6">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BDBEF70" w14:textId="77777777" w:rsidR="00572783" w:rsidRPr="006910BE" w:rsidRDefault="00572783" w:rsidP="00457AA6">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5F7D4978" w14:textId="77777777" w:rsidR="00572783" w:rsidRPr="006910BE" w:rsidRDefault="00572783" w:rsidP="00457AA6">
            <w:pPr>
              <w:pStyle w:val="TAC"/>
            </w:pPr>
          </w:p>
        </w:tc>
      </w:tr>
      <w:tr w:rsidR="00572783" w:rsidRPr="006910BE" w14:paraId="6A20E35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8472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66EC802" w14:textId="77777777" w:rsidR="00572783" w:rsidRPr="006910BE" w:rsidRDefault="00572783" w:rsidP="00457AA6">
            <w:pPr>
              <w:pStyle w:val="TAL"/>
            </w:pPr>
            <w:r w:rsidRPr="006910BE">
              <w:t>E-UTRA Band 43</w:t>
            </w:r>
          </w:p>
        </w:tc>
        <w:tc>
          <w:tcPr>
            <w:tcW w:w="1276" w:type="dxa"/>
            <w:tcBorders>
              <w:top w:val="single" w:sz="4" w:space="0" w:color="auto"/>
              <w:left w:val="nil"/>
              <w:bottom w:val="single" w:sz="4" w:space="0" w:color="auto"/>
              <w:right w:val="single" w:sz="4" w:space="0" w:color="auto"/>
            </w:tcBorders>
          </w:tcPr>
          <w:p w14:paraId="72FBE5F1" w14:textId="77777777" w:rsidR="00572783" w:rsidRPr="006910BE" w:rsidRDefault="00572783" w:rsidP="00457AA6">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4B139FF" w14:textId="77777777" w:rsidR="00572783" w:rsidRPr="006910BE" w:rsidRDefault="00572783" w:rsidP="00457AA6">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E0AD7C2" w14:textId="77777777" w:rsidR="00572783" w:rsidRPr="006910BE" w:rsidRDefault="00572783" w:rsidP="00457AA6">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1040B6F" w14:textId="77777777" w:rsidR="00572783" w:rsidRPr="006910BE" w:rsidRDefault="00572783" w:rsidP="00457AA6">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733798FB" w14:textId="77777777" w:rsidR="00572783" w:rsidRPr="006910BE" w:rsidRDefault="00572783" w:rsidP="00457AA6">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6F4D875" w14:textId="77777777" w:rsidR="00572783" w:rsidRPr="006910BE" w:rsidRDefault="00572783" w:rsidP="00457AA6">
            <w:pPr>
              <w:pStyle w:val="TAC"/>
            </w:pPr>
            <w:r w:rsidRPr="006910BE">
              <w:rPr>
                <w:rFonts w:cs="Arial"/>
              </w:rPr>
              <w:t>2</w:t>
            </w:r>
          </w:p>
        </w:tc>
      </w:tr>
      <w:tr w:rsidR="00572783" w:rsidRPr="006910BE" w14:paraId="7AE6547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E242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B7C96D9" w14:textId="77777777" w:rsidR="00572783" w:rsidRPr="006910BE" w:rsidRDefault="00572783" w:rsidP="00457AA6">
            <w:pPr>
              <w:pStyle w:val="TAL"/>
            </w:pPr>
            <w:r w:rsidRPr="006910BE">
              <w:t>E-UTRA band 2</w:t>
            </w:r>
          </w:p>
        </w:tc>
        <w:tc>
          <w:tcPr>
            <w:tcW w:w="1276" w:type="dxa"/>
            <w:tcBorders>
              <w:top w:val="single" w:sz="4" w:space="0" w:color="auto"/>
              <w:left w:val="nil"/>
              <w:bottom w:val="single" w:sz="4" w:space="0" w:color="auto"/>
              <w:right w:val="single" w:sz="4" w:space="0" w:color="auto"/>
            </w:tcBorders>
          </w:tcPr>
          <w:p w14:paraId="35B3D7A7" w14:textId="77777777" w:rsidR="00572783" w:rsidRPr="006910BE" w:rsidRDefault="00572783" w:rsidP="00457AA6">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F64ECD2" w14:textId="77777777" w:rsidR="00572783" w:rsidRPr="006910BE" w:rsidRDefault="00572783" w:rsidP="00457AA6">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6DDE153E" w14:textId="77777777" w:rsidR="00572783" w:rsidRPr="006910BE" w:rsidRDefault="00572783" w:rsidP="00457AA6">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BE1ED5F" w14:textId="77777777" w:rsidR="00572783" w:rsidRPr="006910BE" w:rsidRDefault="00572783" w:rsidP="00457AA6">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255C4D79" w14:textId="77777777" w:rsidR="00572783" w:rsidRPr="006910BE" w:rsidRDefault="00572783" w:rsidP="00457AA6">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114ED74" w14:textId="77777777" w:rsidR="00572783" w:rsidRPr="006910BE" w:rsidRDefault="00572783" w:rsidP="00457AA6">
            <w:pPr>
              <w:pStyle w:val="TAC"/>
            </w:pPr>
          </w:p>
        </w:tc>
      </w:tr>
      <w:tr w:rsidR="00572783" w:rsidRPr="006910BE" w14:paraId="0435B12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2D3C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BC2AFCA"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6DEAB07" w14:textId="77777777" w:rsidR="00572783" w:rsidRPr="006910BE" w:rsidRDefault="00572783" w:rsidP="00457AA6">
            <w:pPr>
              <w:pStyle w:val="TAC"/>
            </w:pPr>
            <w:r w:rsidRPr="006910BE">
              <w:rPr>
                <w:rFonts w:cs="Arial"/>
              </w:rPr>
              <w:t>2570</w:t>
            </w:r>
          </w:p>
        </w:tc>
        <w:tc>
          <w:tcPr>
            <w:tcW w:w="425" w:type="dxa"/>
            <w:tcBorders>
              <w:top w:val="single" w:sz="4" w:space="0" w:color="auto"/>
              <w:left w:val="nil"/>
              <w:bottom w:val="single" w:sz="4" w:space="0" w:color="auto"/>
              <w:right w:val="single" w:sz="4" w:space="0" w:color="auto"/>
            </w:tcBorders>
          </w:tcPr>
          <w:p w14:paraId="075412CC" w14:textId="77777777" w:rsidR="00572783" w:rsidRPr="006910BE" w:rsidRDefault="00572783" w:rsidP="00457AA6">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3F61DB20" w14:textId="77777777" w:rsidR="00572783" w:rsidRPr="006910BE" w:rsidRDefault="00572783" w:rsidP="00457AA6">
            <w:pPr>
              <w:pStyle w:val="TAC"/>
            </w:pPr>
            <w:r w:rsidRPr="006910BE">
              <w:rPr>
                <w:rFonts w:cs="Arial"/>
              </w:rPr>
              <w:t>2575</w:t>
            </w:r>
          </w:p>
        </w:tc>
        <w:tc>
          <w:tcPr>
            <w:tcW w:w="992" w:type="dxa"/>
            <w:tcBorders>
              <w:top w:val="single" w:sz="4" w:space="0" w:color="auto"/>
              <w:left w:val="nil"/>
              <w:bottom w:val="single" w:sz="4" w:space="0" w:color="auto"/>
              <w:right w:val="single" w:sz="4" w:space="0" w:color="auto"/>
            </w:tcBorders>
          </w:tcPr>
          <w:p w14:paraId="28202B40" w14:textId="77777777" w:rsidR="00572783" w:rsidRPr="006910BE" w:rsidRDefault="00572783" w:rsidP="00457AA6">
            <w:pPr>
              <w:pStyle w:val="TAC"/>
            </w:pPr>
            <w:r w:rsidRPr="006910BE">
              <w:rPr>
                <w:rFonts w:cs="Arial"/>
              </w:rPr>
              <w:t>1.6</w:t>
            </w:r>
          </w:p>
        </w:tc>
        <w:tc>
          <w:tcPr>
            <w:tcW w:w="1134" w:type="dxa"/>
            <w:tcBorders>
              <w:top w:val="single" w:sz="4" w:space="0" w:color="auto"/>
              <w:left w:val="nil"/>
              <w:bottom w:val="single" w:sz="4" w:space="0" w:color="auto"/>
              <w:right w:val="single" w:sz="4" w:space="0" w:color="auto"/>
            </w:tcBorders>
            <w:noWrap/>
          </w:tcPr>
          <w:p w14:paraId="7527FACE" w14:textId="77777777" w:rsidR="00572783" w:rsidRPr="006910BE" w:rsidRDefault="00572783" w:rsidP="00457AA6">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19CDB8C2" w14:textId="77777777" w:rsidR="00572783" w:rsidRPr="006910BE" w:rsidRDefault="00572783" w:rsidP="00457AA6">
            <w:pPr>
              <w:pStyle w:val="TAC"/>
            </w:pPr>
            <w:r w:rsidRPr="006910BE">
              <w:rPr>
                <w:rFonts w:cs="Arial"/>
              </w:rPr>
              <w:t>5, 6, 7</w:t>
            </w:r>
          </w:p>
        </w:tc>
      </w:tr>
      <w:tr w:rsidR="00572783" w:rsidRPr="006910BE" w14:paraId="025DCE8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94A3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D009977"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B0C2546" w14:textId="77777777" w:rsidR="00572783" w:rsidRPr="006910BE" w:rsidRDefault="00572783" w:rsidP="00457AA6">
            <w:pPr>
              <w:pStyle w:val="TAC"/>
            </w:pPr>
            <w:r w:rsidRPr="006910BE">
              <w:rPr>
                <w:rFonts w:cs="Arial"/>
              </w:rPr>
              <w:t>2575</w:t>
            </w:r>
          </w:p>
        </w:tc>
        <w:tc>
          <w:tcPr>
            <w:tcW w:w="425" w:type="dxa"/>
            <w:tcBorders>
              <w:top w:val="single" w:sz="4" w:space="0" w:color="auto"/>
              <w:left w:val="nil"/>
              <w:bottom w:val="single" w:sz="4" w:space="0" w:color="auto"/>
              <w:right w:val="single" w:sz="4" w:space="0" w:color="auto"/>
            </w:tcBorders>
          </w:tcPr>
          <w:p w14:paraId="5BFECD5D" w14:textId="77777777" w:rsidR="00572783" w:rsidRPr="006910BE" w:rsidRDefault="00572783" w:rsidP="00457AA6">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91947F1" w14:textId="77777777" w:rsidR="00572783" w:rsidRPr="006910BE" w:rsidRDefault="00572783" w:rsidP="00457AA6">
            <w:pPr>
              <w:pStyle w:val="TAC"/>
            </w:pPr>
            <w:r w:rsidRPr="006910BE">
              <w:rPr>
                <w:rFonts w:cs="Arial"/>
              </w:rPr>
              <w:t>2595</w:t>
            </w:r>
          </w:p>
        </w:tc>
        <w:tc>
          <w:tcPr>
            <w:tcW w:w="992" w:type="dxa"/>
            <w:tcBorders>
              <w:top w:val="single" w:sz="4" w:space="0" w:color="auto"/>
              <w:left w:val="nil"/>
              <w:bottom w:val="single" w:sz="4" w:space="0" w:color="auto"/>
              <w:right w:val="single" w:sz="4" w:space="0" w:color="auto"/>
            </w:tcBorders>
          </w:tcPr>
          <w:p w14:paraId="39E9DC9E" w14:textId="77777777" w:rsidR="00572783" w:rsidRPr="006910BE" w:rsidRDefault="00572783" w:rsidP="00457AA6">
            <w:pPr>
              <w:pStyle w:val="TAC"/>
            </w:pPr>
            <w:r w:rsidRPr="006910BE">
              <w:rPr>
                <w:rFonts w:cs="Arial"/>
              </w:rPr>
              <w:t>-15.5</w:t>
            </w:r>
          </w:p>
        </w:tc>
        <w:tc>
          <w:tcPr>
            <w:tcW w:w="1134" w:type="dxa"/>
            <w:tcBorders>
              <w:top w:val="single" w:sz="4" w:space="0" w:color="auto"/>
              <w:left w:val="nil"/>
              <w:bottom w:val="single" w:sz="4" w:space="0" w:color="auto"/>
              <w:right w:val="single" w:sz="4" w:space="0" w:color="auto"/>
            </w:tcBorders>
            <w:noWrap/>
          </w:tcPr>
          <w:p w14:paraId="5BC15ABC" w14:textId="77777777" w:rsidR="00572783" w:rsidRPr="006910BE" w:rsidRDefault="00572783" w:rsidP="00457AA6">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23C2C720" w14:textId="77777777" w:rsidR="00572783" w:rsidRPr="006910BE" w:rsidRDefault="00572783" w:rsidP="00457AA6">
            <w:pPr>
              <w:pStyle w:val="TAC"/>
            </w:pPr>
            <w:r w:rsidRPr="006910BE">
              <w:rPr>
                <w:rFonts w:cs="Arial"/>
              </w:rPr>
              <w:t>5, 6, 7</w:t>
            </w:r>
          </w:p>
        </w:tc>
      </w:tr>
      <w:tr w:rsidR="00572783" w:rsidRPr="006910BE" w14:paraId="701202E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C8B17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54DD4D7"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5EB1113" w14:textId="77777777" w:rsidR="00572783" w:rsidRPr="006910BE" w:rsidRDefault="00572783" w:rsidP="00457AA6">
            <w:pPr>
              <w:pStyle w:val="TAC"/>
            </w:pPr>
            <w:r w:rsidRPr="006910BE">
              <w:rPr>
                <w:rFonts w:cs="Arial"/>
              </w:rPr>
              <w:t>2595</w:t>
            </w:r>
          </w:p>
        </w:tc>
        <w:tc>
          <w:tcPr>
            <w:tcW w:w="425" w:type="dxa"/>
            <w:tcBorders>
              <w:top w:val="single" w:sz="4" w:space="0" w:color="auto"/>
              <w:left w:val="nil"/>
              <w:bottom w:val="single" w:sz="4" w:space="0" w:color="auto"/>
              <w:right w:val="single" w:sz="4" w:space="0" w:color="auto"/>
            </w:tcBorders>
          </w:tcPr>
          <w:p w14:paraId="15FADEFF" w14:textId="77777777" w:rsidR="00572783" w:rsidRPr="006910BE" w:rsidRDefault="00572783" w:rsidP="00457AA6">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498EFD" w14:textId="77777777" w:rsidR="00572783" w:rsidRPr="006910BE" w:rsidRDefault="00572783" w:rsidP="00457AA6">
            <w:pPr>
              <w:pStyle w:val="TAC"/>
            </w:pPr>
            <w:r w:rsidRPr="006910BE">
              <w:rPr>
                <w:rFonts w:cs="Arial"/>
              </w:rPr>
              <w:t>2620</w:t>
            </w:r>
          </w:p>
        </w:tc>
        <w:tc>
          <w:tcPr>
            <w:tcW w:w="992" w:type="dxa"/>
            <w:tcBorders>
              <w:top w:val="single" w:sz="4" w:space="0" w:color="auto"/>
              <w:left w:val="nil"/>
              <w:bottom w:val="single" w:sz="4" w:space="0" w:color="auto"/>
              <w:right w:val="single" w:sz="4" w:space="0" w:color="auto"/>
            </w:tcBorders>
          </w:tcPr>
          <w:p w14:paraId="24FF5C26" w14:textId="77777777" w:rsidR="00572783" w:rsidRPr="006910BE" w:rsidRDefault="00572783" w:rsidP="00457AA6">
            <w:pPr>
              <w:pStyle w:val="TAC"/>
            </w:pPr>
            <w:r w:rsidRPr="006910BE">
              <w:rPr>
                <w:rFonts w:cs="Arial"/>
              </w:rPr>
              <w:t>-40</w:t>
            </w:r>
          </w:p>
        </w:tc>
        <w:tc>
          <w:tcPr>
            <w:tcW w:w="1134" w:type="dxa"/>
            <w:tcBorders>
              <w:top w:val="single" w:sz="4" w:space="0" w:color="auto"/>
              <w:left w:val="nil"/>
              <w:bottom w:val="single" w:sz="4" w:space="0" w:color="auto"/>
              <w:right w:val="single" w:sz="4" w:space="0" w:color="auto"/>
            </w:tcBorders>
            <w:noWrap/>
          </w:tcPr>
          <w:p w14:paraId="737EE848" w14:textId="77777777" w:rsidR="00572783" w:rsidRPr="006910BE" w:rsidRDefault="00572783" w:rsidP="00457AA6">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6A2011F" w14:textId="77777777" w:rsidR="00572783" w:rsidRPr="006910BE" w:rsidRDefault="00572783" w:rsidP="00457AA6">
            <w:pPr>
              <w:pStyle w:val="TAC"/>
            </w:pPr>
            <w:r w:rsidRPr="006910BE">
              <w:rPr>
                <w:rFonts w:cs="Arial"/>
              </w:rPr>
              <w:t>5, 6</w:t>
            </w:r>
          </w:p>
        </w:tc>
      </w:tr>
      <w:tr w:rsidR="00572783" w:rsidRPr="006910BE" w14:paraId="5DF8BBC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6A01F" w14:textId="77777777" w:rsidR="00572783" w:rsidRPr="006910BE" w:rsidRDefault="00572783" w:rsidP="00457AA6">
            <w:pPr>
              <w:pStyle w:val="TAC"/>
              <w:rPr>
                <w:lang w:eastAsia="ja-JP"/>
              </w:rPr>
            </w:pPr>
            <w:r w:rsidRPr="006910BE">
              <w:rPr>
                <w:lang w:eastAsia="ja-JP"/>
              </w:rPr>
              <w:t>DC_7_n3</w:t>
            </w:r>
          </w:p>
        </w:tc>
        <w:tc>
          <w:tcPr>
            <w:tcW w:w="2693" w:type="dxa"/>
            <w:tcBorders>
              <w:top w:val="single" w:sz="4" w:space="0" w:color="auto"/>
              <w:left w:val="nil"/>
              <w:bottom w:val="single" w:sz="4" w:space="0" w:color="auto"/>
              <w:right w:val="single" w:sz="4" w:space="0" w:color="auto"/>
            </w:tcBorders>
          </w:tcPr>
          <w:p w14:paraId="5F39D2A6" w14:textId="77777777" w:rsidR="00572783" w:rsidRPr="006910BE" w:rsidRDefault="00572783" w:rsidP="00457AA6">
            <w:pPr>
              <w:pStyle w:val="TAL"/>
            </w:pPr>
            <w:r w:rsidRPr="006910BE">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532137"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E1EF0"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C659C80"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31C6FF"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ABFF14"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655EF5" w14:textId="77777777" w:rsidR="00572783" w:rsidRPr="006910BE" w:rsidRDefault="00572783" w:rsidP="00457AA6">
            <w:pPr>
              <w:pStyle w:val="TAC"/>
              <w:rPr>
                <w:rFonts w:eastAsia="Malgun Gothic"/>
                <w:kern w:val="2"/>
                <w:lang w:eastAsia="ko-KR"/>
              </w:rPr>
            </w:pPr>
          </w:p>
        </w:tc>
      </w:tr>
      <w:tr w:rsidR="00572783" w:rsidRPr="006910BE" w14:paraId="1112938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9059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E68E140" w14:textId="77777777" w:rsidR="00572783" w:rsidRPr="006910BE" w:rsidRDefault="00572783" w:rsidP="00457AA6">
            <w:pPr>
              <w:pStyle w:val="TAL"/>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28963B34" w14:textId="77777777" w:rsidR="00572783" w:rsidRPr="006910BE" w:rsidRDefault="00572783" w:rsidP="00457AA6">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66A0366" w14:textId="77777777" w:rsidR="00572783" w:rsidRPr="006910BE" w:rsidRDefault="00572783" w:rsidP="00457AA6">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C111ACC" w14:textId="77777777" w:rsidR="00572783" w:rsidRPr="006910BE" w:rsidRDefault="00572783" w:rsidP="00457AA6">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73DED89"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CE6A0D"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C740EC" w14:textId="77777777" w:rsidR="00572783" w:rsidRPr="006910BE" w:rsidRDefault="00572783" w:rsidP="00457AA6">
            <w:pPr>
              <w:pStyle w:val="TAC"/>
              <w:rPr>
                <w:rFonts w:eastAsia="Malgun Gothic"/>
                <w:kern w:val="2"/>
                <w:lang w:eastAsia="ko-KR"/>
              </w:rPr>
            </w:pPr>
            <w:r w:rsidRPr="006910BE">
              <w:rPr>
                <w:lang w:eastAsia="ko-KR"/>
              </w:rPr>
              <w:t>5</w:t>
            </w:r>
          </w:p>
        </w:tc>
      </w:tr>
      <w:tr w:rsidR="00572783" w:rsidRPr="006910BE" w14:paraId="0515F85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243D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1E13F83" w14:textId="77777777" w:rsidR="00572783" w:rsidRPr="006910BE" w:rsidRDefault="00572783" w:rsidP="00457AA6">
            <w:pPr>
              <w:pStyle w:val="TAL"/>
              <w:rPr>
                <w:lang w:eastAsia="ja-JP"/>
              </w:rPr>
            </w:pPr>
            <w:r w:rsidRPr="006910BE">
              <w:rPr>
                <w:lang w:eastAsia="ja-JP"/>
              </w:rPr>
              <w:t>E-UTRA band 22, 42, 52</w:t>
            </w:r>
          </w:p>
          <w:p w14:paraId="594E451A" w14:textId="77777777" w:rsidR="00572783" w:rsidRPr="006910BE" w:rsidRDefault="00572783" w:rsidP="00457AA6">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2ABDDF59" w14:textId="77777777" w:rsidR="00572783" w:rsidRPr="006910BE" w:rsidRDefault="00572783" w:rsidP="00457AA6">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12E1832" w14:textId="77777777" w:rsidR="00572783" w:rsidRPr="006910BE" w:rsidRDefault="00572783" w:rsidP="00457AA6">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0631F36" w14:textId="77777777" w:rsidR="00572783" w:rsidRPr="006910BE" w:rsidRDefault="00572783" w:rsidP="00457AA6">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B14DC9"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E01D28A"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F6CCA7" w14:textId="77777777" w:rsidR="00572783" w:rsidRPr="006910BE" w:rsidRDefault="00572783" w:rsidP="00457AA6">
            <w:pPr>
              <w:pStyle w:val="TAC"/>
              <w:rPr>
                <w:rFonts w:eastAsia="Malgun Gothic"/>
                <w:kern w:val="2"/>
                <w:lang w:eastAsia="ko-KR"/>
              </w:rPr>
            </w:pPr>
            <w:r w:rsidRPr="006910BE">
              <w:rPr>
                <w:lang w:eastAsia="ko-KR"/>
              </w:rPr>
              <w:t>2</w:t>
            </w:r>
          </w:p>
        </w:tc>
      </w:tr>
      <w:tr w:rsidR="00572783" w:rsidRPr="006910BE" w14:paraId="0CC9158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3E02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1A9F11"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B552EC9" w14:textId="77777777" w:rsidR="00572783" w:rsidRPr="006910BE" w:rsidRDefault="00572783" w:rsidP="00457AA6">
            <w:pPr>
              <w:pStyle w:val="TAC"/>
              <w:rPr>
                <w:kern w:val="2"/>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2DF0A62B" w14:textId="77777777" w:rsidR="00572783" w:rsidRPr="006910BE" w:rsidRDefault="00572783" w:rsidP="00457AA6">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4238E99" w14:textId="77777777" w:rsidR="00572783" w:rsidRPr="006910BE" w:rsidRDefault="00572783" w:rsidP="00457AA6">
            <w:pPr>
              <w:pStyle w:val="TAC"/>
              <w:rPr>
                <w:kern w:val="2"/>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322484A" w14:textId="77777777" w:rsidR="00572783" w:rsidRPr="006910BE" w:rsidRDefault="00572783" w:rsidP="00457AA6">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53C2E61"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0CBFD81" w14:textId="77777777" w:rsidR="00572783" w:rsidRPr="006910BE" w:rsidRDefault="00572783" w:rsidP="00457AA6">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22379DC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BC9D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B8A0E60"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63C3C" w14:textId="77777777" w:rsidR="00572783" w:rsidRPr="006910BE" w:rsidRDefault="00572783" w:rsidP="00457AA6">
            <w:pPr>
              <w:pStyle w:val="TAC"/>
              <w:rPr>
                <w:kern w:val="2"/>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6951AEF3" w14:textId="77777777" w:rsidR="00572783" w:rsidRPr="006910BE" w:rsidRDefault="00572783" w:rsidP="00457AA6">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B1825B" w14:textId="77777777" w:rsidR="00572783" w:rsidRPr="006910BE" w:rsidRDefault="00572783" w:rsidP="00457AA6">
            <w:pPr>
              <w:pStyle w:val="TAC"/>
              <w:rPr>
                <w:kern w:val="2"/>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1DE2D459" w14:textId="77777777" w:rsidR="00572783" w:rsidRPr="006910BE" w:rsidRDefault="00572783" w:rsidP="00457AA6">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21F91467"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90847D" w14:textId="77777777" w:rsidR="00572783" w:rsidRPr="006910BE" w:rsidRDefault="00572783" w:rsidP="00457AA6">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795CA797"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CCA9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1E3C609"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A312B4C" w14:textId="77777777" w:rsidR="00572783" w:rsidRPr="006910BE" w:rsidRDefault="00572783" w:rsidP="00457AA6">
            <w:pPr>
              <w:pStyle w:val="TAC"/>
              <w:rPr>
                <w:kern w:val="2"/>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4B56EF41" w14:textId="77777777" w:rsidR="00572783" w:rsidRPr="006910BE" w:rsidRDefault="00572783" w:rsidP="00457AA6">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1257923" w14:textId="77777777" w:rsidR="00572783" w:rsidRPr="006910BE" w:rsidRDefault="00572783" w:rsidP="00457AA6">
            <w:pPr>
              <w:pStyle w:val="TAC"/>
              <w:rPr>
                <w:kern w:val="2"/>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75A51C76" w14:textId="77777777" w:rsidR="00572783" w:rsidRPr="006910BE" w:rsidRDefault="00572783" w:rsidP="00457AA6">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A41D885"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B1C57AF" w14:textId="77777777" w:rsidR="00572783" w:rsidRPr="006910BE" w:rsidRDefault="00572783" w:rsidP="00457AA6">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572783" w:rsidRPr="006910BE" w14:paraId="66FF2C3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9655F2" w14:textId="77777777" w:rsidR="00572783" w:rsidRPr="006910BE" w:rsidRDefault="00572783" w:rsidP="00457AA6">
            <w:pPr>
              <w:pStyle w:val="TAC"/>
              <w:rPr>
                <w:lang w:eastAsia="ja-JP"/>
              </w:rPr>
            </w:pPr>
            <w:r w:rsidRPr="006910BE">
              <w:rPr>
                <w:lang w:eastAsia="ja-JP"/>
              </w:rPr>
              <w:t>DC_7_n5</w:t>
            </w:r>
          </w:p>
        </w:tc>
        <w:tc>
          <w:tcPr>
            <w:tcW w:w="2693" w:type="dxa"/>
            <w:tcBorders>
              <w:top w:val="single" w:sz="4" w:space="0" w:color="auto"/>
              <w:left w:val="nil"/>
              <w:bottom w:val="single" w:sz="4" w:space="0" w:color="auto"/>
              <w:right w:val="single" w:sz="4" w:space="0" w:color="auto"/>
            </w:tcBorders>
          </w:tcPr>
          <w:p w14:paraId="0C6C1C21" w14:textId="77777777" w:rsidR="00572783" w:rsidRPr="006910BE" w:rsidRDefault="00572783" w:rsidP="00457AA6">
            <w:pPr>
              <w:pStyle w:val="TAL"/>
            </w:pPr>
            <w:r w:rsidRPr="006910BE">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2A7FD12A"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88146C"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38436BE"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350A1D"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7D1D460"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CD388D" w14:textId="77777777" w:rsidR="00572783" w:rsidRPr="006910BE" w:rsidRDefault="00572783" w:rsidP="00457AA6">
            <w:pPr>
              <w:pStyle w:val="TAC"/>
              <w:rPr>
                <w:rFonts w:eastAsia="Malgun Gothic"/>
                <w:kern w:val="2"/>
                <w:lang w:eastAsia="ko-KR"/>
              </w:rPr>
            </w:pPr>
          </w:p>
        </w:tc>
      </w:tr>
      <w:tr w:rsidR="00572783" w:rsidRPr="006910BE" w14:paraId="66CE733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1617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B155112" w14:textId="77777777" w:rsidR="00572783" w:rsidRPr="006910BE" w:rsidRDefault="00572783" w:rsidP="00457AA6">
            <w:pPr>
              <w:pStyle w:val="TAL"/>
            </w:pPr>
            <w:r w:rsidRPr="006910BE">
              <w:t>E-UTRA Band 52</w:t>
            </w:r>
          </w:p>
          <w:p w14:paraId="5BD411E1" w14:textId="77777777" w:rsidR="00572783" w:rsidRPr="006910BE" w:rsidRDefault="00572783" w:rsidP="00457AA6">
            <w:pPr>
              <w:pStyle w:val="TAL"/>
            </w:pPr>
            <w:r w:rsidRPr="006910BE">
              <w:t>NR Band n77, n78</w:t>
            </w:r>
          </w:p>
        </w:tc>
        <w:tc>
          <w:tcPr>
            <w:tcW w:w="1276" w:type="dxa"/>
            <w:tcBorders>
              <w:top w:val="single" w:sz="4" w:space="0" w:color="auto"/>
              <w:left w:val="nil"/>
              <w:bottom w:val="single" w:sz="4" w:space="0" w:color="auto"/>
              <w:right w:val="single" w:sz="4" w:space="0" w:color="auto"/>
            </w:tcBorders>
          </w:tcPr>
          <w:p w14:paraId="71BEC59E"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B03948"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99254CE"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CC078D"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4A8637"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10BA539" w14:textId="77777777" w:rsidR="00572783" w:rsidRPr="006910BE" w:rsidRDefault="00572783" w:rsidP="00457AA6">
            <w:pPr>
              <w:pStyle w:val="TAC"/>
              <w:rPr>
                <w:rFonts w:eastAsia="Malgun Gothic"/>
                <w:kern w:val="2"/>
                <w:lang w:eastAsia="ko-KR"/>
              </w:rPr>
            </w:pPr>
            <w:r w:rsidRPr="006910BE">
              <w:t>2</w:t>
            </w:r>
          </w:p>
        </w:tc>
      </w:tr>
      <w:tr w:rsidR="00572783" w:rsidRPr="006910BE" w14:paraId="7956BC4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6FA6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760C05F"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5C0C186" w14:textId="77777777" w:rsidR="00572783" w:rsidRPr="006910BE" w:rsidRDefault="00572783" w:rsidP="00457AA6">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6ECCF051"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72C4DEF" w14:textId="77777777" w:rsidR="00572783" w:rsidRPr="006910BE" w:rsidRDefault="00572783" w:rsidP="00457AA6">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09B6A311" w14:textId="77777777" w:rsidR="00572783" w:rsidRPr="006910BE" w:rsidRDefault="00572783" w:rsidP="00457AA6">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E9A8377"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8B2403A" w14:textId="77777777" w:rsidR="00572783" w:rsidRPr="006910BE" w:rsidRDefault="00572783" w:rsidP="00457AA6">
            <w:pPr>
              <w:pStyle w:val="TAC"/>
              <w:rPr>
                <w:rFonts w:eastAsia="Malgun Gothic"/>
                <w:kern w:val="2"/>
                <w:lang w:eastAsia="ko-KR"/>
              </w:rPr>
            </w:pPr>
            <w:r w:rsidRPr="006910BE">
              <w:t>5, 7, 6</w:t>
            </w:r>
          </w:p>
        </w:tc>
      </w:tr>
      <w:tr w:rsidR="00572783" w:rsidRPr="006910BE" w14:paraId="385FACB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2978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FFC3A37"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A52027C" w14:textId="77777777" w:rsidR="00572783" w:rsidRPr="006910BE" w:rsidRDefault="00572783" w:rsidP="00457AA6">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273612DC"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07E4428" w14:textId="77777777" w:rsidR="00572783" w:rsidRPr="006910BE" w:rsidRDefault="00572783" w:rsidP="00457AA6">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6709A23F" w14:textId="77777777" w:rsidR="00572783" w:rsidRPr="006910BE" w:rsidRDefault="00572783" w:rsidP="00457AA6">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77A2446B"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727AE8A" w14:textId="77777777" w:rsidR="00572783" w:rsidRPr="006910BE" w:rsidRDefault="00572783" w:rsidP="00457AA6">
            <w:pPr>
              <w:pStyle w:val="TAC"/>
              <w:rPr>
                <w:rFonts w:eastAsia="Malgun Gothic"/>
                <w:kern w:val="2"/>
                <w:lang w:eastAsia="ko-KR"/>
              </w:rPr>
            </w:pPr>
            <w:r w:rsidRPr="006910BE">
              <w:t>5, 7, 6</w:t>
            </w:r>
          </w:p>
        </w:tc>
      </w:tr>
      <w:tr w:rsidR="00572783" w:rsidRPr="006910BE" w14:paraId="6BA3458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72A8E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EC56786"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6216AD5" w14:textId="77777777" w:rsidR="00572783" w:rsidRPr="006910BE" w:rsidRDefault="00572783" w:rsidP="00457AA6">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4B0C171D"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9DF940B" w14:textId="77777777" w:rsidR="00572783" w:rsidRPr="006910BE" w:rsidRDefault="00572783" w:rsidP="00457AA6">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013F420A" w14:textId="77777777" w:rsidR="00572783" w:rsidRPr="006910BE" w:rsidRDefault="00572783" w:rsidP="00457AA6">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2D53D84"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A5E085" w14:textId="77777777" w:rsidR="00572783" w:rsidRPr="006910BE" w:rsidRDefault="00572783" w:rsidP="00457AA6">
            <w:pPr>
              <w:pStyle w:val="TAC"/>
              <w:rPr>
                <w:rFonts w:eastAsia="Malgun Gothic"/>
                <w:kern w:val="2"/>
                <w:lang w:eastAsia="ko-KR"/>
              </w:rPr>
            </w:pPr>
            <w:r w:rsidRPr="006910BE">
              <w:t>5, 14</w:t>
            </w:r>
          </w:p>
        </w:tc>
      </w:tr>
      <w:tr w:rsidR="00572783" w:rsidRPr="006910BE" w14:paraId="236B1D7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AF2594" w14:textId="77777777" w:rsidR="00572783" w:rsidRPr="006910BE" w:rsidRDefault="00572783" w:rsidP="00457AA6">
            <w:pPr>
              <w:pStyle w:val="TAC"/>
              <w:rPr>
                <w:lang w:eastAsia="zh-TW"/>
              </w:rPr>
            </w:pPr>
            <w:r w:rsidRPr="006910BE">
              <w:rPr>
                <w:lang w:eastAsia="fi-FI"/>
              </w:rPr>
              <w:t>DC_7_n8</w:t>
            </w:r>
          </w:p>
        </w:tc>
        <w:tc>
          <w:tcPr>
            <w:tcW w:w="2693" w:type="dxa"/>
            <w:tcBorders>
              <w:top w:val="single" w:sz="4" w:space="0" w:color="auto"/>
              <w:left w:val="nil"/>
              <w:bottom w:val="single" w:sz="4" w:space="0" w:color="auto"/>
              <w:right w:val="single" w:sz="4" w:space="0" w:color="auto"/>
            </w:tcBorders>
          </w:tcPr>
          <w:p w14:paraId="6741A15D" w14:textId="77777777" w:rsidR="00572783" w:rsidRPr="006910BE" w:rsidRDefault="00572783" w:rsidP="00457AA6">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5BD85DB3" w14:textId="77777777" w:rsidR="00572783" w:rsidRPr="006910BE" w:rsidRDefault="00572783" w:rsidP="00457AA6">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8F91F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CDF86D3" w14:textId="77777777" w:rsidR="00572783" w:rsidRPr="006910BE" w:rsidRDefault="00572783" w:rsidP="00457AA6">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41B2D" w14:textId="77777777" w:rsidR="00572783" w:rsidRPr="006910BE" w:rsidRDefault="00572783" w:rsidP="00457AA6">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DD374F9"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3B564F" w14:textId="77777777" w:rsidR="00572783" w:rsidRPr="006910BE" w:rsidRDefault="00572783" w:rsidP="00457AA6">
            <w:pPr>
              <w:pStyle w:val="TAC"/>
              <w:rPr>
                <w:rFonts w:eastAsia="Malgun Gothic"/>
                <w:kern w:val="2"/>
                <w:lang w:eastAsia="ko-KR"/>
              </w:rPr>
            </w:pPr>
          </w:p>
        </w:tc>
      </w:tr>
      <w:tr w:rsidR="00572783" w:rsidRPr="006910BE" w14:paraId="2B4791D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5564E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A0D88A6" w14:textId="77777777" w:rsidR="00572783" w:rsidRPr="006910BE" w:rsidRDefault="00572783" w:rsidP="00457AA6">
            <w:pPr>
              <w:pStyle w:val="TAL"/>
              <w:rPr>
                <w:rFonts w:cs="Arial"/>
                <w:lang w:eastAsia="zh-CN"/>
              </w:rPr>
            </w:pPr>
            <w:r w:rsidRPr="006910BE">
              <w:rPr>
                <w:rFonts w:cs="Arial"/>
              </w:rPr>
              <w:t>E-UTRA band 3, 7, 22, 42, 43</w:t>
            </w:r>
            <w:r w:rsidRPr="006910BE">
              <w:rPr>
                <w:rFonts w:cs="Arial"/>
                <w:lang w:eastAsia="zh-CN"/>
              </w:rPr>
              <w:t>, 52</w:t>
            </w:r>
          </w:p>
          <w:p w14:paraId="24403D1F" w14:textId="77777777" w:rsidR="00572783" w:rsidRPr="006910BE" w:rsidRDefault="00572783" w:rsidP="00457AA6">
            <w:pPr>
              <w:pStyle w:val="TAL"/>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4F75888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04959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9EA975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BBEEBF" w14:textId="77777777" w:rsidR="00572783" w:rsidRPr="006910BE" w:rsidRDefault="00572783" w:rsidP="00457AA6">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6FC2D393"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BA577" w14:textId="77777777" w:rsidR="00572783" w:rsidRPr="006910BE" w:rsidRDefault="00572783" w:rsidP="00457AA6">
            <w:pPr>
              <w:pStyle w:val="TAC"/>
              <w:rPr>
                <w:rFonts w:eastAsia="Malgun Gothic"/>
                <w:kern w:val="2"/>
                <w:lang w:eastAsia="ko-KR"/>
              </w:rPr>
            </w:pPr>
            <w:r w:rsidRPr="006910BE">
              <w:t>2</w:t>
            </w:r>
          </w:p>
        </w:tc>
      </w:tr>
      <w:tr w:rsidR="00572783" w:rsidRPr="006910BE" w14:paraId="329CDA0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B27CC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169EDC8" w14:textId="77777777" w:rsidR="00572783" w:rsidRPr="006910BE" w:rsidRDefault="00572783" w:rsidP="00457AA6">
            <w:pPr>
              <w:pStyle w:val="TAL"/>
            </w:pPr>
            <w:r w:rsidRPr="006910BE">
              <w:rPr>
                <w:rFonts w:cs="Arial"/>
              </w:rPr>
              <w:t>E-UTRA Band 8</w:t>
            </w:r>
          </w:p>
        </w:tc>
        <w:tc>
          <w:tcPr>
            <w:tcW w:w="1276" w:type="dxa"/>
            <w:tcBorders>
              <w:top w:val="single" w:sz="4" w:space="0" w:color="auto"/>
              <w:left w:val="nil"/>
              <w:bottom w:val="single" w:sz="4" w:space="0" w:color="auto"/>
              <w:right w:val="single" w:sz="4" w:space="0" w:color="auto"/>
            </w:tcBorders>
          </w:tcPr>
          <w:p w14:paraId="77D3E57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8432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8D51F7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25BC9A" w14:textId="77777777" w:rsidR="00572783" w:rsidRPr="006910BE" w:rsidRDefault="00572783" w:rsidP="00457AA6">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9C130A5"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3F579" w14:textId="77777777" w:rsidR="00572783" w:rsidRPr="006910BE" w:rsidRDefault="00572783" w:rsidP="00457AA6">
            <w:pPr>
              <w:pStyle w:val="TAC"/>
              <w:rPr>
                <w:rFonts w:eastAsia="Malgun Gothic"/>
                <w:kern w:val="2"/>
                <w:lang w:eastAsia="ko-KR"/>
              </w:rPr>
            </w:pPr>
            <w:r w:rsidRPr="006910BE">
              <w:t>5</w:t>
            </w:r>
          </w:p>
        </w:tc>
      </w:tr>
      <w:tr w:rsidR="00572783" w:rsidRPr="006910BE" w14:paraId="7E4047C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652BC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24DB7C7"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902D80" w14:textId="77777777" w:rsidR="00572783" w:rsidRPr="006910BE" w:rsidRDefault="00572783" w:rsidP="00457AA6">
            <w:pPr>
              <w:pStyle w:val="TAC"/>
            </w:pPr>
            <w:r w:rsidRPr="006910BE">
              <w:t>2570</w:t>
            </w:r>
          </w:p>
        </w:tc>
        <w:tc>
          <w:tcPr>
            <w:tcW w:w="425" w:type="dxa"/>
            <w:tcBorders>
              <w:top w:val="single" w:sz="4" w:space="0" w:color="auto"/>
              <w:left w:val="nil"/>
              <w:bottom w:val="single" w:sz="4" w:space="0" w:color="auto"/>
              <w:right w:val="single" w:sz="4" w:space="0" w:color="auto"/>
            </w:tcBorders>
          </w:tcPr>
          <w:p w14:paraId="382E6A0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7A68946" w14:textId="77777777" w:rsidR="00572783" w:rsidRPr="006910BE" w:rsidRDefault="00572783" w:rsidP="00457AA6">
            <w:pPr>
              <w:pStyle w:val="TAC"/>
            </w:pPr>
            <w:r w:rsidRPr="006910BE">
              <w:t>2575</w:t>
            </w:r>
          </w:p>
        </w:tc>
        <w:tc>
          <w:tcPr>
            <w:tcW w:w="992" w:type="dxa"/>
            <w:tcBorders>
              <w:top w:val="single" w:sz="4" w:space="0" w:color="auto"/>
              <w:left w:val="nil"/>
              <w:bottom w:val="single" w:sz="4" w:space="0" w:color="auto"/>
              <w:right w:val="single" w:sz="4" w:space="0" w:color="auto"/>
            </w:tcBorders>
          </w:tcPr>
          <w:p w14:paraId="7AED307F" w14:textId="77777777" w:rsidR="00572783" w:rsidRPr="006910BE" w:rsidRDefault="00572783" w:rsidP="00457AA6">
            <w:pPr>
              <w:pStyle w:val="TAC"/>
              <w:rPr>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786A71D1" w14:textId="77777777" w:rsidR="00572783" w:rsidRPr="006910BE" w:rsidRDefault="00572783" w:rsidP="00457AA6">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69D5E88" w14:textId="77777777" w:rsidR="00572783" w:rsidRPr="006910BE" w:rsidRDefault="00572783" w:rsidP="00457AA6">
            <w:pPr>
              <w:pStyle w:val="TAC"/>
              <w:rPr>
                <w:rFonts w:eastAsia="Malgun Gothic"/>
                <w:kern w:val="2"/>
                <w:lang w:eastAsia="ko-KR"/>
              </w:rPr>
            </w:pPr>
            <w:r w:rsidRPr="006910BE">
              <w:t>5, 6, 7</w:t>
            </w:r>
          </w:p>
        </w:tc>
      </w:tr>
      <w:tr w:rsidR="00572783" w:rsidRPr="006910BE" w14:paraId="7BCE092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0E2B8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1A8C7AA"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30094A2" w14:textId="77777777" w:rsidR="00572783" w:rsidRPr="006910BE" w:rsidRDefault="00572783" w:rsidP="00457AA6">
            <w:pPr>
              <w:pStyle w:val="TAC"/>
            </w:pPr>
            <w:r w:rsidRPr="006910BE">
              <w:t>2575</w:t>
            </w:r>
          </w:p>
        </w:tc>
        <w:tc>
          <w:tcPr>
            <w:tcW w:w="425" w:type="dxa"/>
            <w:tcBorders>
              <w:top w:val="single" w:sz="4" w:space="0" w:color="auto"/>
              <w:left w:val="nil"/>
              <w:bottom w:val="single" w:sz="4" w:space="0" w:color="auto"/>
              <w:right w:val="single" w:sz="4" w:space="0" w:color="auto"/>
            </w:tcBorders>
          </w:tcPr>
          <w:p w14:paraId="5852ED7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06C7CD8" w14:textId="77777777" w:rsidR="00572783" w:rsidRPr="006910BE" w:rsidRDefault="00572783" w:rsidP="00457AA6">
            <w:pPr>
              <w:pStyle w:val="TAC"/>
            </w:pPr>
            <w:r w:rsidRPr="006910BE">
              <w:t>2595</w:t>
            </w:r>
          </w:p>
        </w:tc>
        <w:tc>
          <w:tcPr>
            <w:tcW w:w="992" w:type="dxa"/>
            <w:tcBorders>
              <w:top w:val="single" w:sz="4" w:space="0" w:color="auto"/>
              <w:left w:val="nil"/>
              <w:bottom w:val="single" w:sz="4" w:space="0" w:color="auto"/>
              <w:right w:val="single" w:sz="4" w:space="0" w:color="auto"/>
            </w:tcBorders>
          </w:tcPr>
          <w:p w14:paraId="5CFE2E0D" w14:textId="77777777" w:rsidR="00572783" w:rsidRPr="006910BE" w:rsidRDefault="00572783" w:rsidP="00457AA6">
            <w:pPr>
              <w:pStyle w:val="TAC"/>
              <w:rPr>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1E39A2C9" w14:textId="77777777" w:rsidR="00572783" w:rsidRPr="006910BE" w:rsidRDefault="00572783" w:rsidP="00457AA6">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426B3D7" w14:textId="77777777" w:rsidR="00572783" w:rsidRPr="006910BE" w:rsidRDefault="00572783" w:rsidP="00457AA6">
            <w:pPr>
              <w:pStyle w:val="TAC"/>
              <w:rPr>
                <w:rFonts w:eastAsia="Malgun Gothic"/>
                <w:kern w:val="2"/>
                <w:lang w:eastAsia="ko-KR"/>
              </w:rPr>
            </w:pPr>
            <w:r w:rsidRPr="006910BE">
              <w:t>5, 6, 7</w:t>
            </w:r>
          </w:p>
        </w:tc>
      </w:tr>
      <w:tr w:rsidR="00572783" w:rsidRPr="006910BE" w14:paraId="6DFD2ED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A4148E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5958607"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4438D69" w14:textId="77777777" w:rsidR="00572783" w:rsidRPr="006910BE" w:rsidRDefault="00572783" w:rsidP="00457AA6">
            <w:pPr>
              <w:pStyle w:val="TAC"/>
            </w:pPr>
            <w:r w:rsidRPr="006910BE">
              <w:t>2595</w:t>
            </w:r>
          </w:p>
        </w:tc>
        <w:tc>
          <w:tcPr>
            <w:tcW w:w="425" w:type="dxa"/>
            <w:tcBorders>
              <w:top w:val="single" w:sz="4" w:space="0" w:color="auto"/>
              <w:left w:val="nil"/>
              <w:bottom w:val="single" w:sz="4" w:space="0" w:color="auto"/>
              <w:right w:val="single" w:sz="4" w:space="0" w:color="auto"/>
            </w:tcBorders>
          </w:tcPr>
          <w:p w14:paraId="5E94F14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2F9F011" w14:textId="77777777" w:rsidR="00572783" w:rsidRPr="006910BE" w:rsidRDefault="00572783" w:rsidP="00457AA6">
            <w:pPr>
              <w:pStyle w:val="TAC"/>
            </w:pPr>
            <w:r w:rsidRPr="006910BE">
              <w:t>2620</w:t>
            </w:r>
          </w:p>
        </w:tc>
        <w:tc>
          <w:tcPr>
            <w:tcW w:w="992" w:type="dxa"/>
            <w:tcBorders>
              <w:top w:val="single" w:sz="4" w:space="0" w:color="auto"/>
              <w:left w:val="nil"/>
              <w:bottom w:val="single" w:sz="4" w:space="0" w:color="auto"/>
              <w:right w:val="single" w:sz="4" w:space="0" w:color="auto"/>
            </w:tcBorders>
          </w:tcPr>
          <w:p w14:paraId="197B6E88" w14:textId="77777777" w:rsidR="00572783" w:rsidRPr="006910BE" w:rsidRDefault="00572783" w:rsidP="00457AA6">
            <w:pPr>
              <w:pStyle w:val="TAC"/>
              <w:rPr>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2F4C0D48"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A64DA3" w14:textId="77777777" w:rsidR="00572783" w:rsidRPr="006910BE" w:rsidRDefault="00572783" w:rsidP="00457AA6">
            <w:pPr>
              <w:pStyle w:val="TAC"/>
              <w:rPr>
                <w:rFonts w:eastAsia="Malgun Gothic"/>
                <w:kern w:val="2"/>
                <w:lang w:eastAsia="ko-KR"/>
              </w:rPr>
            </w:pPr>
            <w:r w:rsidRPr="006910BE">
              <w:t>5, 6</w:t>
            </w:r>
          </w:p>
        </w:tc>
      </w:tr>
      <w:tr w:rsidR="00572783" w:rsidRPr="006910BE" w:rsidDel="00647CDA" w14:paraId="726F362A" w14:textId="103AC637" w:rsidTr="00457AA6">
        <w:trPr>
          <w:gridBefore w:val="2"/>
          <w:wBefore w:w="137" w:type="dxa"/>
          <w:trHeight w:val="187"/>
          <w:jc w:val="center"/>
          <w:del w:id="923" w:author="Amy TAO" w:date="2022-11-04T19:21:00Z"/>
        </w:trPr>
        <w:tc>
          <w:tcPr>
            <w:tcW w:w="1985" w:type="dxa"/>
            <w:gridSpan w:val="2"/>
            <w:tcBorders>
              <w:top w:val="single" w:sz="4" w:space="0" w:color="auto"/>
              <w:left w:val="single" w:sz="4" w:space="0" w:color="auto"/>
              <w:right w:val="single" w:sz="4" w:space="0" w:color="auto"/>
            </w:tcBorders>
            <w:shd w:val="clear" w:color="auto" w:fill="auto"/>
          </w:tcPr>
          <w:p w14:paraId="24FA0881" w14:textId="2BEFAF1F" w:rsidR="00572783" w:rsidRPr="006910BE" w:rsidDel="00647CDA" w:rsidRDefault="00572783" w:rsidP="00457AA6">
            <w:pPr>
              <w:pStyle w:val="TAC"/>
              <w:rPr>
                <w:del w:id="924" w:author="Amy TAO" w:date="2022-11-04T19:21:00Z"/>
                <w:lang w:eastAsia="ja-JP"/>
              </w:rPr>
            </w:pPr>
            <w:del w:id="925" w:author="Amy TAO" w:date="2022-11-04T19:21:00Z">
              <w:r w:rsidRPr="006910BE" w:rsidDel="00647CDA">
                <w:rPr>
                  <w:lang w:eastAsia="zh-TW"/>
                </w:rPr>
                <w:delText>DC_7_n20</w:delText>
              </w:r>
            </w:del>
          </w:p>
        </w:tc>
        <w:tc>
          <w:tcPr>
            <w:tcW w:w="2693" w:type="dxa"/>
            <w:tcBorders>
              <w:top w:val="single" w:sz="4" w:space="0" w:color="auto"/>
              <w:left w:val="nil"/>
              <w:bottom w:val="single" w:sz="4" w:space="0" w:color="auto"/>
              <w:right w:val="single" w:sz="4" w:space="0" w:color="auto"/>
            </w:tcBorders>
          </w:tcPr>
          <w:p w14:paraId="27250B04" w14:textId="5542B30A" w:rsidR="00572783" w:rsidRPr="006910BE" w:rsidDel="00647CDA" w:rsidRDefault="00572783" w:rsidP="00457AA6">
            <w:pPr>
              <w:pStyle w:val="TAL"/>
              <w:rPr>
                <w:del w:id="926" w:author="Amy TAO" w:date="2022-11-04T19:21:00Z"/>
              </w:rPr>
            </w:pPr>
            <w:del w:id="927" w:author="Amy TAO" w:date="2022-11-04T19:21:00Z">
              <w:r w:rsidRPr="006910BE" w:rsidDel="00647CDA">
                <w:rPr>
                  <w:lang w:eastAsia="ja-JP"/>
                </w:rPr>
                <w:delText>E-UTRA Band 1, 3, 7, 8, 22, 31, 32, 33, 34, 40, 43, 50, 51, 65, 67, 68, 72, 74, 75, 76</w:delText>
              </w:r>
            </w:del>
          </w:p>
        </w:tc>
        <w:tc>
          <w:tcPr>
            <w:tcW w:w="1276" w:type="dxa"/>
            <w:tcBorders>
              <w:top w:val="single" w:sz="4" w:space="0" w:color="auto"/>
              <w:left w:val="nil"/>
              <w:bottom w:val="single" w:sz="4" w:space="0" w:color="auto"/>
              <w:right w:val="single" w:sz="4" w:space="0" w:color="auto"/>
            </w:tcBorders>
          </w:tcPr>
          <w:p w14:paraId="53245D3D" w14:textId="3C8A58AB" w:rsidR="00572783" w:rsidRPr="006910BE" w:rsidDel="00647CDA" w:rsidRDefault="00572783" w:rsidP="00457AA6">
            <w:pPr>
              <w:pStyle w:val="TAC"/>
              <w:rPr>
                <w:del w:id="928" w:author="Amy TAO" w:date="2022-11-04T19:21:00Z"/>
              </w:rPr>
            </w:pPr>
            <w:del w:id="929" w:author="Amy TAO" w:date="2022-11-04T19:21:00Z">
              <w:r w:rsidRPr="006910BE" w:rsidDel="00647CDA">
                <w:delText>F</w:delText>
              </w:r>
              <w:r w:rsidRPr="006910BE" w:rsidDel="00647CDA">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519BD42" w14:textId="22787A47" w:rsidR="00572783" w:rsidRPr="006910BE" w:rsidDel="00647CDA" w:rsidRDefault="00572783" w:rsidP="00457AA6">
            <w:pPr>
              <w:pStyle w:val="TAC"/>
              <w:rPr>
                <w:del w:id="930" w:author="Amy TAO" w:date="2022-11-04T19:21:00Z"/>
              </w:rPr>
            </w:pPr>
            <w:del w:id="931"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77E6D7C" w14:textId="7F686BE9" w:rsidR="00572783" w:rsidRPr="006910BE" w:rsidDel="00647CDA" w:rsidRDefault="00572783" w:rsidP="00457AA6">
            <w:pPr>
              <w:pStyle w:val="TAC"/>
              <w:rPr>
                <w:del w:id="932" w:author="Amy TAO" w:date="2022-11-04T19:21:00Z"/>
              </w:rPr>
            </w:pPr>
            <w:del w:id="933" w:author="Amy TAO" w:date="2022-11-04T19:21:00Z">
              <w:r w:rsidRPr="006910BE" w:rsidDel="00647CDA">
                <w:delText>F</w:delText>
              </w:r>
              <w:r w:rsidRPr="006910BE" w:rsidDel="00647CDA">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83B0617" w14:textId="0D8B98BD" w:rsidR="00572783" w:rsidRPr="006910BE" w:rsidDel="00647CDA" w:rsidRDefault="00572783" w:rsidP="00457AA6">
            <w:pPr>
              <w:pStyle w:val="TAC"/>
              <w:rPr>
                <w:del w:id="934" w:author="Amy TAO" w:date="2022-11-04T19:21:00Z"/>
                <w:lang w:eastAsia="ko-KR"/>
              </w:rPr>
            </w:pPr>
            <w:del w:id="935"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5B65643D" w14:textId="28930331" w:rsidR="00572783" w:rsidRPr="006910BE" w:rsidDel="00647CDA" w:rsidRDefault="00572783" w:rsidP="00457AA6">
            <w:pPr>
              <w:pStyle w:val="TAC"/>
              <w:rPr>
                <w:del w:id="936" w:author="Amy TAO" w:date="2022-11-04T19:21:00Z"/>
                <w:lang w:eastAsia="ko-KR"/>
              </w:rPr>
            </w:pPr>
            <w:del w:id="937"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BC367BA" w14:textId="2AEE3A2E" w:rsidR="00572783" w:rsidRPr="006910BE" w:rsidDel="00647CDA" w:rsidRDefault="00572783" w:rsidP="00457AA6">
            <w:pPr>
              <w:pStyle w:val="TAC"/>
              <w:rPr>
                <w:del w:id="938" w:author="Amy TAO" w:date="2022-11-04T19:21:00Z"/>
                <w:rFonts w:eastAsia="Malgun Gothic"/>
                <w:kern w:val="2"/>
                <w:lang w:eastAsia="ko-KR"/>
              </w:rPr>
            </w:pPr>
          </w:p>
        </w:tc>
      </w:tr>
      <w:tr w:rsidR="00572783" w:rsidRPr="006910BE" w:rsidDel="00647CDA" w14:paraId="5C073128" w14:textId="7FA1A546" w:rsidTr="00457AA6">
        <w:trPr>
          <w:gridBefore w:val="2"/>
          <w:wBefore w:w="137" w:type="dxa"/>
          <w:trHeight w:val="187"/>
          <w:jc w:val="center"/>
          <w:del w:id="939" w:author="Amy TAO" w:date="2022-11-04T19:21:00Z"/>
        </w:trPr>
        <w:tc>
          <w:tcPr>
            <w:tcW w:w="1985" w:type="dxa"/>
            <w:gridSpan w:val="2"/>
            <w:tcBorders>
              <w:left w:val="single" w:sz="4" w:space="0" w:color="auto"/>
              <w:right w:val="single" w:sz="4" w:space="0" w:color="auto"/>
            </w:tcBorders>
            <w:shd w:val="clear" w:color="auto" w:fill="auto"/>
          </w:tcPr>
          <w:p w14:paraId="2F7DE32B" w14:textId="39D2D4BE" w:rsidR="00572783" w:rsidRPr="006910BE" w:rsidDel="00647CDA" w:rsidRDefault="00572783" w:rsidP="00457AA6">
            <w:pPr>
              <w:pStyle w:val="TAC"/>
              <w:rPr>
                <w:del w:id="940"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0B80B07B" w14:textId="68384FAB" w:rsidR="00572783" w:rsidRPr="006910BE" w:rsidDel="00647CDA" w:rsidRDefault="00572783" w:rsidP="00457AA6">
            <w:pPr>
              <w:pStyle w:val="TAL"/>
              <w:rPr>
                <w:del w:id="941" w:author="Amy TAO" w:date="2022-11-04T19:21:00Z"/>
                <w:lang w:eastAsia="ja-JP"/>
              </w:rPr>
            </w:pPr>
            <w:del w:id="942" w:author="Amy TAO" w:date="2022-11-04T19:21:00Z">
              <w:r w:rsidRPr="006910BE" w:rsidDel="00647CDA">
                <w:rPr>
                  <w:lang w:eastAsia="ja-JP"/>
                </w:rPr>
                <w:delText>E-UTRA Band 42, 52</w:delText>
              </w:r>
            </w:del>
          </w:p>
          <w:p w14:paraId="62FF1993" w14:textId="07AD33E5" w:rsidR="00572783" w:rsidRPr="006910BE" w:rsidDel="00647CDA" w:rsidRDefault="00572783" w:rsidP="00457AA6">
            <w:pPr>
              <w:pStyle w:val="TAL"/>
              <w:rPr>
                <w:del w:id="943" w:author="Amy TAO" w:date="2022-11-04T19:21:00Z"/>
              </w:rPr>
            </w:pPr>
            <w:del w:id="944" w:author="Amy TAO" w:date="2022-11-04T19:21:00Z">
              <w:r w:rsidRPr="006910BE" w:rsidDel="00647CDA">
                <w:rPr>
                  <w:lang w:eastAsia="ja-JP"/>
                </w:rPr>
                <w:delText>NR band n78, n77</w:delText>
              </w:r>
            </w:del>
          </w:p>
        </w:tc>
        <w:tc>
          <w:tcPr>
            <w:tcW w:w="1276" w:type="dxa"/>
            <w:tcBorders>
              <w:top w:val="single" w:sz="4" w:space="0" w:color="auto"/>
              <w:left w:val="nil"/>
              <w:bottom w:val="single" w:sz="4" w:space="0" w:color="auto"/>
              <w:right w:val="single" w:sz="4" w:space="0" w:color="auto"/>
            </w:tcBorders>
          </w:tcPr>
          <w:p w14:paraId="6F8513C3" w14:textId="3A2B9496" w:rsidR="00572783" w:rsidRPr="006910BE" w:rsidDel="00647CDA" w:rsidRDefault="00572783" w:rsidP="00457AA6">
            <w:pPr>
              <w:pStyle w:val="TAC"/>
              <w:rPr>
                <w:del w:id="945" w:author="Amy TAO" w:date="2022-11-04T19:21:00Z"/>
              </w:rPr>
            </w:pPr>
            <w:del w:id="946"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54073D" w14:textId="34F00500" w:rsidR="00572783" w:rsidRPr="006910BE" w:rsidDel="00647CDA" w:rsidRDefault="00572783" w:rsidP="00457AA6">
            <w:pPr>
              <w:pStyle w:val="TAC"/>
              <w:rPr>
                <w:del w:id="947" w:author="Amy TAO" w:date="2022-11-04T19:21:00Z"/>
              </w:rPr>
            </w:pPr>
            <w:del w:id="948"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5A6A27A" w14:textId="29064906" w:rsidR="00572783" w:rsidRPr="006910BE" w:rsidDel="00647CDA" w:rsidRDefault="00572783" w:rsidP="00457AA6">
            <w:pPr>
              <w:pStyle w:val="TAC"/>
              <w:rPr>
                <w:del w:id="949" w:author="Amy TAO" w:date="2022-11-04T19:21:00Z"/>
              </w:rPr>
            </w:pPr>
            <w:del w:id="950"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B3EAB3" w14:textId="477DE3BA" w:rsidR="00572783" w:rsidRPr="006910BE" w:rsidDel="00647CDA" w:rsidRDefault="00572783" w:rsidP="00457AA6">
            <w:pPr>
              <w:pStyle w:val="TAC"/>
              <w:rPr>
                <w:del w:id="951" w:author="Amy TAO" w:date="2022-11-04T19:21:00Z"/>
                <w:lang w:eastAsia="ko-KR"/>
              </w:rPr>
            </w:pPr>
            <w:del w:id="952"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53FC0B4" w14:textId="717BD874" w:rsidR="00572783" w:rsidRPr="006910BE" w:rsidDel="00647CDA" w:rsidRDefault="00572783" w:rsidP="00457AA6">
            <w:pPr>
              <w:pStyle w:val="TAC"/>
              <w:rPr>
                <w:del w:id="953" w:author="Amy TAO" w:date="2022-11-04T19:21:00Z"/>
                <w:lang w:eastAsia="ko-KR"/>
              </w:rPr>
            </w:pPr>
            <w:del w:id="954"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49D06D8A" w14:textId="2910ABF5" w:rsidR="00572783" w:rsidRPr="006910BE" w:rsidDel="00647CDA" w:rsidRDefault="00572783" w:rsidP="00457AA6">
            <w:pPr>
              <w:pStyle w:val="TAC"/>
              <w:rPr>
                <w:del w:id="955" w:author="Amy TAO" w:date="2022-11-04T19:21:00Z"/>
                <w:rFonts w:eastAsia="Malgun Gothic"/>
                <w:kern w:val="2"/>
                <w:lang w:eastAsia="ko-KR"/>
              </w:rPr>
            </w:pPr>
            <w:del w:id="956" w:author="Amy TAO" w:date="2022-11-04T19:21:00Z">
              <w:r w:rsidRPr="006910BE" w:rsidDel="00647CDA">
                <w:delText>2</w:delText>
              </w:r>
            </w:del>
          </w:p>
        </w:tc>
      </w:tr>
      <w:tr w:rsidR="00572783" w:rsidRPr="006910BE" w:rsidDel="00647CDA" w14:paraId="3114CCF3" w14:textId="545BF7C6" w:rsidTr="00457AA6">
        <w:trPr>
          <w:gridBefore w:val="2"/>
          <w:wBefore w:w="137" w:type="dxa"/>
          <w:trHeight w:val="187"/>
          <w:jc w:val="center"/>
          <w:del w:id="957" w:author="Amy TAO" w:date="2022-11-04T19:21:00Z"/>
        </w:trPr>
        <w:tc>
          <w:tcPr>
            <w:tcW w:w="1985" w:type="dxa"/>
            <w:gridSpan w:val="2"/>
            <w:tcBorders>
              <w:left w:val="single" w:sz="4" w:space="0" w:color="auto"/>
              <w:bottom w:val="single" w:sz="4" w:space="0" w:color="auto"/>
              <w:right w:val="single" w:sz="4" w:space="0" w:color="auto"/>
            </w:tcBorders>
            <w:shd w:val="clear" w:color="auto" w:fill="auto"/>
          </w:tcPr>
          <w:p w14:paraId="1AF5A632" w14:textId="774E755F" w:rsidR="00572783" w:rsidRPr="006910BE" w:rsidDel="00647CDA" w:rsidRDefault="00572783" w:rsidP="00457AA6">
            <w:pPr>
              <w:pStyle w:val="TAC"/>
              <w:rPr>
                <w:del w:id="958"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5CF59DC2" w14:textId="63B91E2C" w:rsidR="00572783" w:rsidRPr="006910BE" w:rsidDel="00647CDA" w:rsidRDefault="00572783" w:rsidP="00457AA6">
            <w:pPr>
              <w:pStyle w:val="TAL"/>
              <w:rPr>
                <w:del w:id="959" w:author="Amy TAO" w:date="2022-11-04T19:21:00Z"/>
              </w:rPr>
            </w:pPr>
            <w:del w:id="960" w:author="Amy TAO" w:date="2022-11-04T19:21:00Z">
              <w:r w:rsidRPr="006910BE" w:rsidDel="00647CDA">
                <w:rPr>
                  <w:rFonts w:cs="Arial"/>
                </w:rPr>
                <w:delText>E-UTRA Band 20</w:delText>
              </w:r>
            </w:del>
          </w:p>
        </w:tc>
        <w:tc>
          <w:tcPr>
            <w:tcW w:w="1276" w:type="dxa"/>
            <w:tcBorders>
              <w:top w:val="single" w:sz="4" w:space="0" w:color="auto"/>
              <w:left w:val="nil"/>
              <w:bottom w:val="single" w:sz="4" w:space="0" w:color="auto"/>
              <w:right w:val="single" w:sz="4" w:space="0" w:color="auto"/>
            </w:tcBorders>
          </w:tcPr>
          <w:p w14:paraId="55B21443" w14:textId="3C340622" w:rsidR="00572783" w:rsidRPr="006910BE" w:rsidDel="00647CDA" w:rsidRDefault="00572783" w:rsidP="00457AA6">
            <w:pPr>
              <w:pStyle w:val="TAC"/>
              <w:rPr>
                <w:del w:id="961" w:author="Amy TAO" w:date="2022-11-04T19:21:00Z"/>
              </w:rPr>
            </w:pPr>
            <w:del w:id="962"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C020B0" w14:textId="32DC1E3E" w:rsidR="00572783" w:rsidRPr="006910BE" w:rsidDel="00647CDA" w:rsidRDefault="00572783" w:rsidP="00457AA6">
            <w:pPr>
              <w:pStyle w:val="TAC"/>
              <w:rPr>
                <w:del w:id="963" w:author="Amy TAO" w:date="2022-11-04T19:21:00Z"/>
              </w:rPr>
            </w:pPr>
            <w:del w:id="964"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4B2CB52" w14:textId="4C42FF49" w:rsidR="00572783" w:rsidRPr="006910BE" w:rsidDel="00647CDA" w:rsidRDefault="00572783" w:rsidP="00457AA6">
            <w:pPr>
              <w:pStyle w:val="TAC"/>
              <w:rPr>
                <w:del w:id="965" w:author="Amy TAO" w:date="2022-11-04T19:21:00Z"/>
              </w:rPr>
            </w:pPr>
            <w:del w:id="966"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A2EB1EC" w14:textId="12B4F2CE" w:rsidR="00572783" w:rsidRPr="006910BE" w:rsidDel="00647CDA" w:rsidRDefault="00572783" w:rsidP="00457AA6">
            <w:pPr>
              <w:pStyle w:val="TAC"/>
              <w:rPr>
                <w:del w:id="967" w:author="Amy TAO" w:date="2022-11-04T19:21:00Z"/>
                <w:lang w:eastAsia="ko-KR"/>
              </w:rPr>
            </w:pPr>
            <w:del w:id="968"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C6CA039" w14:textId="45D6606D" w:rsidR="00572783" w:rsidRPr="006910BE" w:rsidDel="00647CDA" w:rsidRDefault="00572783" w:rsidP="00457AA6">
            <w:pPr>
              <w:pStyle w:val="TAC"/>
              <w:rPr>
                <w:del w:id="969" w:author="Amy TAO" w:date="2022-11-04T19:21:00Z"/>
                <w:lang w:eastAsia="ko-KR"/>
              </w:rPr>
            </w:pPr>
            <w:del w:id="970" w:author="Amy TAO" w:date="2022-11-04T19:21:00Z">
              <w:r w:rsidRPr="006910BE" w:rsidDel="00647CDA">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E4B7D59" w14:textId="023F603F" w:rsidR="00572783" w:rsidRPr="006910BE" w:rsidDel="00647CDA" w:rsidRDefault="00572783" w:rsidP="00457AA6">
            <w:pPr>
              <w:pStyle w:val="TAC"/>
              <w:rPr>
                <w:del w:id="971" w:author="Amy TAO" w:date="2022-11-04T19:21:00Z"/>
                <w:rFonts w:eastAsia="Malgun Gothic"/>
                <w:kern w:val="2"/>
                <w:lang w:eastAsia="ko-KR"/>
              </w:rPr>
            </w:pPr>
            <w:del w:id="972" w:author="Amy TAO" w:date="2022-11-04T19:21:00Z">
              <w:r w:rsidRPr="006910BE" w:rsidDel="00647CDA">
                <w:rPr>
                  <w:lang w:eastAsia="zh-CN"/>
                </w:rPr>
                <w:delText>5</w:delText>
              </w:r>
            </w:del>
          </w:p>
        </w:tc>
      </w:tr>
      <w:tr w:rsidR="00572783" w:rsidRPr="006910BE" w14:paraId="08EBBA1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074572" w14:textId="77777777" w:rsidR="00572783" w:rsidRPr="006910BE" w:rsidRDefault="00572783" w:rsidP="00457AA6">
            <w:pPr>
              <w:pStyle w:val="TAC"/>
              <w:rPr>
                <w:lang w:eastAsia="ja-JP"/>
              </w:rPr>
            </w:pPr>
            <w:r w:rsidRPr="006910BE">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5FFFDE9C" w14:textId="77777777" w:rsidR="00572783" w:rsidRPr="006910BE" w:rsidRDefault="00572783" w:rsidP="00457AA6">
            <w:pPr>
              <w:pStyle w:val="TAL"/>
              <w:rPr>
                <w:rFonts w:cs="Arial"/>
                <w:szCs w:val="18"/>
                <w:lang w:eastAsia="ja-JP"/>
              </w:rPr>
            </w:pPr>
            <w:r w:rsidRPr="006910BE">
              <w:rPr>
                <w:rFonts w:cs="Arial"/>
                <w:szCs w:val="18"/>
                <w:lang w:eastAsia="ja-JP"/>
              </w:rPr>
              <w:t>E-UTRA Band 4, 5, 12, 13, 14, 17, 26, 27, 28, 29, 30, 42, 66, 71, 85</w:t>
            </w:r>
          </w:p>
          <w:p w14:paraId="760BE959" w14:textId="77777777" w:rsidR="00572783" w:rsidRPr="006910BE" w:rsidRDefault="00572783" w:rsidP="00457AA6">
            <w:pPr>
              <w:pStyle w:val="TAL"/>
            </w:pPr>
            <w:r w:rsidRPr="006910BE">
              <w:rPr>
                <w:rFonts w:cs="Arial"/>
                <w:szCs w:val="18"/>
                <w:lang w:eastAsia="ja-JP"/>
              </w:rPr>
              <w:t>NR Band n77</w:t>
            </w:r>
          </w:p>
        </w:tc>
        <w:tc>
          <w:tcPr>
            <w:tcW w:w="1276" w:type="dxa"/>
            <w:tcBorders>
              <w:top w:val="single" w:sz="4" w:space="0" w:color="auto"/>
              <w:left w:val="nil"/>
              <w:bottom w:val="single" w:sz="4" w:space="0" w:color="auto"/>
              <w:right w:val="single" w:sz="4" w:space="0" w:color="auto"/>
            </w:tcBorders>
          </w:tcPr>
          <w:p w14:paraId="42040400"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F1A59D4"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0F4EE16"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5E9430" w14:textId="77777777" w:rsidR="00572783" w:rsidRPr="006910BE" w:rsidRDefault="00572783" w:rsidP="00457AA6">
            <w:pPr>
              <w:pStyle w:val="TAC"/>
              <w:rPr>
                <w:lang w:eastAsia="ko-KR"/>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1A67D93F" w14:textId="77777777" w:rsidR="00572783" w:rsidRPr="006910BE" w:rsidRDefault="00572783" w:rsidP="00457AA6">
            <w:pPr>
              <w:pStyle w:val="TAC"/>
              <w:rPr>
                <w:lang w:eastAsia="ko-KR"/>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D05F744" w14:textId="77777777" w:rsidR="00572783" w:rsidRPr="006910BE" w:rsidRDefault="00572783" w:rsidP="00457AA6">
            <w:pPr>
              <w:pStyle w:val="TAC"/>
              <w:rPr>
                <w:rFonts w:eastAsia="Malgun Gothic"/>
                <w:kern w:val="2"/>
                <w:lang w:eastAsia="ko-KR"/>
              </w:rPr>
            </w:pPr>
          </w:p>
        </w:tc>
      </w:tr>
      <w:tr w:rsidR="00572783" w:rsidRPr="006910BE" w14:paraId="3066FCA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4E6AF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969FCBE" w14:textId="77777777" w:rsidR="00572783" w:rsidRPr="006910BE" w:rsidRDefault="00572783" w:rsidP="00457AA6">
            <w:pPr>
              <w:pStyle w:val="TAL"/>
            </w:pPr>
            <w:r w:rsidRPr="006910BE">
              <w:rPr>
                <w:rFonts w:cs="Arial"/>
                <w:szCs w:val="18"/>
                <w:lang w:eastAsia="ja-JP"/>
              </w:rPr>
              <w:t>E-UTRA Band 43</w:t>
            </w:r>
          </w:p>
        </w:tc>
        <w:tc>
          <w:tcPr>
            <w:tcW w:w="1276" w:type="dxa"/>
            <w:tcBorders>
              <w:top w:val="single" w:sz="4" w:space="0" w:color="auto"/>
              <w:left w:val="nil"/>
              <w:bottom w:val="single" w:sz="4" w:space="0" w:color="auto"/>
              <w:right w:val="single" w:sz="4" w:space="0" w:color="auto"/>
            </w:tcBorders>
          </w:tcPr>
          <w:p w14:paraId="1211C04B" w14:textId="77777777" w:rsidR="00572783" w:rsidRPr="006910BE" w:rsidRDefault="00572783" w:rsidP="00457AA6">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0ACAB9" w14:textId="77777777" w:rsidR="00572783" w:rsidRPr="006910BE" w:rsidRDefault="00572783" w:rsidP="00457AA6">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F0FEE02" w14:textId="77777777" w:rsidR="00572783" w:rsidRPr="006910BE" w:rsidRDefault="00572783" w:rsidP="00457AA6">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2A6B2F" w14:textId="77777777" w:rsidR="00572783" w:rsidRPr="006910BE" w:rsidRDefault="00572783" w:rsidP="00457AA6">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35EED94" w14:textId="77777777" w:rsidR="00572783" w:rsidRPr="006910BE" w:rsidRDefault="00572783" w:rsidP="00457AA6">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6BCCF1D9" w14:textId="77777777" w:rsidR="00572783" w:rsidRPr="006910BE" w:rsidRDefault="00572783" w:rsidP="00457AA6">
            <w:pPr>
              <w:pStyle w:val="TAC"/>
              <w:rPr>
                <w:rFonts w:eastAsia="Malgun Gothic"/>
                <w:kern w:val="2"/>
                <w:lang w:eastAsia="ko-KR"/>
              </w:rPr>
            </w:pPr>
            <w:r w:rsidRPr="006910BE">
              <w:rPr>
                <w:rFonts w:eastAsia="Arial" w:cs="Arial"/>
                <w:szCs w:val="18"/>
                <w:lang w:eastAsia="ja-JP"/>
              </w:rPr>
              <w:t>2</w:t>
            </w:r>
          </w:p>
        </w:tc>
      </w:tr>
      <w:tr w:rsidR="00572783" w:rsidRPr="006910BE" w14:paraId="0C7B237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79F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C6B37D8" w14:textId="77777777" w:rsidR="00572783" w:rsidRPr="006910BE" w:rsidRDefault="00572783" w:rsidP="00457AA6">
            <w:pPr>
              <w:pStyle w:val="TAL"/>
            </w:pPr>
            <w:r w:rsidRPr="006910BE">
              <w:rPr>
                <w:rFonts w:eastAsia="Arial" w:cs="Arial"/>
                <w:szCs w:val="18"/>
                <w:lang w:eastAsia="ja-JP"/>
              </w:rPr>
              <w:t>E-UTRA Band 2</w:t>
            </w:r>
            <w:r w:rsidRPr="006910BE">
              <w:rPr>
                <w:rFonts w:eastAsia="DengXian" w:cs="Arial"/>
                <w:szCs w:val="18"/>
                <w:lang w:eastAsia="zh-CN"/>
              </w:rPr>
              <w:br/>
              <w:t xml:space="preserve">NR Band </w:t>
            </w:r>
            <w:r w:rsidRPr="006910BE">
              <w:rPr>
                <w:rFonts w:eastAsia="Arial" w:cs="Arial"/>
                <w:szCs w:val="18"/>
                <w:lang w:eastAsia="ja-JP"/>
              </w:rPr>
              <w:t>n25</w:t>
            </w:r>
          </w:p>
        </w:tc>
        <w:tc>
          <w:tcPr>
            <w:tcW w:w="1276" w:type="dxa"/>
            <w:tcBorders>
              <w:top w:val="single" w:sz="4" w:space="0" w:color="auto"/>
              <w:left w:val="nil"/>
              <w:bottom w:val="single" w:sz="4" w:space="0" w:color="auto"/>
              <w:right w:val="single" w:sz="4" w:space="0" w:color="auto"/>
            </w:tcBorders>
          </w:tcPr>
          <w:p w14:paraId="484A27EB" w14:textId="77777777" w:rsidR="00572783" w:rsidRPr="006910BE" w:rsidRDefault="00572783" w:rsidP="00457AA6">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EA4307" w14:textId="77777777" w:rsidR="00572783" w:rsidRPr="006910BE" w:rsidRDefault="00572783" w:rsidP="00457AA6">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391A4985" w14:textId="77777777" w:rsidR="00572783" w:rsidRPr="006910BE" w:rsidRDefault="00572783" w:rsidP="00457AA6">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835553" w14:textId="77777777" w:rsidR="00572783" w:rsidRPr="006910BE" w:rsidRDefault="00572783" w:rsidP="00457AA6">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96D1B1C" w14:textId="77777777" w:rsidR="00572783" w:rsidRPr="006910BE" w:rsidRDefault="00572783" w:rsidP="00457AA6">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9B5BF5D" w14:textId="77777777" w:rsidR="00572783" w:rsidRPr="006910BE" w:rsidRDefault="00572783" w:rsidP="00457AA6">
            <w:pPr>
              <w:pStyle w:val="TAC"/>
              <w:rPr>
                <w:rFonts w:eastAsia="Malgun Gothic"/>
                <w:kern w:val="2"/>
                <w:lang w:eastAsia="ko-KR"/>
              </w:rPr>
            </w:pPr>
            <w:r w:rsidRPr="006910BE">
              <w:rPr>
                <w:rFonts w:eastAsia="Arial" w:cs="Arial"/>
                <w:szCs w:val="18"/>
                <w:lang w:eastAsia="ja-JP"/>
              </w:rPr>
              <w:t>5</w:t>
            </w:r>
          </w:p>
        </w:tc>
      </w:tr>
      <w:tr w:rsidR="00572783" w:rsidRPr="006910BE" w14:paraId="185DAFD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D179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4E3FD6" w14:textId="77777777" w:rsidR="00572783" w:rsidRPr="006910BE" w:rsidRDefault="00572783" w:rsidP="00457AA6">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4F3E211" w14:textId="77777777" w:rsidR="00572783" w:rsidRPr="006910BE" w:rsidRDefault="00572783" w:rsidP="00457AA6">
            <w:pPr>
              <w:pStyle w:val="TAC"/>
            </w:pPr>
            <w:r w:rsidRPr="006910BE">
              <w:rPr>
                <w:rFonts w:eastAsia="Arial" w:cs="Arial"/>
                <w:szCs w:val="18"/>
                <w:lang w:eastAsia="ja-JP"/>
              </w:rPr>
              <w:t>2570</w:t>
            </w:r>
          </w:p>
        </w:tc>
        <w:tc>
          <w:tcPr>
            <w:tcW w:w="425" w:type="dxa"/>
            <w:tcBorders>
              <w:top w:val="single" w:sz="4" w:space="0" w:color="auto"/>
              <w:left w:val="nil"/>
              <w:bottom w:val="single" w:sz="4" w:space="0" w:color="auto"/>
              <w:right w:val="single" w:sz="4" w:space="0" w:color="auto"/>
            </w:tcBorders>
          </w:tcPr>
          <w:p w14:paraId="1B345A41" w14:textId="77777777" w:rsidR="00572783" w:rsidRPr="006910BE" w:rsidRDefault="00572783" w:rsidP="00457AA6">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42772C4E" w14:textId="77777777" w:rsidR="00572783" w:rsidRPr="006910BE" w:rsidRDefault="00572783" w:rsidP="00457AA6">
            <w:pPr>
              <w:pStyle w:val="TAC"/>
            </w:pPr>
            <w:r w:rsidRPr="006910BE">
              <w:rPr>
                <w:rFonts w:eastAsia="Arial" w:cs="Arial"/>
                <w:szCs w:val="18"/>
                <w:lang w:eastAsia="ja-JP"/>
              </w:rPr>
              <w:t>2575</w:t>
            </w:r>
          </w:p>
        </w:tc>
        <w:tc>
          <w:tcPr>
            <w:tcW w:w="992" w:type="dxa"/>
            <w:tcBorders>
              <w:top w:val="single" w:sz="4" w:space="0" w:color="auto"/>
              <w:left w:val="nil"/>
              <w:bottom w:val="single" w:sz="4" w:space="0" w:color="auto"/>
              <w:right w:val="single" w:sz="4" w:space="0" w:color="auto"/>
            </w:tcBorders>
          </w:tcPr>
          <w:p w14:paraId="70EB8B1E" w14:textId="77777777" w:rsidR="00572783" w:rsidRPr="006910BE" w:rsidRDefault="00572783" w:rsidP="00457AA6">
            <w:pPr>
              <w:pStyle w:val="TAC"/>
              <w:rPr>
                <w:lang w:eastAsia="ko-KR"/>
              </w:rPr>
            </w:pPr>
            <w:r w:rsidRPr="006910BE">
              <w:rPr>
                <w:rFonts w:eastAsia="Arial" w:cs="Arial"/>
                <w:szCs w:val="18"/>
                <w:lang w:eastAsia="ja-JP"/>
              </w:rPr>
              <w:t>1.6</w:t>
            </w:r>
          </w:p>
        </w:tc>
        <w:tc>
          <w:tcPr>
            <w:tcW w:w="1134" w:type="dxa"/>
            <w:tcBorders>
              <w:top w:val="single" w:sz="4" w:space="0" w:color="auto"/>
              <w:left w:val="nil"/>
              <w:bottom w:val="single" w:sz="4" w:space="0" w:color="auto"/>
              <w:right w:val="single" w:sz="4" w:space="0" w:color="auto"/>
            </w:tcBorders>
            <w:noWrap/>
          </w:tcPr>
          <w:p w14:paraId="1744F57D" w14:textId="77777777" w:rsidR="00572783" w:rsidRPr="006910BE" w:rsidRDefault="00572783" w:rsidP="00457AA6">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4B8A6BFD" w14:textId="77777777" w:rsidR="00572783" w:rsidRPr="006910BE" w:rsidRDefault="00572783" w:rsidP="00457AA6">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572783" w:rsidRPr="006910BE" w14:paraId="0145E3D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307AC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7E3787E" w14:textId="77777777" w:rsidR="00572783" w:rsidRPr="006910BE" w:rsidRDefault="00572783" w:rsidP="00457AA6">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C923CD5" w14:textId="77777777" w:rsidR="00572783" w:rsidRPr="006910BE" w:rsidRDefault="00572783" w:rsidP="00457AA6">
            <w:pPr>
              <w:pStyle w:val="TAC"/>
            </w:pPr>
            <w:r w:rsidRPr="006910BE">
              <w:rPr>
                <w:rFonts w:eastAsia="Arial" w:cs="Arial"/>
                <w:szCs w:val="18"/>
                <w:lang w:eastAsia="ja-JP"/>
              </w:rPr>
              <w:t>2575</w:t>
            </w:r>
          </w:p>
        </w:tc>
        <w:tc>
          <w:tcPr>
            <w:tcW w:w="425" w:type="dxa"/>
            <w:tcBorders>
              <w:top w:val="single" w:sz="4" w:space="0" w:color="auto"/>
              <w:left w:val="nil"/>
              <w:bottom w:val="single" w:sz="4" w:space="0" w:color="auto"/>
              <w:right w:val="single" w:sz="4" w:space="0" w:color="auto"/>
            </w:tcBorders>
          </w:tcPr>
          <w:p w14:paraId="7134A705" w14:textId="77777777" w:rsidR="00572783" w:rsidRPr="006910BE" w:rsidRDefault="00572783" w:rsidP="00457AA6">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BF85D63" w14:textId="77777777" w:rsidR="00572783" w:rsidRPr="006910BE" w:rsidRDefault="00572783" w:rsidP="00457AA6">
            <w:pPr>
              <w:pStyle w:val="TAC"/>
            </w:pPr>
            <w:r w:rsidRPr="006910BE">
              <w:rPr>
                <w:rFonts w:eastAsia="Arial" w:cs="Arial"/>
                <w:szCs w:val="18"/>
                <w:lang w:eastAsia="ja-JP"/>
              </w:rPr>
              <w:t>2595</w:t>
            </w:r>
          </w:p>
        </w:tc>
        <w:tc>
          <w:tcPr>
            <w:tcW w:w="992" w:type="dxa"/>
            <w:tcBorders>
              <w:top w:val="single" w:sz="4" w:space="0" w:color="auto"/>
              <w:left w:val="nil"/>
              <w:bottom w:val="single" w:sz="4" w:space="0" w:color="auto"/>
              <w:right w:val="single" w:sz="4" w:space="0" w:color="auto"/>
            </w:tcBorders>
          </w:tcPr>
          <w:p w14:paraId="5223481A" w14:textId="77777777" w:rsidR="00572783" w:rsidRPr="006910BE" w:rsidRDefault="00572783" w:rsidP="00457AA6">
            <w:pPr>
              <w:pStyle w:val="TAC"/>
              <w:rPr>
                <w:lang w:eastAsia="ko-KR"/>
              </w:rPr>
            </w:pPr>
            <w:r w:rsidRPr="006910BE">
              <w:rPr>
                <w:rFonts w:eastAsia="Arial" w:cs="Arial"/>
                <w:szCs w:val="18"/>
                <w:lang w:eastAsia="ja-JP"/>
              </w:rPr>
              <w:t>-15.5</w:t>
            </w:r>
          </w:p>
        </w:tc>
        <w:tc>
          <w:tcPr>
            <w:tcW w:w="1134" w:type="dxa"/>
            <w:tcBorders>
              <w:top w:val="single" w:sz="4" w:space="0" w:color="auto"/>
              <w:left w:val="nil"/>
              <w:bottom w:val="single" w:sz="4" w:space="0" w:color="auto"/>
              <w:right w:val="single" w:sz="4" w:space="0" w:color="auto"/>
            </w:tcBorders>
            <w:noWrap/>
          </w:tcPr>
          <w:p w14:paraId="2E91DC92" w14:textId="77777777" w:rsidR="00572783" w:rsidRPr="006910BE" w:rsidRDefault="00572783" w:rsidP="00457AA6">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2CC79FB0" w14:textId="77777777" w:rsidR="00572783" w:rsidRPr="006910BE" w:rsidRDefault="00572783" w:rsidP="00457AA6">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572783" w:rsidRPr="006910BE" w14:paraId="5E503AF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1FB0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B483289" w14:textId="77777777" w:rsidR="00572783" w:rsidRPr="006910BE" w:rsidRDefault="00572783" w:rsidP="00457AA6">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BC75B81" w14:textId="77777777" w:rsidR="00572783" w:rsidRPr="006910BE" w:rsidRDefault="00572783" w:rsidP="00457AA6">
            <w:pPr>
              <w:pStyle w:val="TAC"/>
            </w:pPr>
            <w:r w:rsidRPr="006910BE">
              <w:rPr>
                <w:rFonts w:eastAsia="Arial" w:cs="Arial"/>
                <w:szCs w:val="18"/>
                <w:lang w:eastAsia="ja-JP"/>
              </w:rPr>
              <w:t>2595</w:t>
            </w:r>
          </w:p>
        </w:tc>
        <w:tc>
          <w:tcPr>
            <w:tcW w:w="425" w:type="dxa"/>
            <w:tcBorders>
              <w:top w:val="single" w:sz="4" w:space="0" w:color="auto"/>
              <w:left w:val="nil"/>
              <w:bottom w:val="single" w:sz="4" w:space="0" w:color="auto"/>
              <w:right w:val="single" w:sz="4" w:space="0" w:color="auto"/>
            </w:tcBorders>
          </w:tcPr>
          <w:p w14:paraId="5A0E445F" w14:textId="77777777" w:rsidR="00572783" w:rsidRPr="006910BE" w:rsidRDefault="00572783" w:rsidP="00457AA6">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7061C88D" w14:textId="77777777" w:rsidR="00572783" w:rsidRPr="006910BE" w:rsidRDefault="00572783" w:rsidP="00457AA6">
            <w:pPr>
              <w:pStyle w:val="TAC"/>
            </w:pPr>
            <w:r w:rsidRPr="006910BE">
              <w:rPr>
                <w:rFonts w:eastAsia="Arial" w:cs="Arial"/>
                <w:szCs w:val="18"/>
                <w:lang w:eastAsia="ja-JP"/>
              </w:rPr>
              <w:t>2620</w:t>
            </w:r>
          </w:p>
        </w:tc>
        <w:tc>
          <w:tcPr>
            <w:tcW w:w="992" w:type="dxa"/>
            <w:tcBorders>
              <w:top w:val="single" w:sz="4" w:space="0" w:color="auto"/>
              <w:left w:val="nil"/>
              <w:bottom w:val="single" w:sz="4" w:space="0" w:color="auto"/>
              <w:right w:val="single" w:sz="4" w:space="0" w:color="auto"/>
            </w:tcBorders>
          </w:tcPr>
          <w:p w14:paraId="7257B378" w14:textId="77777777" w:rsidR="00572783" w:rsidRPr="006910BE" w:rsidRDefault="00572783" w:rsidP="00457AA6">
            <w:pPr>
              <w:pStyle w:val="TAC"/>
              <w:rPr>
                <w:lang w:eastAsia="ko-KR"/>
              </w:rPr>
            </w:pPr>
            <w:r w:rsidRPr="006910BE">
              <w:rPr>
                <w:rFonts w:eastAsia="Arial"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298CF250" w14:textId="77777777" w:rsidR="00572783" w:rsidRPr="006910BE" w:rsidRDefault="00572783" w:rsidP="00457AA6">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1F38BA4F" w14:textId="77777777" w:rsidR="00572783" w:rsidRPr="006910BE" w:rsidRDefault="00572783" w:rsidP="00457AA6">
            <w:pPr>
              <w:pStyle w:val="TAC"/>
              <w:rPr>
                <w:rFonts w:eastAsia="Malgun Gothic"/>
                <w:kern w:val="2"/>
                <w:lang w:eastAsia="ko-KR"/>
              </w:rPr>
            </w:pPr>
            <w:r w:rsidRPr="006910BE">
              <w:rPr>
                <w:rFonts w:eastAsia="Arial" w:cs="Arial"/>
                <w:szCs w:val="18"/>
                <w:lang w:eastAsia="ja-JP"/>
              </w:rPr>
              <w:t>5,</w:t>
            </w:r>
            <w:r w:rsidRPr="006910BE">
              <w:rPr>
                <w:rFonts w:cs="Arial"/>
                <w:szCs w:val="18"/>
                <w:lang w:eastAsia="zh-TW"/>
              </w:rPr>
              <w:t xml:space="preserve"> 6</w:t>
            </w:r>
          </w:p>
        </w:tc>
      </w:tr>
      <w:tr w:rsidR="00572783" w:rsidRPr="006910BE" w14:paraId="02ED647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F326DE" w14:textId="77777777" w:rsidR="00572783" w:rsidRPr="006910BE" w:rsidRDefault="00572783" w:rsidP="00457AA6">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tcBorders>
              <w:top w:val="single" w:sz="4" w:space="0" w:color="auto"/>
              <w:left w:val="nil"/>
              <w:bottom w:val="single" w:sz="4" w:space="0" w:color="auto"/>
              <w:right w:val="single" w:sz="4" w:space="0" w:color="auto"/>
            </w:tcBorders>
          </w:tcPr>
          <w:p w14:paraId="7926E644" w14:textId="77777777" w:rsidR="00572783" w:rsidRPr="006910BE" w:rsidRDefault="00572783" w:rsidP="00457AA6">
            <w:pPr>
              <w:pStyle w:val="TAL"/>
              <w:rPr>
                <w:lang w:eastAsia="ja-JP"/>
              </w:rPr>
            </w:pPr>
            <w:r w:rsidRPr="006910BE">
              <w:t>E-UTRA Band</w:t>
            </w:r>
            <w:r w:rsidRPr="006910BE">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45CB3D0"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6B2F2B"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1FD6115"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824204" w14:textId="77777777" w:rsidR="00572783" w:rsidRPr="006910BE" w:rsidRDefault="00572783" w:rsidP="00457AA6">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02B4FB3" w14:textId="77777777" w:rsidR="00572783" w:rsidRPr="006910BE" w:rsidRDefault="00572783" w:rsidP="00457AA6">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89D3B01" w14:textId="77777777" w:rsidR="00572783" w:rsidRPr="006910BE" w:rsidRDefault="00572783" w:rsidP="00457AA6">
            <w:pPr>
              <w:pStyle w:val="TAC"/>
              <w:rPr>
                <w:rFonts w:eastAsia="Malgun Gothic"/>
                <w:kern w:val="2"/>
                <w:lang w:eastAsia="ko-KR"/>
              </w:rPr>
            </w:pPr>
          </w:p>
        </w:tc>
      </w:tr>
      <w:tr w:rsidR="00572783" w:rsidRPr="006910BE" w14:paraId="62AB2F4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3721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8AC7576" w14:textId="77777777" w:rsidR="00572783" w:rsidRPr="006910BE" w:rsidRDefault="00572783" w:rsidP="00457AA6">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2B22F494" w14:textId="77777777" w:rsidR="00572783" w:rsidRPr="006910BE" w:rsidRDefault="00572783" w:rsidP="00457AA6">
            <w:pPr>
              <w:pStyle w:val="TAL"/>
              <w:rPr>
                <w:lang w:eastAsia="ja-JP"/>
              </w:rPr>
            </w:pPr>
            <w:r w:rsidRPr="006910BE">
              <w:rPr>
                <w:lang w:eastAsia="ko-KR"/>
              </w:rPr>
              <w:t>NR band n78</w:t>
            </w:r>
          </w:p>
        </w:tc>
        <w:tc>
          <w:tcPr>
            <w:tcW w:w="1276" w:type="dxa"/>
            <w:tcBorders>
              <w:top w:val="single" w:sz="4" w:space="0" w:color="auto"/>
              <w:left w:val="nil"/>
              <w:bottom w:val="single" w:sz="4" w:space="0" w:color="auto"/>
              <w:right w:val="single" w:sz="4" w:space="0" w:color="auto"/>
            </w:tcBorders>
          </w:tcPr>
          <w:p w14:paraId="770D9AE5"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FC27D2"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7907B07"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CCB048" w14:textId="77777777" w:rsidR="00572783" w:rsidRPr="006910BE" w:rsidRDefault="00572783" w:rsidP="00457AA6">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9393D8" w14:textId="77777777" w:rsidR="00572783" w:rsidRPr="006910BE" w:rsidRDefault="00572783" w:rsidP="00457AA6">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9BAF92" w14:textId="77777777" w:rsidR="00572783" w:rsidRPr="006910BE" w:rsidRDefault="00572783" w:rsidP="00457AA6">
            <w:pPr>
              <w:pStyle w:val="TAC"/>
              <w:rPr>
                <w:rFonts w:eastAsia="Malgun Gothic"/>
                <w:kern w:val="2"/>
                <w:lang w:eastAsia="ko-KR"/>
              </w:rPr>
            </w:pPr>
            <w:r w:rsidRPr="006910BE">
              <w:rPr>
                <w:lang w:eastAsia="ko-KR"/>
              </w:rPr>
              <w:t>2</w:t>
            </w:r>
          </w:p>
        </w:tc>
      </w:tr>
      <w:tr w:rsidR="00572783" w:rsidRPr="006910BE" w14:paraId="461E119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2B72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7A0C26" w14:textId="77777777" w:rsidR="00572783" w:rsidRPr="006910BE" w:rsidRDefault="00572783" w:rsidP="00457AA6">
            <w:pPr>
              <w:pStyle w:val="TAL"/>
              <w:rPr>
                <w:lang w:eastAsia="ja-JP"/>
              </w:rPr>
            </w:pPr>
            <w:r w:rsidRPr="006910BE">
              <w:rPr>
                <w:lang w:eastAsia="ko-KR"/>
              </w:rPr>
              <w:t>E-UTRA band 1</w:t>
            </w:r>
          </w:p>
        </w:tc>
        <w:tc>
          <w:tcPr>
            <w:tcW w:w="1276" w:type="dxa"/>
            <w:tcBorders>
              <w:top w:val="single" w:sz="4" w:space="0" w:color="auto"/>
              <w:left w:val="nil"/>
              <w:bottom w:val="single" w:sz="4" w:space="0" w:color="auto"/>
              <w:right w:val="single" w:sz="4" w:space="0" w:color="auto"/>
            </w:tcBorders>
          </w:tcPr>
          <w:p w14:paraId="1330B645"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D2BD7"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017A87B"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A73434"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8A673D"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A7596B" w14:textId="77777777" w:rsidR="00572783" w:rsidRPr="006910BE" w:rsidRDefault="00572783" w:rsidP="00457AA6">
            <w:pPr>
              <w:pStyle w:val="TAC"/>
              <w:rPr>
                <w:rFonts w:eastAsia="Malgun Gothic"/>
                <w:kern w:val="2"/>
                <w:lang w:eastAsia="ko-KR"/>
              </w:rPr>
            </w:pPr>
            <w:r w:rsidRPr="006910BE">
              <w:rPr>
                <w:lang w:eastAsia="ko-KR"/>
              </w:rPr>
              <w:t>9, 10</w:t>
            </w:r>
          </w:p>
        </w:tc>
      </w:tr>
      <w:tr w:rsidR="00572783" w:rsidRPr="006910BE" w14:paraId="43400A8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94F49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F791E6E"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910AF3" w14:textId="77777777" w:rsidR="00572783" w:rsidRPr="006910BE" w:rsidRDefault="00572783" w:rsidP="00457AA6">
            <w:pPr>
              <w:pStyle w:val="TAC"/>
              <w:rPr>
                <w:kern w:val="2"/>
                <w:lang w:eastAsia="zh-CN"/>
              </w:rPr>
            </w:pPr>
            <w:r w:rsidRPr="006910BE">
              <w:t>758</w:t>
            </w:r>
          </w:p>
        </w:tc>
        <w:tc>
          <w:tcPr>
            <w:tcW w:w="425" w:type="dxa"/>
            <w:tcBorders>
              <w:top w:val="single" w:sz="4" w:space="0" w:color="auto"/>
              <w:left w:val="nil"/>
              <w:bottom w:val="single" w:sz="4" w:space="0" w:color="auto"/>
              <w:right w:val="single" w:sz="4" w:space="0" w:color="auto"/>
            </w:tcBorders>
          </w:tcPr>
          <w:p w14:paraId="3B5DCD77"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8A0291F" w14:textId="77777777" w:rsidR="00572783" w:rsidRPr="006910BE" w:rsidRDefault="00572783" w:rsidP="00457AA6">
            <w:pPr>
              <w:pStyle w:val="TAC"/>
              <w:rPr>
                <w:kern w:val="2"/>
                <w:lang w:eastAsia="zh-CN"/>
              </w:rPr>
            </w:pPr>
            <w:r w:rsidRPr="006910BE">
              <w:t>773</w:t>
            </w:r>
          </w:p>
        </w:tc>
        <w:tc>
          <w:tcPr>
            <w:tcW w:w="992" w:type="dxa"/>
            <w:tcBorders>
              <w:top w:val="single" w:sz="4" w:space="0" w:color="auto"/>
              <w:left w:val="nil"/>
              <w:bottom w:val="single" w:sz="4" w:space="0" w:color="auto"/>
              <w:right w:val="single" w:sz="4" w:space="0" w:color="auto"/>
            </w:tcBorders>
          </w:tcPr>
          <w:p w14:paraId="53564A66" w14:textId="77777777" w:rsidR="00572783" w:rsidRPr="006910BE" w:rsidRDefault="00572783" w:rsidP="00457AA6">
            <w:pPr>
              <w:pStyle w:val="TAC"/>
              <w:rPr>
                <w:rFonts w:eastAsia="Malgun Gothic"/>
                <w:kern w:val="2"/>
                <w:lang w:eastAsia="ko-KR"/>
              </w:rPr>
            </w:pPr>
            <w:r w:rsidRPr="006910BE">
              <w:t>-32</w:t>
            </w:r>
          </w:p>
        </w:tc>
        <w:tc>
          <w:tcPr>
            <w:tcW w:w="1134" w:type="dxa"/>
            <w:tcBorders>
              <w:top w:val="single" w:sz="4" w:space="0" w:color="auto"/>
              <w:left w:val="nil"/>
              <w:bottom w:val="single" w:sz="4" w:space="0" w:color="auto"/>
              <w:right w:val="single" w:sz="4" w:space="0" w:color="auto"/>
            </w:tcBorders>
            <w:noWrap/>
          </w:tcPr>
          <w:p w14:paraId="3071177A"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9E76C9" w14:textId="77777777" w:rsidR="00572783" w:rsidRPr="006910BE" w:rsidRDefault="00572783" w:rsidP="00457AA6">
            <w:pPr>
              <w:pStyle w:val="TAC"/>
              <w:rPr>
                <w:rFonts w:eastAsia="Malgun Gothic"/>
                <w:kern w:val="2"/>
                <w:lang w:eastAsia="ko-KR"/>
              </w:rPr>
            </w:pPr>
            <w:r w:rsidRPr="006910BE">
              <w:rPr>
                <w:lang w:eastAsia="ko-KR"/>
              </w:rPr>
              <w:t>5</w:t>
            </w:r>
          </w:p>
        </w:tc>
      </w:tr>
      <w:tr w:rsidR="00572783" w:rsidRPr="006910BE" w14:paraId="2653622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1EE7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884F40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92E3B2" w14:textId="77777777" w:rsidR="00572783" w:rsidRPr="006910BE" w:rsidRDefault="00572783" w:rsidP="00457AA6">
            <w:pPr>
              <w:pStyle w:val="TAC"/>
              <w:rPr>
                <w:kern w:val="2"/>
                <w:lang w:eastAsia="zh-CN"/>
              </w:rPr>
            </w:pPr>
            <w:r w:rsidRPr="006910BE">
              <w:t>773</w:t>
            </w:r>
          </w:p>
        </w:tc>
        <w:tc>
          <w:tcPr>
            <w:tcW w:w="425" w:type="dxa"/>
            <w:tcBorders>
              <w:top w:val="single" w:sz="4" w:space="0" w:color="auto"/>
              <w:left w:val="nil"/>
              <w:bottom w:val="single" w:sz="4" w:space="0" w:color="auto"/>
              <w:right w:val="single" w:sz="4" w:space="0" w:color="auto"/>
            </w:tcBorders>
          </w:tcPr>
          <w:p w14:paraId="0136091F"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1089B7E" w14:textId="77777777" w:rsidR="00572783" w:rsidRPr="006910BE" w:rsidRDefault="00572783" w:rsidP="00457AA6">
            <w:pPr>
              <w:pStyle w:val="TAC"/>
              <w:rPr>
                <w:kern w:val="2"/>
                <w:lang w:eastAsia="zh-CN"/>
              </w:rPr>
            </w:pPr>
            <w:r w:rsidRPr="006910BE">
              <w:t>803</w:t>
            </w:r>
          </w:p>
        </w:tc>
        <w:tc>
          <w:tcPr>
            <w:tcW w:w="992" w:type="dxa"/>
            <w:tcBorders>
              <w:top w:val="single" w:sz="4" w:space="0" w:color="auto"/>
              <w:left w:val="nil"/>
              <w:bottom w:val="single" w:sz="4" w:space="0" w:color="auto"/>
              <w:right w:val="single" w:sz="4" w:space="0" w:color="auto"/>
            </w:tcBorders>
          </w:tcPr>
          <w:p w14:paraId="1241F137" w14:textId="77777777" w:rsidR="00572783" w:rsidRPr="006910BE" w:rsidRDefault="00572783" w:rsidP="00457AA6">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6CF920E"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422CE5B" w14:textId="77777777" w:rsidR="00572783" w:rsidRPr="006910BE" w:rsidRDefault="00572783" w:rsidP="00457AA6">
            <w:pPr>
              <w:pStyle w:val="TAC"/>
              <w:rPr>
                <w:rFonts w:eastAsia="Malgun Gothic"/>
                <w:kern w:val="2"/>
                <w:lang w:eastAsia="ko-KR"/>
              </w:rPr>
            </w:pPr>
          </w:p>
        </w:tc>
      </w:tr>
      <w:tr w:rsidR="00572783" w:rsidRPr="006910BE" w14:paraId="2E9C627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908F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2090E24"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04D" w14:textId="77777777" w:rsidR="00572783" w:rsidRPr="006910BE" w:rsidRDefault="00572783" w:rsidP="00457AA6">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56F6E250"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854F6D2" w14:textId="77777777" w:rsidR="00572783" w:rsidRPr="006910BE" w:rsidRDefault="00572783" w:rsidP="00457AA6">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4E8DB55F" w14:textId="77777777" w:rsidR="00572783" w:rsidRPr="006910BE" w:rsidRDefault="00572783" w:rsidP="00457AA6">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2D73EA9C"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2FC2821" w14:textId="77777777" w:rsidR="00572783" w:rsidRPr="006910BE" w:rsidRDefault="00572783" w:rsidP="00457AA6">
            <w:pPr>
              <w:pStyle w:val="TAC"/>
              <w:rPr>
                <w:rFonts w:eastAsia="Malgun Gothic"/>
                <w:kern w:val="2"/>
                <w:lang w:eastAsia="ko-KR"/>
              </w:rPr>
            </w:pPr>
            <w:r w:rsidRPr="006910BE">
              <w:t xml:space="preserve">5, 6, </w:t>
            </w:r>
            <w:r w:rsidRPr="006910BE">
              <w:rPr>
                <w:lang w:eastAsia="ko-KR"/>
              </w:rPr>
              <w:t>7</w:t>
            </w:r>
          </w:p>
        </w:tc>
      </w:tr>
      <w:tr w:rsidR="00572783" w:rsidRPr="006910BE" w14:paraId="4D06728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79447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7448B03"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B959647" w14:textId="77777777" w:rsidR="00572783" w:rsidRPr="006910BE" w:rsidRDefault="00572783" w:rsidP="00457AA6">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4B317BA"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5A2372D" w14:textId="77777777" w:rsidR="00572783" w:rsidRPr="006910BE" w:rsidRDefault="00572783" w:rsidP="00457AA6">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7B2B95CE" w14:textId="77777777" w:rsidR="00572783" w:rsidRPr="006910BE" w:rsidRDefault="00572783" w:rsidP="00457AA6">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521F0595" w14:textId="77777777" w:rsidR="00572783" w:rsidRPr="006910BE" w:rsidRDefault="00572783" w:rsidP="00457AA6">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B2607D0" w14:textId="77777777" w:rsidR="00572783" w:rsidRPr="006910BE" w:rsidRDefault="00572783" w:rsidP="00457AA6">
            <w:pPr>
              <w:pStyle w:val="TAC"/>
              <w:rPr>
                <w:rFonts w:eastAsia="Malgun Gothic"/>
                <w:kern w:val="2"/>
                <w:lang w:eastAsia="ko-KR"/>
              </w:rPr>
            </w:pPr>
            <w:r w:rsidRPr="006910BE">
              <w:t>5, 6, 7</w:t>
            </w:r>
          </w:p>
        </w:tc>
      </w:tr>
      <w:tr w:rsidR="00572783" w:rsidRPr="006910BE" w14:paraId="19B6211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63A4B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8B1EE60"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D1284B6" w14:textId="77777777" w:rsidR="00572783" w:rsidRPr="006910BE" w:rsidRDefault="00572783" w:rsidP="00457AA6">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3A79F78F"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41B00B0" w14:textId="77777777" w:rsidR="00572783" w:rsidRPr="006910BE" w:rsidRDefault="00572783" w:rsidP="00457AA6">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AF654AD" w14:textId="77777777" w:rsidR="00572783" w:rsidRPr="006910BE" w:rsidRDefault="00572783" w:rsidP="00457AA6">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671B4AAF" w14:textId="77777777" w:rsidR="00572783" w:rsidRPr="006910BE" w:rsidRDefault="00572783" w:rsidP="00457AA6">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D0D139D" w14:textId="77777777" w:rsidR="00572783" w:rsidRPr="006910BE" w:rsidRDefault="00572783" w:rsidP="00457AA6">
            <w:pPr>
              <w:pStyle w:val="TAC"/>
              <w:rPr>
                <w:rFonts w:eastAsia="Malgun Gothic"/>
                <w:kern w:val="2"/>
                <w:lang w:eastAsia="ko-KR"/>
              </w:rPr>
            </w:pPr>
            <w:r w:rsidRPr="006910BE">
              <w:t xml:space="preserve">5, </w:t>
            </w:r>
            <w:r w:rsidRPr="006910BE">
              <w:rPr>
                <w:lang w:eastAsia="ko-KR"/>
              </w:rPr>
              <w:t>6</w:t>
            </w:r>
          </w:p>
        </w:tc>
      </w:tr>
      <w:tr w:rsidR="00572783" w:rsidRPr="006910BE" w:rsidDel="00647CDA" w14:paraId="10C05242" w14:textId="49911710" w:rsidTr="00457AA6">
        <w:trPr>
          <w:gridBefore w:val="2"/>
          <w:wBefore w:w="137" w:type="dxa"/>
          <w:trHeight w:val="187"/>
          <w:jc w:val="center"/>
          <w:del w:id="973" w:author="Amy TAO" w:date="2022-11-04T19:21:00Z"/>
        </w:trPr>
        <w:tc>
          <w:tcPr>
            <w:tcW w:w="1985" w:type="dxa"/>
            <w:gridSpan w:val="2"/>
            <w:tcBorders>
              <w:top w:val="single" w:sz="4" w:space="0" w:color="auto"/>
              <w:left w:val="single" w:sz="4" w:space="0" w:color="auto"/>
              <w:right w:val="single" w:sz="4" w:space="0" w:color="auto"/>
            </w:tcBorders>
            <w:shd w:val="clear" w:color="auto" w:fill="auto"/>
          </w:tcPr>
          <w:p w14:paraId="7B1F3109" w14:textId="357A3C44" w:rsidR="00572783" w:rsidRPr="006910BE" w:rsidDel="00647CDA" w:rsidRDefault="00572783" w:rsidP="00457AA6">
            <w:pPr>
              <w:pStyle w:val="TAC"/>
              <w:rPr>
                <w:del w:id="974" w:author="Amy TAO" w:date="2022-11-04T19:21:00Z"/>
                <w:lang w:eastAsia="ja-JP"/>
              </w:rPr>
            </w:pPr>
            <w:del w:id="975" w:author="Amy TAO" w:date="2022-11-04T19:21:00Z">
              <w:r w:rsidRPr="006910BE" w:rsidDel="00647CDA">
                <w:rPr>
                  <w:rFonts w:cs="Arial"/>
                  <w:lang w:eastAsia="ja-JP"/>
                </w:rPr>
                <w:delText>DC_7_n40</w:delText>
              </w:r>
            </w:del>
          </w:p>
        </w:tc>
        <w:tc>
          <w:tcPr>
            <w:tcW w:w="2693" w:type="dxa"/>
            <w:tcBorders>
              <w:top w:val="single" w:sz="4" w:space="0" w:color="auto"/>
              <w:left w:val="nil"/>
              <w:bottom w:val="single" w:sz="4" w:space="0" w:color="auto"/>
              <w:right w:val="single" w:sz="4" w:space="0" w:color="auto"/>
            </w:tcBorders>
          </w:tcPr>
          <w:p w14:paraId="76A91862" w14:textId="0F5E9113" w:rsidR="00572783" w:rsidRPr="006910BE" w:rsidDel="00647CDA" w:rsidRDefault="00572783" w:rsidP="00457AA6">
            <w:pPr>
              <w:pStyle w:val="TAL"/>
              <w:rPr>
                <w:del w:id="976" w:author="Amy TAO" w:date="2022-11-04T19:21:00Z"/>
              </w:rPr>
            </w:pPr>
            <w:del w:id="977" w:author="Amy TAO" w:date="2022-11-04T19:21:00Z">
              <w:r w:rsidRPr="006910BE" w:rsidDel="00647CDA">
                <w:rPr>
                  <w:rFonts w:cs="Arial"/>
                </w:rPr>
                <w:delText>E-UTRA Band 1, 3, 5, 7, 8, 20, 22, 26, 27, 28, 31, 32, 33, 34, 42, 43, 50, 51, 52, 65, 67, 68, 72, 74, 75, 76, 77, 78</w:delText>
              </w:r>
            </w:del>
          </w:p>
        </w:tc>
        <w:tc>
          <w:tcPr>
            <w:tcW w:w="1276" w:type="dxa"/>
            <w:tcBorders>
              <w:top w:val="single" w:sz="4" w:space="0" w:color="auto"/>
              <w:left w:val="nil"/>
              <w:bottom w:val="single" w:sz="4" w:space="0" w:color="auto"/>
              <w:right w:val="single" w:sz="4" w:space="0" w:color="auto"/>
            </w:tcBorders>
          </w:tcPr>
          <w:p w14:paraId="50195A04" w14:textId="03D89C4D" w:rsidR="00572783" w:rsidRPr="006910BE" w:rsidDel="00647CDA" w:rsidRDefault="00572783" w:rsidP="00457AA6">
            <w:pPr>
              <w:pStyle w:val="TAC"/>
              <w:rPr>
                <w:del w:id="978" w:author="Amy TAO" w:date="2022-11-04T19:21:00Z"/>
              </w:rPr>
            </w:pPr>
            <w:del w:id="979"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9F3360" w14:textId="27F0DD9D" w:rsidR="00572783" w:rsidRPr="006910BE" w:rsidDel="00647CDA" w:rsidRDefault="00572783" w:rsidP="00457AA6">
            <w:pPr>
              <w:pStyle w:val="TAC"/>
              <w:rPr>
                <w:del w:id="980" w:author="Amy TAO" w:date="2022-11-04T19:21:00Z"/>
              </w:rPr>
            </w:pPr>
            <w:del w:id="981"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182E79B" w14:textId="18F322D0" w:rsidR="00572783" w:rsidRPr="006910BE" w:rsidDel="00647CDA" w:rsidRDefault="00572783" w:rsidP="00457AA6">
            <w:pPr>
              <w:pStyle w:val="TAC"/>
              <w:rPr>
                <w:del w:id="982" w:author="Amy TAO" w:date="2022-11-04T19:21:00Z"/>
              </w:rPr>
            </w:pPr>
            <w:del w:id="983"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FBF75C" w14:textId="428B3E49" w:rsidR="00572783" w:rsidRPr="006910BE" w:rsidDel="00647CDA" w:rsidRDefault="00572783" w:rsidP="00457AA6">
            <w:pPr>
              <w:pStyle w:val="TAC"/>
              <w:rPr>
                <w:del w:id="984" w:author="Amy TAO" w:date="2022-11-04T19:21:00Z"/>
              </w:rPr>
            </w:pPr>
            <w:del w:id="985"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2E4D33EE" w14:textId="72E13D40" w:rsidR="00572783" w:rsidRPr="006910BE" w:rsidDel="00647CDA" w:rsidRDefault="00572783" w:rsidP="00457AA6">
            <w:pPr>
              <w:pStyle w:val="TAC"/>
              <w:rPr>
                <w:del w:id="986" w:author="Amy TAO" w:date="2022-11-04T19:21:00Z"/>
              </w:rPr>
            </w:pPr>
            <w:del w:id="987"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62CDEB14" w14:textId="45F7AC12" w:rsidR="00572783" w:rsidRPr="006910BE" w:rsidDel="00647CDA" w:rsidRDefault="00572783" w:rsidP="00457AA6">
            <w:pPr>
              <w:pStyle w:val="TAC"/>
              <w:rPr>
                <w:del w:id="988" w:author="Amy TAO" w:date="2022-11-04T19:21:00Z"/>
              </w:rPr>
            </w:pPr>
          </w:p>
        </w:tc>
      </w:tr>
      <w:tr w:rsidR="00572783" w:rsidRPr="006910BE" w:rsidDel="00647CDA" w14:paraId="605B63A6" w14:textId="6FB5319F" w:rsidTr="00457AA6">
        <w:trPr>
          <w:gridBefore w:val="2"/>
          <w:wBefore w:w="137" w:type="dxa"/>
          <w:trHeight w:val="187"/>
          <w:jc w:val="center"/>
          <w:del w:id="989" w:author="Amy TAO" w:date="2022-11-04T19:21:00Z"/>
        </w:trPr>
        <w:tc>
          <w:tcPr>
            <w:tcW w:w="1985" w:type="dxa"/>
            <w:gridSpan w:val="2"/>
            <w:tcBorders>
              <w:left w:val="single" w:sz="4" w:space="0" w:color="auto"/>
              <w:right w:val="single" w:sz="4" w:space="0" w:color="auto"/>
            </w:tcBorders>
            <w:shd w:val="clear" w:color="auto" w:fill="auto"/>
          </w:tcPr>
          <w:p w14:paraId="3D206859" w14:textId="5E2EA990" w:rsidR="00572783" w:rsidRPr="006910BE" w:rsidDel="00647CDA" w:rsidRDefault="00572783" w:rsidP="00457AA6">
            <w:pPr>
              <w:pStyle w:val="TAC"/>
              <w:rPr>
                <w:del w:id="990"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1F4FE4EB" w14:textId="3F2BD09B" w:rsidR="00572783" w:rsidRPr="006910BE" w:rsidDel="00647CDA" w:rsidRDefault="00572783" w:rsidP="00457AA6">
            <w:pPr>
              <w:pStyle w:val="TAL"/>
              <w:rPr>
                <w:del w:id="991" w:author="Amy TAO" w:date="2022-11-04T19:21:00Z"/>
              </w:rPr>
            </w:pPr>
            <w:del w:id="992" w:author="Amy TAO" w:date="2022-11-04T19:21: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570DC2E4" w14:textId="0EEE953D" w:rsidR="00572783" w:rsidRPr="006910BE" w:rsidDel="00647CDA" w:rsidRDefault="00572783" w:rsidP="00457AA6">
            <w:pPr>
              <w:pStyle w:val="TAC"/>
              <w:rPr>
                <w:del w:id="993" w:author="Amy TAO" w:date="2022-11-04T19:21:00Z"/>
              </w:rPr>
            </w:pPr>
            <w:del w:id="994" w:author="Amy TAO" w:date="2022-11-04T19:21:00Z">
              <w:r w:rsidRPr="006910BE" w:rsidDel="00647CDA">
                <w:delText>2570</w:delText>
              </w:r>
            </w:del>
          </w:p>
        </w:tc>
        <w:tc>
          <w:tcPr>
            <w:tcW w:w="425" w:type="dxa"/>
            <w:tcBorders>
              <w:top w:val="single" w:sz="4" w:space="0" w:color="auto"/>
              <w:left w:val="nil"/>
              <w:bottom w:val="single" w:sz="4" w:space="0" w:color="auto"/>
              <w:right w:val="single" w:sz="4" w:space="0" w:color="auto"/>
            </w:tcBorders>
          </w:tcPr>
          <w:p w14:paraId="45FA9585" w14:textId="71E01136" w:rsidR="00572783" w:rsidRPr="006910BE" w:rsidDel="00647CDA" w:rsidRDefault="00572783" w:rsidP="00457AA6">
            <w:pPr>
              <w:pStyle w:val="TAC"/>
              <w:rPr>
                <w:del w:id="995" w:author="Amy TAO" w:date="2022-11-04T19:21:00Z"/>
              </w:rPr>
            </w:pPr>
            <w:del w:id="996"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946F059" w14:textId="3C012C78" w:rsidR="00572783" w:rsidRPr="006910BE" w:rsidDel="00647CDA" w:rsidRDefault="00572783" w:rsidP="00457AA6">
            <w:pPr>
              <w:pStyle w:val="TAC"/>
              <w:rPr>
                <w:del w:id="997" w:author="Amy TAO" w:date="2022-11-04T19:21:00Z"/>
              </w:rPr>
            </w:pPr>
            <w:del w:id="998" w:author="Amy TAO" w:date="2022-11-04T19:21:00Z">
              <w:r w:rsidRPr="006910BE" w:rsidDel="00647CDA">
                <w:delText>2575</w:delText>
              </w:r>
            </w:del>
          </w:p>
        </w:tc>
        <w:tc>
          <w:tcPr>
            <w:tcW w:w="992" w:type="dxa"/>
            <w:tcBorders>
              <w:top w:val="single" w:sz="4" w:space="0" w:color="auto"/>
              <w:left w:val="nil"/>
              <w:bottom w:val="single" w:sz="4" w:space="0" w:color="auto"/>
              <w:right w:val="single" w:sz="4" w:space="0" w:color="auto"/>
            </w:tcBorders>
          </w:tcPr>
          <w:p w14:paraId="717F68C9" w14:textId="1413C825" w:rsidR="00572783" w:rsidRPr="006910BE" w:rsidDel="00647CDA" w:rsidRDefault="00572783" w:rsidP="00457AA6">
            <w:pPr>
              <w:pStyle w:val="TAC"/>
              <w:rPr>
                <w:del w:id="999" w:author="Amy TAO" w:date="2022-11-04T19:21:00Z"/>
              </w:rPr>
            </w:pPr>
            <w:del w:id="1000" w:author="Amy TAO" w:date="2022-11-04T19:21:00Z">
              <w:r w:rsidRPr="006910BE" w:rsidDel="00647CDA">
                <w:delText>+1.6</w:delText>
              </w:r>
            </w:del>
          </w:p>
        </w:tc>
        <w:tc>
          <w:tcPr>
            <w:tcW w:w="1134" w:type="dxa"/>
            <w:tcBorders>
              <w:top w:val="single" w:sz="4" w:space="0" w:color="auto"/>
              <w:left w:val="nil"/>
              <w:bottom w:val="single" w:sz="4" w:space="0" w:color="auto"/>
              <w:right w:val="single" w:sz="4" w:space="0" w:color="auto"/>
            </w:tcBorders>
            <w:noWrap/>
          </w:tcPr>
          <w:p w14:paraId="3FE3DAC9" w14:textId="55F1F108" w:rsidR="00572783" w:rsidRPr="006910BE" w:rsidDel="00647CDA" w:rsidRDefault="00572783" w:rsidP="00457AA6">
            <w:pPr>
              <w:pStyle w:val="TAC"/>
              <w:rPr>
                <w:del w:id="1001" w:author="Amy TAO" w:date="2022-11-04T19:21:00Z"/>
              </w:rPr>
            </w:pPr>
            <w:del w:id="1002" w:author="Amy TAO" w:date="2022-11-04T19:21:00Z">
              <w:r w:rsidRPr="006910BE" w:rsidDel="00647CDA">
                <w:delText>5</w:delText>
              </w:r>
            </w:del>
          </w:p>
        </w:tc>
        <w:tc>
          <w:tcPr>
            <w:tcW w:w="1134" w:type="dxa"/>
            <w:gridSpan w:val="2"/>
            <w:tcBorders>
              <w:top w:val="single" w:sz="4" w:space="0" w:color="auto"/>
              <w:left w:val="nil"/>
              <w:bottom w:val="single" w:sz="4" w:space="0" w:color="auto"/>
              <w:right w:val="single" w:sz="4" w:space="0" w:color="auto"/>
            </w:tcBorders>
            <w:noWrap/>
          </w:tcPr>
          <w:p w14:paraId="234D1CED" w14:textId="3DB8A596" w:rsidR="00572783" w:rsidRPr="006910BE" w:rsidDel="00647CDA" w:rsidRDefault="00572783" w:rsidP="00457AA6">
            <w:pPr>
              <w:pStyle w:val="TAC"/>
              <w:rPr>
                <w:del w:id="1003" w:author="Amy TAO" w:date="2022-11-04T19:21:00Z"/>
              </w:rPr>
            </w:pPr>
            <w:del w:id="1004" w:author="Amy TAO" w:date="2022-11-04T19:21:00Z">
              <w:r w:rsidRPr="006910BE" w:rsidDel="00647CDA">
                <w:delText>5, 6, 7</w:delText>
              </w:r>
            </w:del>
          </w:p>
        </w:tc>
      </w:tr>
      <w:tr w:rsidR="00572783" w:rsidRPr="006910BE" w:rsidDel="00647CDA" w14:paraId="2ED6DBB6" w14:textId="473FC8F5" w:rsidTr="00457AA6">
        <w:trPr>
          <w:gridBefore w:val="2"/>
          <w:wBefore w:w="137" w:type="dxa"/>
          <w:trHeight w:val="187"/>
          <w:jc w:val="center"/>
          <w:del w:id="1005" w:author="Amy TAO" w:date="2022-11-04T19:21:00Z"/>
        </w:trPr>
        <w:tc>
          <w:tcPr>
            <w:tcW w:w="1985" w:type="dxa"/>
            <w:gridSpan w:val="2"/>
            <w:tcBorders>
              <w:left w:val="single" w:sz="4" w:space="0" w:color="auto"/>
              <w:right w:val="single" w:sz="4" w:space="0" w:color="auto"/>
            </w:tcBorders>
            <w:shd w:val="clear" w:color="auto" w:fill="auto"/>
          </w:tcPr>
          <w:p w14:paraId="2D0AAFF2" w14:textId="153DA191" w:rsidR="00572783" w:rsidRPr="006910BE" w:rsidDel="00647CDA" w:rsidRDefault="00572783" w:rsidP="00457AA6">
            <w:pPr>
              <w:pStyle w:val="TAC"/>
              <w:rPr>
                <w:del w:id="1006"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0E0CAC30" w14:textId="786BF471" w:rsidR="00572783" w:rsidRPr="006910BE" w:rsidDel="00647CDA" w:rsidRDefault="00572783" w:rsidP="00457AA6">
            <w:pPr>
              <w:pStyle w:val="TAL"/>
              <w:rPr>
                <w:del w:id="1007" w:author="Amy TAO" w:date="2022-11-04T19:21:00Z"/>
              </w:rPr>
            </w:pPr>
            <w:del w:id="1008" w:author="Amy TAO" w:date="2022-11-04T19:21: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173655AD" w14:textId="608D78CD" w:rsidR="00572783" w:rsidRPr="006910BE" w:rsidDel="00647CDA" w:rsidRDefault="00572783" w:rsidP="00457AA6">
            <w:pPr>
              <w:pStyle w:val="TAC"/>
              <w:rPr>
                <w:del w:id="1009" w:author="Amy TAO" w:date="2022-11-04T19:21:00Z"/>
              </w:rPr>
            </w:pPr>
            <w:del w:id="1010" w:author="Amy TAO" w:date="2022-11-04T19:21:00Z">
              <w:r w:rsidRPr="006910BE" w:rsidDel="00647CDA">
                <w:delText>2575</w:delText>
              </w:r>
            </w:del>
          </w:p>
        </w:tc>
        <w:tc>
          <w:tcPr>
            <w:tcW w:w="425" w:type="dxa"/>
            <w:tcBorders>
              <w:top w:val="single" w:sz="4" w:space="0" w:color="auto"/>
              <w:left w:val="nil"/>
              <w:bottom w:val="single" w:sz="4" w:space="0" w:color="auto"/>
              <w:right w:val="single" w:sz="4" w:space="0" w:color="auto"/>
            </w:tcBorders>
          </w:tcPr>
          <w:p w14:paraId="1A819615" w14:textId="2E604417" w:rsidR="00572783" w:rsidRPr="006910BE" w:rsidDel="00647CDA" w:rsidRDefault="00572783" w:rsidP="00457AA6">
            <w:pPr>
              <w:pStyle w:val="TAC"/>
              <w:rPr>
                <w:del w:id="1011" w:author="Amy TAO" w:date="2022-11-04T19:21:00Z"/>
              </w:rPr>
            </w:pPr>
            <w:del w:id="1012"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8675AFF" w14:textId="3E20E43F" w:rsidR="00572783" w:rsidRPr="006910BE" w:rsidDel="00647CDA" w:rsidRDefault="00572783" w:rsidP="00457AA6">
            <w:pPr>
              <w:pStyle w:val="TAC"/>
              <w:rPr>
                <w:del w:id="1013" w:author="Amy TAO" w:date="2022-11-04T19:21:00Z"/>
              </w:rPr>
            </w:pPr>
            <w:del w:id="1014" w:author="Amy TAO" w:date="2022-11-04T19:21:00Z">
              <w:r w:rsidRPr="006910BE" w:rsidDel="00647CDA">
                <w:delText>2595</w:delText>
              </w:r>
            </w:del>
          </w:p>
        </w:tc>
        <w:tc>
          <w:tcPr>
            <w:tcW w:w="992" w:type="dxa"/>
            <w:tcBorders>
              <w:top w:val="single" w:sz="4" w:space="0" w:color="auto"/>
              <w:left w:val="nil"/>
              <w:bottom w:val="single" w:sz="4" w:space="0" w:color="auto"/>
              <w:right w:val="single" w:sz="4" w:space="0" w:color="auto"/>
            </w:tcBorders>
          </w:tcPr>
          <w:p w14:paraId="301AF1C2" w14:textId="0EE12014" w:rsidR="00572783" w:rsidRPr="006910BE" w:rsidDel="00647CDA" w:rsidRDefault="00572783" w:rsidP="00457AA6">
            <w:pPr>
              <w:pStyle w:val="TAC"/>
              <w:rPr>
                <w:del w:id="1015" w:author="Amy TAO" w:date="2022-11-04T19:21:00Z"/>
              </w:rPr>
            </w:pPr>
            <w:del w:id="1016" w:author="Amy TAO" w:date="2022-11-04T19:21:00Z">
              <w:r w:rsidRPr="006910BE" w:rsidDel="00647CDA">
                <w:delText>-15.5</w:delText>
              </w:r>
            </w:del>
          </w:p>
        </w:tc>
        <w:tc>
          <w:tcPr>
            <w:tcW w:w="1134" w:type="dxa"/>
            <w:tcBorders>
              <w:top w:val="single" w:sz="4" w:space="0" w:color="auto"/>
              <w:left w:val="nil"/>
              <w:bottom w:val="single" w:sz="4" w:space="0" w:color="auto"/>
              <w:right w:val="single" w:sz="4" w:space="0" w:color="auto"/>
            </w:tcBorders>
            <w:noWrap/>
          </w:tcPr>
          <w:p w14:paraId="14B9628A" w14:textId="6D9854E9" w:rsidR="00572783" w:rsidRPr="006910BE" w:rsidDel="00647CDA" w:rsidRDefault="00572783" w:rsidP="00457AA6">
            <w:pPr>
              <w:pStyle w:val="TAC"/>
              <w:rPr>
                <w:del w:id="1017" w:author="Amy TAO" w:date="2022-11-04T19:21:00Z"/>
              </w:rPr>
            </w:pPr>
            <w:del w:id="1018" w:author="Amy TAO" w:date="2022-11-04T19:21:00Z">
              <w:r w:rsidRPr="006910BE" w:rsidDel="00647CDA">
                <w:delText>5</w:delText>
              </w:r>
            </w:del>
          </w:p>
        </w:tc>
        <w:tc>
          <w:tcPr>
            <w:tcW w:w="1134" w:type="dxa"/>
            <w:gridSpan w:val="2"/>
            <w:tcBorders>
              <w:top w:val="single" w:sz="4" w:space="0" w:color="auto"/>
              <w:left w:val="nil"/>
              <w:bottom w:val="single" w:sz="4" w:space="0" w:color="auto"/>
              <w:right w:val="single" w:sz="4" w:space="0" w:color="auto"/>
            </w:tcBorders>
            <w:noWrap/>
          </w:tcPr>
          <w:p w14:paraId="2706116A" w14:textId="07FE70F3" w:rsidR="00572783" w:rsidRPr="006910BE" w:rsidDel="00647CDA" w:rsidRDefault="00572783" w:rsidP="00457AA6">
            <w:pPr>
              <w:pStyle w:val="TAC"/>
              <w:rPr>
                <w:del w:id="1019" w:author="Amy TAO" w:date="2022-11-04T19:21:00Z"/>
              </w:rPr>
            </w:pPr>
            <w:del w:id="1020" w:author="Amy TAO" w:date="2022-11-04T19:21:00Z">
              <w:r w:rsidRPr="006910BE" w:rsidDel="00647CDA">
                <w:delText>5, 6, 7</w:delText>
              </w:r>
            </w:del>
          </w:p>
        </w:tc>
      </w:tr>
      <w:tr w:rsidR="00572783" w:rsidRPr="006910BE" w:rsidDel="00647CDA" w14:paraId="03EAD59D" w14:textId="02E955ED" w:rsidTr="00457AA6">
        <w:trPr>
          <w:gridBefore w:val="2"/>
          <w:wBefore w:w="137" w:type="dxa"/>
          <w:trHeight w:val="187"/>
          <w:jc w:val="center"/>
          <w:del w:id="1021" w:author="Amy TAO" w:date="2022-11-04T19:21:00Z"/>
        </w:trPr>
        <w:tc>
          <w:tcPr>
            <w:tcW w:w="1985" w:type="dxa"/>
            <w:gridSpan w:val="2"/>
            <w:tcBorders>
              <w:left w:val="single" w:sz="4" w:space="0" w:color="auto"/>
              <w:bottom w:val="single" w:sz="4" w:space="0" w:color="auto"/>
              <w:right w:val="single" w:sz="4" w:space="0" w:color="auto"/>
            </w:tcBorders>
            <w:shd w:val="clear" w:color="auto" w:fill="auto"/>
          </w:tcPr>
          <w:p w14:paraId="03B7A48C" w14:textId="750D3F0F" w:rsidR="00572783" w:rsidRPr="006910BE" w:rsidDel="00647CDA" w:rsidRDefault="00572783" w:rsidP="00457AA6">
            <w:pPr>
              <w:pStyle w:val="TAC"/>
              <w:rPr>
                <w:del w:id="1022"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373030A7" w14:textId="18391D69" w:rsidR="00572783" w:rsidRPr="006910BE" w:rsidDel="00647CDA" w:rsidRDefault="00572783" w:rsidP="00457AA6">
            <w:pPr>
              <w:pStyle w:val="TAL"/>
              <w:rPr>
                <w:del w:id="1023" w:author="Amy TAO" w:date="2022-11-04T19:21:00Z"/>
              </w:rPr>
            </w:pPr>
            <w:del w:id="1024" w:author="Amy TAO" w:date="2022-11-04T19:21: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4EC74D6F" w14:textId="6229FB77" w:rsidR="00572783" w:rsidRPr="006910BE" w:rsidDel="00647CDA" w:rsidRDefault="00572783" w:rsidP="00457AA6">
            <w:pPr>
              <w:pStyle w:val="TAC"/>
              <w:rPr>
                <w:del w:id="1025" w:author="Amy TAO" w:date="2022-11-04T19:21:00Z"/>
              </w:rPr>
            </w:pPr>
            <w:del w:id="1026" w:author="Amy TAO" w:date="2022-11-04T19:21:00Z">
              <w:r w:rsidRPr="006910BE" w:rsidDel="00647CDA">
                <w:delText>2595</w:delText>
              </w:r>
            </w:del>
          </w:p>
        </w:tc>
        <w:tc>
          <w:tcPr>
            <w:tcW w:w="425" w:type="dxa"/>
            <w:tcBorders>
              <w:top w:val="single" w:sz="4" w:space="0" w:color="auto"/>
              <w:left w:val="nil"/>
              <w:bottom w:val="single" w:sz="4" w:space="0" w:color="auto"/>
              <w:right w:val="single" w:sz="4" w:space="0" w:color="auto"/>
            </w:tcBorders>
          </w:tcPr>
          <w:p w14:paraId="4EF28233" w14:textId="7FA0F884" w:rsidR="00572783" w:rsidRPr="006910BE" w:rsidDel="00647CDA" w:rsidRDefault="00572783" w:rsidP="00457AA6">
            <w:pPr>
              <w:pStyle w:val="TAC"/>
              <w:rPr>
                <w:del w:id="1027" w:author="Amy TAO" w:date="2022-11-04T19:21:00Z"/>
              </w:rPr>
            </w:pPr>
            <w:del w:id="1028"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879C76D" w14:textId="5D6ADC8F" w:rsidR="00572783" w:rsidRPr="006910BE" w:rsidDel="00647CDA" w:rsidRDefault="00572783" w:rsidP="00457AA6">
            <w:pPr>
              <w:pStyle w:val="TAC"/>
              <w:rPr>
                <w:del w:id="1029" w:author="Amy TAO" w:date="2022-11-04T19:21:00Z"/>
              </w:rPr>
            </w:pPr>
            <w:del w:id="1030" w:author="Amy TAO" w:date="2022-11-04T19:21:00Z">
              <w:r w:rsidRPr="006910BE" w:rsidDel="00647CDA">
                <w:delText>2620</w:delText>
              </w:r>
            </w:del>
          </w:p>
        </w:tc>
        <w:tc>
          <w:tcPr>
            <w:tcW w:w="992" w:type="dxa"/>
            <w:tcBorders>
              <w:top w:val="single" w:sz="4" w:space="0" w:color="auto"/>
              <w:left w:val="nil"/>
              <w:bottom w:val="single" w:sz="4" w:space="0" w:color="auto"/>
              <w:right w:val="single" w:sz="4" w:space="0" w:color="auto"/>
            </w:tcBorders>
          </w:tcPr>
          <w:p w14:paraId="02E485D4" w14:textId="679C367C" w:rsidR="00572783" w:rsidRPr="006910BE" w:rsidDel="00647CDA" w:rsidRDefault="00572783" w:rsidP="00457AA6">
            <w:pPr>
              <w:pStyle w:val="TAC"/>
              <w:rPr>
                <w:del w:id="1031" w:author="Amy TAO" w:date="2022-11-04T19:21:00Z"/>
              </w:rPr>
            </w:pPr>
            <w:del w:id="1032" w:author="Amy TAO" w:date="2022-11-04T19:21:00Z">
              <w:r w:rsidRPr="006910BE" w:rsidDel="00647CDA">
                <w:delText>-40</w:delText>
              </w:r>
            </w:del>
          </w:p>
        </w:tc>
        <w:tc>
          <w:tcPr>
            <w:tcW w:w="1134" w:type="dxa"/>
            <w:tcBorders>
              <w:top w:val="single" w:sz="4" w:space="0" w:color="auto"/>
              <w:left w:val="nil"/>
              <w:bottom w:val="single" w:sz="4" w:space="0" w:color="auto"/>
              <w:right w:val="single" w:sz="4" w:space="0" w:color="auto"/>
            </w:tcBorders>
            <w:noWrap/>
          </w:tcPr>
          <w:p w14:paraId="13EED8B4" w14:textId="6EE31965" w:rsidR="00572783" w:rsidRPr="006910BE" w:rsidDel="00647CDA" w:rsidRDefault="00572783" w:rsidP="00457AA6">
            <w:pPr>
              <w:pStyle w:val="TAC"/>
              <w:rPr>
                <w:del w:id="1033" w:author="Amy TAO" w:date="2022-11-04T19:21:00Z"/>
              </w:rPr>
            </w:pPr>
            <w:del w:id="1034"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4CFC3E32" w14:textId="19523C8B" w:rsidR="00572783" w:rsidRPr="006910BE" w:rsidDel="00647CDA" w:rsidRDefault="00572783" w:rsidP="00457AA6">
            <w:pPr>
              <w:pStyle w:val="TAC"/>
              <w:rPr>
                <w:del w:id="1035" w:author="Amy TAO" w:date="2022-11-04T19:21:00Z"/>
              </w:rPr>
            </w:pPr>
            <w:del w:id="1036" w:author="Amy TAO" w:date="2022-11-04T19:21:00Z">
              <w:r w:rsidRPr="006910BE" w:rsidDel="00647CDA">
                <w:delText>5, 6</w:delText>
              </w:r>
            </w:del>
          </w:p>
        </w:tc>
      </w:tr>
      <w:tr w:rsidR="00572783" w:rsidRPr="006910BE" w14:paraId="026C891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11AC85" w14:textId="77777777" w:rsidR="00572783" w:rsidRPr="006910BE" w:rsidRDefault="00572783" w:rsidP="00457AA6">
            <w:pPr>
              <w:pStyle w:val="TAC"/>
              <w:rPr>
                <w:lang w:eastAsia="ja-JP"/>
              </w:rPr>
            </w:pPr>
            <w:r w:rsidRPr="006910BE">
              <w:rPr>
                <w:lang w:eastAsia="ja-JP"/>
              </w:rPr>
              <w:t>DC_7_n51</w:t>
            </w:r>
          </w:p>
        </w:tc>
        <w:tc>
          <w:tcPr>
            <w:tcW w:w="2693" w:type="dxa"/>
            <w:tcBorders>
              <w:top w:val="single" w:sz="4" w:space="0" w:color="auto"/>
              <w:left w:val="nil"/>
              <w:bottom w:val="single" w:sz="4" w:space="0" w:color="auto"/>
              <w:right w:val="single" w:sz="4" w:space="0" w:color="auto"/>
            </w:tcBorders>
          </w:tcPr>
          <w:p w14:paraId="381444E8" w14:textId="77777777" w:rsidR="00572783" w:rsidRPr="006910BE" w:rsidRDefault="00572783" w:rsidP="00457AA6">
            <w:pPr>
              <w:pStyle w:val="TAL"/>
              <w:rPr>
                <w:lang w:eastAsia="ja-JP"/>
              </w:rPr>
            </w:pPr>
            <w:r w:rsidRPr="006910BE">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7CA442E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A7BB3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1C4F27B"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B9754E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A17524"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17C1A4" w14:textId="77777777" w:rsidR="00572783" w:rsidRPr="006910BE" w:rsidRDefault="00572783" w:rsidP="00457AA6">
            <w:pPr>
              <w:pStyle w:val="TAC"/>
              <w:rPr>
                <w:lang w:eastAsia="ja-JP"/>
              </w:rPr>
            </w:pPr>
          </w:p>
        </w:tc>
      </w:tr>
      <w:tr w:rsidR="00572783" w:rsidRPr="006910BE" w14:paraId="41FADBB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D33EE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B1FC7D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D42FB0C" w14:textId="77777777" w:rsidR="00572783" w:rsidRPr="006910BE" w:rsidRDefault="00572783" w:rsidP="00457AA6">
            <w:pPr>
              <w:pStyle w:val="TAC"/>
            </w:pPr>
            <w:r w:rsidRPr="006910BE">
              <w:t>2570</w:t>
            </w:r>
          </w:p>
        </w:tc>
        <w:tc>
          <w:tcPr>
            <w:tcW w:w="425" w:type="dxa"/>
            <w:tcBorders>
              <w:top w:val="single" w:sz="4" w:space="0" w:color="auto"/>
              <w:left w:val="nil"/>
              <w:bottom w:val="single" w:sz="4" w:space="0" w:color="auto"/>
              <w:right w:val="single" w:sz="4" w:space="0" w:color="auto"/>
            </w:tcBorders>
          </w:tcPr>
          <w:p w14:paraId="5DA5B0C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87BD60D" w14:textId="77777777" w:rsidR="00572783" w:rsidRPr="006910BE" w:rsidRDefault="00572783" w:rsidP="00457AA6">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01CF920F"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322FB0E"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0060501" w14:textId="77777777" w:rsidR="00572783" w:rsidRPr="006910BE" w:rsidRDefault="00572783" w:rsidP="00457AA6">
            <w:pPr>
              <w:pStyle w:val="TAC"/>
            </w:pPr>
            <w:r w:rsidRPr="006910BE">
              <w:t>5, 7, 16</w:t>
            </w:r>
          </w:p>
        </w:tc>
      </w:tr>
      <w:tr w:rsidR="00572783" w:rsidRPr="006910BE" w14:paraId="663D2D9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CAF77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8841B6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1BCE01" w14:textId="77777777" w:rsidR="00572783" w:rsidRPr="006910BE" w:rsidRDefault="00572783" w:rsidP="00457AA6">
            <w:pPr>
              <w:pStyle w:val="TAC"/>
            </w:pPr>
            <w:r w:rsidRPr="006910BE">
              <w:t>2575</w:t>
            </w:r>
          </w:p>
        </w:tc>
        <w:tc>
          <w:tcPr>
            <w:tcW w:w="425" w:type="dxa"/>
            <w:tcBorders>
              <w:top w:val="single" w:sz="4" w:space="0" w:color="auto"/>
              <w:left w:val="nil"/>
              <w:bottom w:val="single" w:sz="4" w:space="0" w:color="auto"/>
              <w:right w:val="single" w:sz="4" w:space="0" w:color="auto"/>
            </w:tcBorders>
          </w:tcPr>
          <w:p w14:paraId="28BACDD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176690D" w14:textId="77777777" w:rsidR="00572783" w:rsidRPr="006910BE" w:rsidRDefault="00572783" w:rsidP="00457AA6">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56A8CBF2"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24A4F3E8"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72DE1D2" w14:textId="77777777" w:rsidR="00572783" w:rsidRPr="006910BE" w:rsidRDefault="00572783" w:rsidP="00457AA6">
            <w:pPr>
              <w:pStyle w:val="TAC"/>
            </w:pPr>
            <w:r w:rsidRPr="006910BE">
              <w:t>5, 7, 16</w:t>
            </w:r>
          </w:p>
        </w:tc>
      </w:tr>
      <w:tr w:rsidR="00572783" w:rsidRPr="006910BE" w14:paraId="7DEDA82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C220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82244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BB6D1C5" w14:textId="77777777" w:rsidR="00572783" w:rsidRPr="006910BE" w:rsidRDefault="00572783" w:rsidP="00457AA6">
            <w:pPr>
              <w:pStyle w:val="TAC"/>
            </w:pPr>
            <w:r w:rsidRPr="006910BE">
              <w:t>2595</w:t>
            </w:r>
          </w:p>
        </w:tc>
        <w:tc>
          <w:tcPr>
            <w:tcW w:w="425" w:type="dxa"/>
            <w:tcBorders>
              <w:top w:val="single" w:sz="4" w:space="0" w:color="auto"/>
              <w:left w:val="nil"/>
              <w:bottom w:val="single" w:sz="4" w:space="0" w:color="auto"/>
              <w:right w:val="single" w:sz="4" w:space="0" w:color="auto"/>
            </w:tcBorders>
          </w:tcPr>
          <w:p w14:paraId="3F9A56E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F04715A" w14:textId="77777777" w:rsidR="00572783" w:rsidRPr="006910BE" w:rsidRDefault="00572783" w:rsidP="00457AA6">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087D3B3A"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755D605"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004F43" w14:textId="77777777" w:rsidR="00572783" w:rsidRPr="006910BE" w:rsidRDefault="00572783" w:rsidP="00457AA6">
            <w:pPr>
              <w:pStyle w:val="TAC"/>
            </w:pPr>
            <w:r w:rsidRPr="006910BE">
              <w:t>5</w:t>
            </w:r>
          </w:p>
        </w:tc>
      </w:tr>
      <w:tr w:rsidR="00572783" w:rsidRPr="006910BE" w14:paraId="09CBC8E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A140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7BF1B40" w14:textId="77777777" w:rsidR="00572783" w:rsidRPr="006910BE" w:rsidRDefault="00572783" w:rsidP="00457AA6">
            <w:pPr>
              <w:pStyle w:val="TAL"/>
              <w:rPr>
                <w:lang w:eastAsia="ja-JP"/>
              </w:rPr>
            </w:pPr>
            <w:r w:rsidRPr="006910BE">
              <w:rPr>
                <w:lang w:eastAsia="ja-JP"/>
              </w:rPr>
              <w:t>E-UTRA Band 1, 4, 12, 13, 14, 17, 20, 22, 23, 27, 28, 29, 42, 43, 44, 46, 65, 66, 67, 68</w:t>
            </w:r>
          </w:p>
          <w:p w14:paraId="19851D66" w14:textId="77777777" w:rsidR="00572783" w:rsidRPr="006910BE" w:rsidRDefault="00572783" w:rsidP="00457AA6">
            <w:pPr>
              <w:pStyle w:val="TAL"/>
              <w:rPr>
                <w:lang w:eastAsia="ja-JP"/>
              </w:rPr>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22C59FE8"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294568F" w14:textId="77777777" w:rsidR="00572783" w:rsidRPr="006910BE" w:rsidRDefault="00572783" w:rsidP="00457AA6">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5FC9662B"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C615EA1" w14:textId="77777777" w:rsidR="00572783" w:rsidRPr="006910BE" w:rsidRDefault="00572783" w:rsidP="00457AA6">
            <w:pPr>
              <w:pStyle w:val="TAC"/>
              <w:rPr>
                <w:lang w:eastAsia="ja-JP"/>
              </w:rPr>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4E782C9D" w14:textId="77777777" w:rsidR="00572783" w:rsidRPr="006910BE" w:rsidRDefault="00572783" w:rsidP="00457AA6">
            <w:pPr>
              <w:pStyle w:val="TAC"/>
              <w:rPr>
                <w:lang w:eastAsia="ja-JP"/>
              </w:rPr>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735472FA" w14:textId="77777777" w:rsidR="00572783" w:rsidRPr="006910BE" w:rsidRDefault="00572783" w:rsidP="00457AA6">
            <w:pPr>
              <w:pStyle w:val="TAC"/>
              <w:rPr>
                <w:lang w:eastAsia="ja-JP"/>
              </w:rPr>
            </w:pPr>
            <w:r w:rsidRPr="006910BE">
              <w:rPr>
                <w:rFonts w:eastAsia="Yu Mincho"/>
              </w:rPr>
              <w:t>2</w:t>
            </w:r>
          </w:p>
        </w:tc>
      </w:tr>
      <w:tr w:rsidR="00572783" w:rsidRPr="006910BE" w14:paraId="47F15931"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E6DE91" w14:textId="77777777" w:rsidR="00572783" w:rsidRPr="006910BE" w:rsidRDefault="00572783" w:rsidP="00457AA6">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tcBorders>
              <w:top w:val="single" w:sz="4" w:space="0" w:color="auto"/>
              <w:left w:val="nil"/>
              <w:bottom w:val="single" w:sz="4" w:space="0" w:color="auto"/>
              <w:right w:val="single" w:sz="4" w:space="0" w:color="auto"/>
            </w:tcBorders>
          </w:tcPr>
          <w:p w14:paraId="58F557A9" w14:textId="77777777" w:rsidR="00572783" w:rsidRPr="006910BE" w:rsidRDefault="00572783" w:rsidP="00457AA6">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730D951" w14:textId="77777777" w:rsidR="00572783" w:rsidRPr="006910BE" w:rsidRDefault="00572783" w:rsidP="00457AA6">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DD9FC" w14:textId="77777777" w:rsidR="00572783" w:rsidRPr="006910BE" w:rsidRDefault="00572783" w:rsidP="00457AA6">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16705F0F" w14:textId="77777777" w:rsidR="00572783" w:rsidRPr="006910BE" w:rsidRDefault="00572783" w:rsidP="00457AA6">
            <w:pPr>
              <w:pStyle w:val="TAC"/>
              <w:rPr>
                <w:rFonts w:eastAsia="Yu Mincho"/>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FFB7300" w14:textId="77777777" w:rsidR="00572783" w:rsidRPr="006910BE" w:rsidRDefault="00572783" w:rsidP="00457AA6">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1C77BBD1" w14:textId="77777777" w:rsidR="00572783" w:rsidRPr="006910BE" w:rsidRDefault="00572783" w:rsidP="00457AA6">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6CFB4C" w14:textId="77777777" w:rsidR="00572783" w:rsidRPr="006910BE" w:rsidRDefault="00572783" w:rsidP="00457AA6">
            <w:pPr>
              <w:pStyle w:val="TAC"/>
              <w:rPr>
                <w:rFonts w:eastAsia="Yu Mincho"/>
              </w:rPr>
            </w:pPr>
          </w:p>
        </w:tc>
      </w:tr>
      <w:tr w:rsidR="00572783" w:rsidRPr="006910BE" w14:paraId="41ED4AA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78AB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3904C45" w14:textId="77777777" w:rsidR="00572783" w:rsidRPr="006910BE" w:rsidRDefault="00572783" w:rsidP="00457AA6">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51CAADBC" w14:textId="77777777" w:rsidR="00572783" w:rsidRPr="006910BE" w:rsidRDefault="00572783" w:rsidP="00457AA6">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77E7C0" w14:textId="77777777" w:rsidR="00572783" w:rsidRPr="006910BE" w:rsidRDefault="00572783" w:rsidP="00457AA6">
            <w:pPr>
              <w:pStyle w:val="TAC"/>
              <w:rPr>
                <w:rFonts w:eastAsia="Yu Mincho"/>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02A483" w14:textId="77777777" w:rsidR="00572783" w:rsidRPr="006910BE" w:rsidRDefault="00572783" w:rsidP="00457AA6">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6E27C8" w14:textId="77777777" w:rsidR="00572783" w:rsidRPr="006910BE" w:rsidRDefault="00572783" w:rsidP="00457AA6">
            <w:pPr>
              <w:pStyle w:val="TAC"/>
              <w:rPr>
                <w:rFonts w:eastAsia="Yu Mincho"/>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AF8F69B" w14:textId="77777777" w:rsidR="00572783" w:rsidRPr="006910BE" w:rsidRDefault="00572783" w:rsidP="00457AA6">
            <w:pPr>
              <w:pStyle w:val="TAC"/>
              <w:rPr>
                <w:rFonts w:eastAsia="Yu Mincho"/>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C194EB6" w14:textId="77777777" w:rsidR="00572783" w:rsidRPr="006910BE" w:rsidRDefault="00572783" w:rsidP="00457AA6">
            <w:pPr>
              <w:pStyle w:val="TAC"/>
              <w:rPr>
                <w:rFonts w:eastAsia="Yu Mincho"/>
              </w:rPr>
            </w:pPr>
            <w:r w:rsidRPr="006910BE">
              <w:rPr>
                <w:rFonts w:eastAsia="Arial"/>
                <w:lang w:eastAsia="ja-JP"/>
              </w:rPr>
              <w:t>2</w:t>
            </w:r>
          </w:p>
        </w:tc>
      </w:tr>
      <w:tr w:rsidR="00572783" w:rsidRPr="006910BE" w14:paraId="7D1DBA8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5946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92BF66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699DC2F" w14:textId="77777777" w:rsidR="00572783" w:rsidRPr="006910BE" w:rsidRDefault="00572783" w:rsidP="00457AA6">
            <w:pPr>
              <w:pStyle w:val="TAC"/>
              <w:rPr>
                <w:rFonts w:eastAsia="Yu Mincho"/>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37A0EB70" w14:textId="77777777" w:rsidR="00572783" w:rsidRPr="006910BE" w:rsidRDefault="00572783" w:rsidP="00457AA6">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37504E6" w14:textId="77777777" w:rsidR="00572783" w:rsidRPr="006910BE" w:rsidRDefault="00572783" w:rsidP="00457AA6">
            <w:pPr>
              <w:pStyle w:val="TAC"/>
              <w:rPr>
                <w:rFonts w:eastAsia="Yu Mincho"/>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B49C3E6" w14:textId="77777777" w:rsidR="00572783" w:rsidRPr="006910BE" w:rsidRDefault="00572783" w:rsidP="00457AA6">
            <w:pPr>
              <w:pStyle w:val="TAC"/>
              <w:rPr>
                <w:rFonts w:eastAsia="Yu Mincho"/>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47ED07F3" w14:textId="77777777" w:rsidR="00572783" w:rsidRPr="006910BE" w:rsidRDefault="00572783" w:rsidP="00457AA6">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B56D45C" w14:textId="77777777" w:rsidR="00572783" w:rsidRPr="006910BE" w:rsidRDefault="00572783" w:rsidP="00457AA6">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33D67BA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8945C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546A574"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463BF7" w14:textId="77777777" w:rsidR="00572783" w:rsidRPr="006910BE" w:rsidRDefault="00572783" w:rsidP="00457AA6">
            <w:pPr>
              <w:pStyle w:val="TAC"/>
              <w:rPr>
                <w:rFonts w:eastAsia="Yu Mincho"/>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1B7750FE" w14:textId="77777777" w:rsidR="00572783" w:rsidRPr="006910BE" w:rsidRDefault="00572783" w:rsidP="00457AA6">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B6AE715" w14:textId="77777777" w:rsidR="00572783" w:rsidRPr="006910BE" w:rsidRDefault="00572783" w:rsidP="00457AA6">
            <w:pPr>
              <w:pStyle w:val="TAC"/>
              <w:rPr>
                <w:rFonts w:eastAsia="Yu Mincho"/>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5F2FDD0E" w14:textId="77777777" w:rsidR="00572783" w:rsidRPr="006910BE" w:rsidRDefault="00572783" w:rsidP="00457AA6">
            <w:pPr>
              <w:pStyle w:val="TAC"/>
              <w:rPr>
                <w:rFonts w:eastAsia="Yu Mincho"/>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4A40466A" w14:textId="77777777" w:rsidR="00572783" w:rsidRPr="006910BE" w:rsidRDefault="00572783" w:rsidP="00457AA6">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EDA32AB" w14:textId="77777777" w:rsidR="00572783" w:rsidRPr="006910BE" w:rsidRDefault="00572783" w:rsidP="00457AA6">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D6CBC1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526B9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2F75DD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6D81251" w14:textId="77777777" w:rsidR="00572783" w:rsidRPr="006910BE" w:rsidRDefault="00572783" w:rsidP="00457AA6">
            <w:pPr>
              <w:pStyle w:val="TAC"/>
              <w:rPr>
                <w:rFonts w:eastAsia="Yu Mincho"/>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6A438803" w14:textId="77777777" w:rsidR="00572783" w:rsidRPr="006910BE" w:rsidRDefault="00572783" w:rsidP="00457AA6">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BC5CC15" w14:textId="77777777" w:rsidR="00572783" w:rsidRPr="006910BE" w:rsidRDefault="00572783" w:rsidP="00457AA6">
            <w:pPr>
              <w:pStyle w:val="TAC"/>
              <w:rPr>
                <w:rFonts w:eastAsia="Yu Mincho"/>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2E33182C" w14:textId="77777777" w:rsidR="00572783" w:rsidRPr="006910BE" w:rsidRDefault="00572783" w:rsidP="00457AA6">
            <w:pPr>
              <w:pStyle w:val="TAC"/>
              <w:rPr>
                <w:rFonts w:eastAsia="Yu Mincho"/>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793321F4" w14:textId="77777777" w:rsidR="00572783" w:rsidRPr="006910BE" w:rsidRDefault="00572783" w:rsidP="00457AA6">
            <w:pPr>
              <w:pStyle w:val="TAC"/>
              <w:rPr>
                <w:rFonts w:eastAsia="Yu Mincho"/>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9AA82E7" w14:textId="77777777" w:rsidR="00572783" w:rsidRPr="006910BE" w:rsidRDefault="00572783" w:rsidP="00457AA6">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5AFBB19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78DF4E" w14:textId="77777777" w:rsidR="00572783" w:rsidRPr="006910BE" w:rsidRDefault="00572783" w:rsidP="00457AA6">
            <w:pPr>
              <w:pStyle w:val="TAC"/>
              <w:rPr>
                <w:lang w:eastAsia="ja-JP"/>
              </w:rPr>
            </w:pPr>
            <w:r w:rsidRPr="006910BE">
              <w:rPr>
                <w:lang w:eastAsia="ja-JP"/>
              </w:rPr>
              <w:t>DC_7_n71</w:t>
            </w:r>
          </w:p>
        </w:tc>
        <w:tc>
          <w:tcPr>
            <w:tcW w:w="2693" w:type="dxa"/>
            <w:tcBorders>
              <w:top w:val="single" w:sz="4" w:space="0" w:color="auto"/>
              <w:left w:val="nil"/>
              <w:bottom w:val="single" w:sz="4" w:space="0" w:color="auto"/>
              <w:right w:val="single" w:sz="4" w:space="0" w:color="auto"/>
            </w:tcBorders>
          </w:tcPr>
          <w:p w14:paraId="4B1B6D1B" w14:textId="77777777" w:rsidR="00572783" w:rsidRPr="006910BE" w:rsidRDefault="00572783" w:rsidP="00457AA6">
            <w:pPr>
              <w:pStyle w:val="TAL"/>
              <w:rPr>
                <w:lang w:eastAsia="ja-JP"/>
              </w:rPr>
            </w:pPr>
            <w:r w:rsidRPr="006910BE">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7635805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8A950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8830EC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DA7973" w14:textId="77777777" w:rsidR="00572783" w:rsidRPr="006910BE" w:rsidRDefault="00572783" w:rsidP="00457AA6">
            <w:pPr>
              <w:pStyle w:val="TAC"/>
              <w:rPr>
                <w:lang w:eastAsia="ja-JP"/>
              </w:rPr>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66722178" w14:textId="77777777" w:rsidR="00572783" w:rsidRPr="006910BE" w:rsidRDefault="00572783" w:rsidP="00457AA6">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37AD9A0" w14:textId="77777777" w:rsidR="00572783" w:rsidRPr="006910BE" w:rsidRDefault="00572783" w:rsidP="00457AA6">
            <w:pPr>
              <w:pStyle w:val="TAC"/>
              <w:rPr>
                <w:lang w:eastAsia="ja-JP"/>
              </w:rPr>
            </w:pPr>
          </w:p>
        </w:tc>
      </w:tr>
      <w:tr w:rsidR="00572783" w:rsidRPr="006910BE" w14:paraId="549904C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D86E8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E15233B" w14:textId="77777777" w:rsidR="00572783" w:rsidRPr="006910BE" w:rsidRDefault="00572783" w:rsidP="00457AA6">
            <w:pPr>
              <w:pStyle w:val="TAL"/>
              <w:rPr>
                <w:lang w:eastAsia="ja-JP"/>
              </w:rPr>
            </w:pPr>
            <w:r w:rsidRPr="006910BE">
              <w:rPr>
                <w:lang w:eastAsia="ja-JP"/>
              </w:rPr>
              <w:t>E-UTRA Band 2, 70</w:t>
            </w:r>
          </w:p>
        </w:tc>
        <w:tc>
          <w:tcPr>
            <w:tcW w:w="1276" w:type="dxa"/>
            <w:tcBorders>
              <w:top w:val="single" w:sz="4" w:space="0" w:color="auto"/>
              <w:left w:val="nil"/>
              <w:bottom w:val="single" w:sz="4" w:space="0" w:color="auto"/>
              <w:right w:val="single" w:sz="4" w:space="0" w:color="auto"/>
            </w:tcBorders>
          </w:tcPr>
          <w:p w14:paraId="0BF587B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6560D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D41B3C8"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9AF405" w14:textId="77777777" w:rsidR="00572783" w:rsidRPr="006910BE" w:rsidRDefault="00572783" w:rsidP="00457AA6">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3F90411A" w14:textId="77777777" w:rsidR="00572783" w:rsidRPr="006910BE" w:rsidRDefault="00572783" w:rsidP="00457AA6">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C1E61C2" w14:textId="77777777" w:rsidR="00572783" w:rsidRPr="006910BE" w:rsidRDefault="00572783" w:rsidP="00457AA6">
            <w:pPr>
              <w:pStyle w:val="TAC"/>
            </w:pPr>
            <w:r w:rsidRPr="006910BE">
              <w:rPr>
                <w:rFonts w:eastAsia="MS Mincho"/>
              </w:rPr>
              <w:t>2</w:t>
            </w:r>
          </w:p>
        </w:tc>
      </w:tr>
      <w:tr w:rsidR="00572783" w:rsidRPr="006910BE" w14:paraId="5EACD13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8193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7CBEFD5" w14:textId="77777777" w:rsidR="00572783" w:rsidRPr="006910BE" w:rsidRDefault="00572783" w:rsidP="00457AA6">
            <w:pPr>
              <w:pStyle w:val="TAL"/>
              <w:rPr>
                <w:lang w:eastAsia="ja-JP"/>
              </w:rPr>
            </w:pPr>
            <w:r w:rsidRPr="006910BE">
              <w:rPr>
                <w:lang w:eastAsia="ja-JP"/>
              </w:rPr>
              <w:t>E-UTRA Band 29</w:t>
            </w:r>
          </w:p>
        </w:tc>
        <w:tc>
          <w:tcPr>
            <w:tcW w:w="1276" w:type="dxa"/>
            <w:tcBorders>
              <w:top w:val="single" w:sz="4" w:space="0" w:color="auto"/>
              <w:left w:val="nil"/>
              <w:bottom w:val="single" w:sz="4" w:space="0" w:color="auto"/>
              <w:right w:val="single" w:sz="4" w:space="0" w:color="auto"/>
            </w:tcBorders>
          </w:tcPr>
          <w:p w14:paraId="35BC6F3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0414C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C9D26A6"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E095C8" w14:textId="77777777" w:rsidR="00572783" w:rsidRPr="006910BE" w:rsidRDefault="00572783" w:rsidP="00457AA6">
            <w:pPr>
              <w:pStyle w:val="TAC"/>
            </w:pPr>
            <w:r w:rsidRPr="006910BE">
              <w:rPr>
                <w:rFonts w:eastAsia="MS Mincho"/>
              </w:rPr>
              <w:t>-38</w:t>
            </w:r>
          </w:p>
        </w:tc>
        <w:tc>
          <w:tcPr>
            <w:tcW w:w="1134" w:type="dxa"/>
            <w:tcBorders>
              <w:top w:val="single" w:sz="4" w:space="0" w:color="auto"/>
              <w:left w:val="nil"/>
              <w:bottom w:val="single" w:sz="4" w:space="0" w:color="auto"/>
              <w:right w:val="single" w:sz="4" w:space="0" w:color="auto"/>
            </w:tcBorders>
            <w:noWrap/>
          </w:tcPr>
          <w:p w14:paraId="19DEED94" w14:textId="77777777" w:rsidR="00572783" w:rsidRPr="006910BE" w:rsidRDefault="00572783" w:rsidP="00457AA6">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84D0B07" w14:textId="77777777" w:rsidR="00572783" w:rsidRPr="006910BE" w:rsidRDefault="00572783" w:rsidP="00457AA6">
            <w:pPr>
              <w:pStyle w:val="TAC"/>
            </w:pPr>
            <w:r w:rsidRPr="006910BE">
              <w:rPr>
                <w:rFonts w:eastAsia="MS Mincho"/>
              </w:rPr>
              <w:t>5</w:t>
            </w:r>
          </w:p>
        </w:tc>
      </w:tr>
      <w:tr w:rsidR="00572783" w:rsidRPr="006910BE" w14:paraId="6883C3E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E3751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F0EBC3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57FFF8" w14:textId="77777777" w:rsidR="00572783" w:rsidRPr="006910BE" w:rsidRDefault="00572783" w:rsidP="00457AA6">
            <w:pPr>
              <w:pStyle w:val="TAC"/>
            </w:pPr>
            <w:r w:rsidRPr="006910BE">
              <w:rPr>
                <w:rFonts w:eastAsia="MS Mincho"/>
              </w:rPr>
              <w:t>2570</w:t>
            </w:r>
          </w:p>
        </w:tc>
        <w:tc>
          <w:tcPr>
            <w:tcW w:w="425" w:type="dxa"/>
            <w:tcBorders>
              <w:top w:val="single" w:sz="4" w:space="0" w:color="auto"/>
              <w:left w:val="nil"/>
              <w:bottom w:val="single" w:sz="4" w:space="0" w:color="auto"/>
              <w:right w:val="single" w:sz="4" w:space="0" w:color="auto"/>
            </w:tcBorders>
          </w:tcPr>
          <w:p w14:paraId="1203B386" w14:textId="77777777" w:rsidR="00572783" w:rsidRPr="006910BE" w:rsidRDefault="00572783" w:rsidP="00457AA6">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330ADAD8" w14:textId="77777777" w:rsidR="00572783" w:rsidRPr="006910BE" w:rsidRDefault="00572783" w:rsidP="00457AA6">
            <w:pPr>
              <w:pStyle w:val="TAC"/>
              <w:rPr>
                <w:rStyle w:val="TALCar"/>
                <w:rFonts w:eastAsiaTheme="minorEastAsia" w:cs="Arial"/>
                <w:szCs w:val="18"/>
              </w:rPr>
            </w:pPr>
            <w:r w:rsidRPr="006910BE">
              <w:rPr>
                <w:rFonts w:eastAsia="MS Mincho"/>
              </w:rPr>
              <w:t>2575</w:t>
            </w:r>
          </w:p>
        </w:tc>
        <w:tc>
          <w:tcPr>
            <w:tcW w:w="992" w:type="dxa"/>
            <w:tcBorders>
              <w:top w:val="single" w:sz="4" w:space="0" w:color="auto"/>
              <w:left w:val="nil"/>
              <w:bottom w:val="single" w:sz="4" w:space="0" w:color="auto"/>
              <w:right w:val="single" w:sz="4" w:space="0" w:color="auto"/>
            </w:tcBorders>
          </w:tcPr>
          <w:p w14:paraId="427A6F07" w14:textId="77777777" w:rsidR="00572783" w:rsidRPr="006910BE" w:rsidRDefault="00572783" w:rsidP="00457AA6">
            <w:pPr>
              <w:pStyle w:val="TAC"/>
            </w:pPr>
            <w:r w:rsidRPr="006910BE">
              <w:rPr>
                <w:rFonts w:eastAsia="MS Mincho"/>
              </w:rPr>
              <w:t>1.6</w:t>
            </w:r>
          </w:p>
        </w:tc>
        <w:tc>
          <w:tcPr>
            <w:tcW w:w="1134" w:type="dxa"/>
            <w:tcBorders>
              <w:top w:val="single" w:sz="4" w:space="0" w:color="auto"/>
              <w:left w:val="nil"/>
              <w:bottom w:val="single" w:sz="4" w:space="0" w:color="auto"/>
              <w:right w:val="single" w:sz="4" w:space="0" w:color="auto"/>
            </w:tcBorders>
            <w:noWrap/>
          </w:tcPr>
          <w:p w14:paraId="6E024239" w14:textId="77777777" w:rsidR="00572783" w:rsidRPr="006910BE" w:rsidRDefault="00572783" w:rsidP="00457AA6">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67B36703" w14:textId="77777777" w:rsidR="00572783" w:rsidRPr="006910BE" w:rsidRDefault="00572783" w:rsidP="00457AA6">
            <w:pPr>
              <w:pStyle w:val="TAC"/>
            </w:pPr>
            <w:r w:rsidRPr="006910BE">
              <w:t xml:space="preserve">5, 6, </w:t>
            </w:r>
            <w:r w:rsidRPr="006910BE">
              <w:rPr>
                <w:lang w:eastAsia="ko-KR"/>
              </w:rPr>
              <w:t>7</w:t>
            </w:r>
          </w:p>
        </w:tc>
      </w:tr>
      <w:tr w:rsidR="00572783" w:rsidRPr="006910BE" w14:paraId="2CBE3FF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FFE27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9EDB3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4DE3B2" w14:textId="77777777" w:rsidR="00572783" w:rsidRPr="006910BE" w:rsidRDefault="00572783" w:rsidP="00457AA6">
            <w:pPr>
              <w:pStyle w:val="TAC"/>
            </w:pPr>
            <w:r w:rsidRPr="006910BE">
              <w:rPr>
                <w:rFonts w:eastAsia="MS Mincho"/>
              </w:rPr>
              <w:t>2575</w:t>
            </w:r>
          </w:p>
        </w:tc>
        <w:tc>
          <w:tcPr>
            <w:tcW w:w="425" w:type="dxa"/>
            <w:tcBorders>
              <w:top w:val="single" w:sz="4" w:space="0" w:color="auto"/>
              <w:left w:val="nil"/>
              <w:bottom w:val="single" w:sz="4" w:space="0" w:color="auto"/>
              <w:right w:val="single" w:sz="4" w:space="0" w:color="auto"/>
            </w:tcBorders>
          </w:tcPr>
          <w:p w14:paraId="5C24D50A" w14:textId="77777777" w:rsidR="00572783" w:rsidRPr="006910BE" w:rsidRDefault="00572783" w:rsidP="00457AA6">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0C0DD560" w14:textId="77777777" w:rsidR="00572783" w:rsidRPr="006910BE" w:rsidRDefault="00572783" w:rsidP="00457AA6">
            <w:pPr>
              <w:pStyle w:val="TAC"/>
              <w:rPr>
                <w:rStyle w:val="TALCar"/>
                <w:rFonts w:eastAsiaTheme="minorEastAsia" w:cs="Arial"/>
                <w:szCs w:val="18"/>
              </w:rPr>
            </w:pPr>
            <w:r w:rsidRPr="006910BE">
              <w:rPr>
                <w:rFonts w:eastAsia="MS Mincho"/>
              </w:rPr>
              <w:t>2595</w:t>
            </w:r>
          </w:p>
        </w:tc>
        <w:tc>
          <w:tcPr>
            <w:tcW w:w="992" w:type="dxa"/>
            <w:tcBorders>
              <w:top w:val="single" w:sz="4" w:space="0" w:color="auto"/>
              <w:left w:val="nil"/>
              <w:bottom w:val="single" w:sz="4" w:space="0" w:color="auto"/>
              <w:right w:val="single" w:sz="4" w:space="0" w:color="auto"/>
            </w:tcBorders>
          </w:tcPr>
          <w:p w14:paraId="09BF7734" w14:textId="77777777" w:rsidR="00572783" w:rsidRPr="006910BE" w:rsidRDefault="00572783" w:rsidP="00457AA6">
            <w:pPr>
              <w:pStyle w:val="TAC"/>
            </w:pPr>
            <w:r w:rsidRPr="006910BE">
              <w:rPr>
                <w:rFonts w:eastAsia="MS Mincho"/>
              </w:rPr>
              <w:t>-15.5</w:t>
            </w:r>
          </w:p>
        </w:tc>
        <w:tc>
          <w:tcPr>
            <w:tcW w:w="1134" w:type="dxa"/>
            <w:tcBorders>
              <w:top w:val="single" w:sz="4" w:space="0" w:color="auto"/>
              <w:left w:val="nil"/>
              <w:bottom w:val="single" w:sz="4" w:space="0" w:color="auto"/>
              <w:right w:val="single" w:sz="4" w:space="0" w:color="auto"/>
            </w:tcBorders>
            <w:noWrap/>
          </w:tcPr>
          <w:p w14:paraId="114CC9A1" w14:textId="77777777" w:rsidR="00572783" w:rsidRPr="006910BE" w:rsidRDefault="00572783" w:rsidP="00457AA6">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9DFE0C2" w14:textId="77777777" w:rsidR="00572783" w:rsidRPr="006910BE" w:rsidRDefault="00572783" w:rsidP="00457AA6">
            <w:pPr>
              <w:pStyle w:val="TAC"/>
            </w:pPr>
            <w:r w:rsidRPr="006910BE">
              <w:t>5, 6, 7</w:t>
            </w:r>
          </w:p>
        </w:tc>
      </w:tr>
      <w:tr w:rsidR="00572783" w:rsidRPr="006910BE" w14:paraId="022B9487"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9A8467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7A30583"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174FB9" w14:textId="77777777" w:rsidR="00572783" w:rsidRPr="006910BE" w:rsidRDefault="00572783" w:rsidP="00457AA6">
            <w:pPr>
              <w:pStyle w:val="TAC"/>
            </w:pPr>
            <w:r w:rsidRPr="006910BE">
              <w:rPr>
                <w:rFonts w:eastAsia="MS Mincho"/>
              </w:rPr>
              <w:t>2595</w:t>
            </w:r>
          </w:p>
        </w:tc>
        <w:tc>
          <w:tcPr>
            <w:tcW w:w="425" w:type="dxa"/>
            <w:tcBorders>
              <w:top w:val="single" w:sz="4" w:space="0" w:color="auto"/>
              <w:left w:val="nil"/>
              <w:bottom w:val="single" w:sz="4" w:space="0" w:color="auto"/>
              <w:right w:val="single" w:sz="4" w:space="0" w:color="auto"/>
            </w:tcBorders>
          </w:tcPr>
          <w:p w14:paraId="3D5A63F1" w14:textId="77777777" w:rsidR="00572783" w:rsidRPr="006910BE" w:rsidRDefault="00572783" w:rsidP="00457AA6">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FB8F894" w14:textId="77777777" w:rsidR="00572783" w:rsidRPr="006910BE" w:rsidRDefault="00572783" w:rsidP="00457AA6">
            <w:pPr>
              <w:pStyle w:val="TAC"/>
              <w:rPr>
                <w:rStyle w:val="TALCar"/>
                <w:rFonts w:eastAsiaTheme="minorEastAsia" w:cs="Arial"/>
                <w:szCs w:val="18"/>
              </w:rPr>
            </w:pPr>
            <w:r w:rsidRPr="006910BE">
              <w:rPr>
                <w:rFonts w:eastAsia="MS Mincho"/>
              </w:rPr>
              <w:t>2620</w:t>
            </w:r>
          </w:p>
        </w:tc>
        <w:tc>
          <w:tcPr>
            <w:tcW w:w="992" w:type="dxa"/>
            <w:tcBorders>
              <w:top w:val="single" w:sz="4" w:space="0" w:color="auto"/>
              <w:left w:val="nil"/>
              <w:bottom w:val="single" w:sz="4" w:space="0" w:color="auto"/>
              <w:right w:val="single" w:sz="4" w:space="0" w:color="auto"/>
            </w:tcBorders>
          </w:tcPr>
          <w:p w14:paraId="0625326A" w14:textId="77777777" w:rsidR="00572783" w:rsidRPr="006910BE" w:rsidRDefault="00572783" w:rsidP="00457AA6">
            <w:pPr>
              <w:pStyle w:val="TAC"/>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5C0BCE85" w14:textId="77777777" w:rsidR="00572783" w:rsidRPr="006910BE" w:rsidRDefault="00572783" w:rsidP="00457AA6">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BFE9F21" w14:textId="77777777" w:rsidR="00572783" w:rsidRPr="006910BE" w:rsidRDefault="00572783" w:rsidP="00457AA6">
            <w:pPr>
              <w:pStyle w:val="TAC"/>
            </w:pPr>
            <w:r w:rsidRPr="006910BE">
              <w:t xml:space="preserve">5, </w:t>
            </w:r>
            <w:r w:rsidRPr="006910BE">
              <w:rPr>
                <w:lang w:eastAsia="ko-KR"/>
              </w:rPr>
              <w:t>6</w:t>
            </w:r>
          </w:p>
        </w:tc>
      </w:tr>
      <w:tr w:rsidR="00572783" w:rsidRPr="006910BE" w14:paraId="5127E1F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DA2DB" w14:textId="77777777" w:rsidR="00572783" w:rsidRPr="006910BE" w:rsidRDefault="00572783" w:rsidP="00457AA6">
            <w:pPr>
              <w:pStyle w:val="TAC"/>
              <w:rPr>
                <w:lang w:eastAsia="ja-JP"/>
              </w:rPr>
            </w:pPr>
            <w:r w:rsidRPr="006910BE">
              <w:rPr>
                <w:lang w:eastAsia="ja-JP"/>
              </w:rPr>
              <w:t>DC_7_n77</w:t>
            </w:r>
          </w:p>
        </w:tc>
        <w:tc>
          <w:tcPr>
            <w:tcW w:w="2693" w:type="dxa"/>
            <w:tcBorders>
              <w:top w:val="single" w:sz="4" w:space="0" w:color="auto"/>
              <w:left w:val="nil"/>
              <w:bottom w:val="single" w:sz="4" w:space="0" w:color="auto"/>
              <w:right w:val="single" w:sz="4" w:space="0" w:color="auto"/>
            </w:tcBorders>
          </w:tcPr>
          <w:p w14:paraId="238DA506" w14:textId="77777777" w:rsidR="00572783" w:rsidRPr="006910BE" w:rsidRDefault="00572783" w:rsidP="00457AA6">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C008C2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0D9E1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177B89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8F174EF"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21FED3D"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DCF820" w14:textId="77777777" w:rsidR="00572783" w:rsidRPr="006910BE" w:rsidRDefault="00572783" w:rsidP="00457AA6">
            <w:pPr>
              <w:pStyle w:val="TAC"/>
              <w:rPr>
                <w:lang w:eastAsia="ja-JP"/>
              </w:rPr>
            </w:pPr>
          </w:p>
        </w:tc>
      </w:tr>
      <w:tr w:rsidR="00572783" w:rsidRPr="006910BE" w14:paraId="4C25ED1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4311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BAB5ACD"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C74D74" w14:textId="77777777" w:rsidR="00572783" w:rsidRPr="006910BE" w:rsidRDefault="00572783" w:rsidP="00457AA6">
            <w:pPr>
              <w:pStyle w:val="TAC"/>
            </w:pPr>
            <w:r w:rsidRPr="006910BE">
              <w:t>2570</w:t>
            </w:r>
          </w:p>
        </w:tc>
        <w:tc>
          <w:tcPr>
            <w:tcW w:w="425" w:type="dxa"/>
            <w:tcBorders>
              <w:top w:val="single" w:sz="4" w:space="0" w:color="auto"/>
              <w:left w:val="nil"/>
              <w:bottom w:val="single" w:sz="4" w:space="0" w:color="auto"/>
              <w:right w:val="single" w:sz="4" w:space="0" w:color="auto"/>
            </w:tcBorders>
          </w:tcPr>
          <w:p w14:paraId="13F349F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7692EA4" w14:textId="77777777" w:rsidR="00572783" w:rsidRPr="006910BE" w:rsidRDefault="00572783" w:rsidP="00457AA6">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192F4656"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45AA155A" w14:textId="77777777" w:rsidR="00572783" w:rsidRPr="006910BE" w:rsidRDefault="00572783" w:rsidP="00457AA6">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901FBCF" w14:textId="77777777" w:rsidR="00572783" w:rsidRPr="006910BE" w:rsidRDefault="00572783" w:rsidP="00457AA6">
            <w:pPr>
              <w:pStyle w:val="TAC"/>
            </w:pPr>
            <w:r w:rsidRPr="006910BE">
              <w:rPr>
                <w:rFonts w:eastAsia="Malgun Gothic"/>
                <w:lang w:eastAsia="ko-KR"/>
              </w:rPr>
              <w:t>5, 6, 7</w:t>
            </w:r>
          </w:p>
        </w:tc>
      </w:tr>
      <w:tr w:rsidR="00572783" w:rsidRPr="006910BE" w14:paraId="27633FD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4A03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A82F4D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CF77893" w14:textId="77777777" w:rsidR="00572783" w:rsidRPr="006910BE" w:rsidRDefault="00572783" w:rsidP="00457AA6">
            <w:pPr>
              <w:pStyle w:val="TAC"/>
            </w:pPr>
            <w:r w:rsidRPr="006910BE">
              <w:t>2575</w:t>
            </w:r>
          </w:p>
        </w:tc>
        <w:tc>
          <w:tcPr>
            <w:tcW w:w="425" w:type="dxa"/>
            <w:tcBorders>
              <w:top w:val="single" w:sz="4" w:space="0" w:color="auto"/>
              <w:left w:val="nil"/>
              <w:bottom w:val="single" w:sz="4" w:space="0" w:color="auto"/>
              <w:right w:val="single" w:sz="4" w:space="0" w:color="auto"/>
            </w:tcBorders>
          </w:tcPr>
          <w:p w14:paraId="6CD9A08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3EF4D80" w14:textId="77777777" w:rsidR="00572783" w:rsidRPr="006910BE" w:rsidRDefault="00572783" w:rsidP="00457AA6">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3E7D2335"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1BC7DE5" w14:textId="77777777" w:rsidR="00572783" w:rsidRPr="006910BE" w:rsidRDefault="00572783" w:rsidP="00457AA6">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736ABA3" w14:textId="77777777" w:rsidR="00572783" w:rsidRPr="006910BE" w:rsidRDefault="00572783" w:rsidP="00457AA6">
            <w:pPr>
              <w:pStyle w:val="TAC"/>
            </w:pPr>
            <w:r w:rsidRPr="006910BE">
              <w:rPr>
                <w:rFonts w:eastAsia="Malgun Gothic"/>
                <w:lang w:eastAsia="ko-KR"/>
              </w:rPr>
              <w:t>5, 6, 7</w:t>
            </w:r>
          </w:p>
        </w:tc>
      </w:tr>
      <w:tr w:rsidR="00572783" w:rsidRPr="006910BE" w14:paraId="138B6ECC"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4FAB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630FA0"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5B6276" w14:textId="77777777" w:rsidR="00572783" w:rsidRPr="006910BE" w:rsidRDefault="00572783" w:rsidP="00457AA6">
            <w:pPr>
              <w:pStyle w:val="TAC"/>
            </w:pPr>
            <w:r w:rsidRPr="006910BE">
              <w:t>2595</w:t>
            </w:r>
          </w:p>
        </w:tc>
        <w:tc>
          <w:tcPr>
            <w:tcW w:w="425" w:type="dxa"/>
            <w:tcBorders>
              <w:top w:val="single" w:sz="4" w:space="0" w:color="auto"/>
              <w:left w:val="nil"/>
              <w:bottom w:val="single" w:sz="4" w:space="0" w:color="auto"/>
              <w:right w:val="single" w:sz="4" w:space="0" w:color="auto"/>
            </w:tcBorders>
          </w:tcPr>
          <w:p w14:paraId="2ADD33F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31E6DC3" w14:textId="77777777" w:rsidR="00572783" w:rsidRPr="006910BE" w:rsidRDefault="00572783" w:rsidP="00457AA6">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416570B6"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BA1C9AA" w14:textId="77777777" w:rsidR="00572783" w:rsidRPr="006910BE" w:rsidRDefault="00572783" w:rsidP="00457AA6">
            <w:pPr>
              <w:pStyle w:val="TAC"/>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38C25D8B" w14:textId="77777777" w:rsidR="00572783" w:rsidRPr="006910BE" w:rsidRDefault="00572783" w:rsidP="00457AA6">
            <w:pPr>
              <w:pStyle w:val="TAC"/>
            </w:pPr>
            <w:r w:rsidRPr="006910BE">
              <w:rPr>
                <w:rFonts w:eastAsia="Malgun Gothic"/>
                <w:lang w:eastAsia="ko-KR"/>
              </w:rPr>
              <w:t>5, 6</w:t>
            </w:r>
          </w:p>
        </w:tc>
      </w:tr>
      <w:tr w:rsidR="00572783" w:rsidRPr="006910BE" w14:paraId="57639B7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263EA8" w14:textId="77777777" w:rsidR="00572783" w:rsidRPr="006910BE" w:rsidRDefault="00572783" w:rsidP="00457AA6">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tcBorders>
              <w:top w:val="single" w:sz="4" w:space="0" w:color="auto"/>
              <w:left w:val="nil"/>
              <w:bottom w:val="single" w:sz="4" w:space="0" w:color="auto"/>
              <w:right w:val="single" w:sz="4" w:space="0" w:color="auto"/>
            </w:tcBorders>
          </w:tcPr>
          <w:p w14:paraId="413E95DD" w14:textId="77777777" w:rsidR="00572783" w:rsidRPr="006910BE" w:rsidRDefault="00572783" w:rsidP="00457AA6">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08092B" w14:textId="77777777" w:rsidR="00572783" w:rsidRPr="006910BE" w:rsidRDefault="00572783" w:rsidP="00457AA6">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546DD7"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606CC4A" w14:textId="77777777" w:rsidR="00572783" w:rsidRPr="006910BE" w:rsidRDefault="00572783" w:rsidP="00457AA6">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D7FE0A" w14:textId="77777777" w:rsidR="00572783" w:rsidRPr="006910BE" w:rsidRDefault="00572783" w:rsidP="00457AA6">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39803B" w14:textId="77777777" w:rsidR="00572783" w:rsidRPr="006910BE" w:rsidRDefault="00572783" w:rsidP="00457AA6">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F90C8E" w14:textId="77777777" w:rsidR="00572783" w:rsidRPr="006910BE" w:rsidRDefault="00572783" w:rsidP="00457AA6">
            <w:pPr>
              <w:pStyle w:val="TAC"/>
              <w:rPr>
                <w:rFonts w:eastAsia="Malgun Gothic"/>
                <w:kern w:val="2"/>
                <w:lang w:eastAsia="ko-KR"/>
              </w:rPr>
            </w:pPr>
          </w:p>
        </w:tc>
      </w:tr>
      <w:tr w:rsidR="00572783" w:rsidRPr="006910BE" w14:paraId="24FC1F3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0537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B9FB6C7"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33DE5E" w14:textId="77777777" w:rsidR="00572783" w:rsidRPr="006910BE" w:rsidRDefault="00572783" w:rsidP="00457AA6">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75E6691A"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35B0A0D" w14:textId="77777777" w:rsidR="00572783" w:rsidRPr="006910BE" w:rsidRDefault="00572783" w:rsidP="00457AA6">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769D5515" w14:textId="77777777" w:rsidR="00572783" w:rsidRPr="006910BE" w:rsidRDefault="00572783" w:rsidP="00457AA6">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0CD607F5" w14:textId="77777777" w:rsidR="00572783" w:rsidRPr="006910BE" w:rsidRDefault="00572783" w:rsidP="00457AA6">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09FC0944" w14:textId="77777777" w:rsidR="00572783" w:rsidRPr="006910BE" w:rsidRDefault="00572783" w:rsidP="00457AA6">
            <w:pPr>
              <w:pStyle w:val="TAC"/>
              <w:rPr>
                <w:rFonts w:eastAsia="Malgun Gothic"/>
                <w:kern w:val="2"/>
                <w:lang w:eastAsia="ko-KR"/>
              </w:rPr>
            </w:pPr>
            <w:r w:rsidRPr="006910BE">
              <w:rPr>
                <w:rFonts w:eastAsia="Malgun Gothic"/>
                <w:lang w:eastAsia="ko-KR"/>
              </w:rPr>
              <w:t>5, 6, 7</w:t>
            </w:r>
          </w:p>
        </w:tc>
      </w:tr>
      <w:tr w:rsidR="00572783" w:rsidRPr="006910BE" w14:paraId="473C33A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64C9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EF4D48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8A4E87" w14:textId="77777777" w:rsidR="00572783" w:rsidRPr="006910BE" w:rsidRDefault="00572783" w:rsidP="00457AA6">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1F38B2D"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72F1A2F" w14:textId="77777777" w:rsidR="00572783" w:rsidRPr="006910BE" w:rsidRDefault="00572783" w:rsidP="00457AA6">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450C58F0" w14:textId="77777777" w:rsidR="00572783" w:rsidRPr="006910BE" w:rsidRDefault="00572783" w:rsidP="00457AA6">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05BCBD31" w14:textId="77777777" w:rsidR="00572783" w:rsidRPr="006910BE" w:rsidRDefault="00572783" w:rsidP="00457AA6">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4B2B7A6" w14:textId="77777777" w:rsidR="00572783" w:rsidRPr="006910BE" w:rsidRDefault="00572783" w:rsidP="00457AA6">
            <w:pPr>
              <w:pStyle w:val="TAC"/>
              <w:rPr>
                <w:rFonts w:eastAsia="Malgun Gothic"/>
                <w:kern w:val="2"/>
                <w:lang w:eastAsia="ko-KR"/>
              </w:rPr>
            </w:pPr>
            <w:r w:rsidRPr="006910BE">
              <w:rPr>
                <w:rFonts w:eastAsia="Malgun Gothic"/>
                <w:lang w:eastAsia="ko-KR"/>
              </w:rPr>
              <w:t>5, 6, 7</w:t>
            </w:r>
          </w:p>
        </w:tc>
      </w:tr>
      <w:tr w:rsidR="00572783" w:rsidRPr="006910BE" w14:paraId="0DBE091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9620B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971521C"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67E959" w14:textId="77777777" w:rsidR="00572783" w:rsidRPr="006910BE" w:rsidRDefault="00572783" w:rsidP="00457AA6">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2C6FA179" w14:textId="77777777" w:rsidR="00572783" w:rsidRPr="006910BE" w:rsidRDefault="00572783" w:rsidP="00457AA6">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19263E4" w14:textId="77777777" w:rsidR="00572783" w:rsidRPr="006910BE" w:rsidRDefault="00572783" w:rsidP="00457AA6">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780EFFDC" w14:textId="77777777" w:rsidR="00572783" w:rsidRPr="006910BE" w:rsidRDefault="00572783" w:rsidP="00457AA6">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27A998C" w14:textId="77777777" w:rsidR="00572783" w:rsidRPr="006910BE" w:rsidRDefault="00572783" w:rsidP="00457AA6">
            <w:pPr>
              <w:pStyle w:val="TAC"/>
              <w:rPr>
                <w:rFonts w:eastAsia="Malgun Gothic"/>
                <w:kern w:val="2"/>
                <w:lang w:eastAsia="ko-KR"/>
              </w:rPr>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64618F29" w14:textId="77777777" w:rsidR="00572783" w:rsidRPr="006910BE" w:rsidRDefault="00572783" w:rsidP="00457AA6">
            <w:pPr>
              <w:pStyle w:val="TAC"/>
              <w:rPr>
                <w:rFonts w:eastAsia="Malgun Gothic"/>
                <w:kern w:val="2"/>
                <w:lang w:eastAsia="ko-KR"/>
              </w:rPr>
            </w:pPr>
            <w:r w:rsidRPr="006910BE">
              <w:rPr>
                <w:rFonts w:eastAsia="Malgun Gothic"/>
                <w:lang w:eastAsia="ko-KR"/>
              </w:rPr>
              <w:t>5, 6</w:t>
            </w:r>
          </w:p>
        </w:tc>
      </w:tr>
      <w:tr w:rsidR="00572783" w:rsidRPr="006910BE" w14:paraId="6B5A31CC"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70629E" w14:textId="77777777" w:rsidR="00572783" w:rsidRPr="006910BE" w:rsidRDefault="00572783" w:rsidP="00457AA6">
            <w:pPr>
              <w:pStyle w:val="TAC"/>
              <w:rPr>
                <w:lang w:eastAsia="ja-JP"/>
              </w:rPr>
            </w:pPr>
            <w:r w:rsidRPr="006910BE">
              <w:rPr>
                <w:szCs w:val="18"/>
                <w:lang w:eastAsia="fi-FI"/>
              </w:rPr>
              <w:t>DC_7_n79</w:t>
            </w:r>
          </w:p>
        </w:tc>
        <w:tc>
          <w:tcPr>
            <w:tcW w:w="2693" w:type="dxa"/>
            <w:tcBorders>
              <w:top w:val="single" w:sz="4" w:space="0" w:color="auto"/>
              <w:left w:val="nil"/>
              <w:bottom w:val="single" w:sz="4" w:space="0" w:color="auto"/>
              <w:right w:val="single" w:sz="4" w:space="0" w:color="auto"/>
            </w:tcBorders>
            <w:vAlign w:val="bottom"/>
          </w:tcPr>
          <w:p w14:paraId="4884335F" w14:textId="77777777" w:rsidR="00572783" w:rsidRPr="006910BE" w:rsidRDefault="00572783" w:rsidP="00457AA6">
            <w:pPr>
              <w:pStyle w:val="TAL"/>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2B3938A" w14:textId="77777777" w:rsidR="00572783" w:rsidRPr="006910BE" w:rsidRDefault="00572783" w:rsidP="00457AA6">
            <w:pPr>
              <w:pStyle w:val="TAC"/>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0E2FC850" w14:textId="77777777" w:rsidR="00572783" w:rsidRPr="006910BE" w:rsidRDefault="00572783" w:rsidP="00457AA6">
            <w:pPr>
              <w:pStyle w:val="TAC"/>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5A245ADC" w14:textId="77777777" w:rsidR="00572783" w:rsidRPr="006910BE" w:rsidRDefault="00572783" w:rsidP="00457AA6">
            <w:pPr>
              <w:pStyle w:val="TAC"/>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3FBE93CC" w14:textId="77777777" w:rsidR="00572783" w:rsidRPr="006910BE" w:rsidRDefault="00572783" w:rsidP="00457AA6">
            <w:pPr>
              <w:pStyle w:val="TAC"/>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0D38C5D7" w14:textId="77777777" w:rsidR="00572783" w:rsidRPr="006910BE" w:rsidRDefault="00572783" w:rsidP="00457AA6">
            <w:pPr>
              <w:pStyle w:val="TAC"/>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60A7C95" w14:textId="77777777" w:rsidR="00572783" w:rsidRPr="006910BE" w:rsidRDefault="00572783" w:rsidP="00457AA6">
            <w:pPr>
              <w:pStyle w:val="TAC"/>
              <w:rPr>
                <w:lang w:eastAsia="ja-JP"/>
              </w:rPr>
            </w:pPr>
          </w:p>
        </w:tc>
      </w:tr>
      <w:tr w:rsidR="00572783" w:rsidRPr="006910BE" w14:paraId="395B13C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355ED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0851295"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C26D749" w14:textId="77777777" w:rsidR="00572783" w:rsidRPr="006910BE" w:rsidRDefault="00572783" w:rsidP="00457AA6">
            <w:pPr>
              <w:pStyle w:val="TAC"/>
            </w:pPr>
            <w:r w:rsidRPr="006910BE">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291E00B6"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0DFCE3" w14:textId="77777777" w:rsidR="00572783" w:rsidRPr="006910BE" w:rsidRDefault="00572783" w:rsidP="00457AA6">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6AB8833" w14:textId="77777777" w:rsidR="00572783" w:rsidRPr="006910BE" w:rsidRDefault="00572783" w:rsidP="00457AA6">
            <w:pPr>
              <w:pStyle w:val="TAC"/>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0D94F08F" w14:textId="77777777" w:rsidR="00572783" w:rsidRPr="006910BE" w:rsidRDefault="00572783" w:rsidP="00457AA6">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25DD643C" w14:textId="77777777" w:rsidR="00572783" w:rsidRPr="006910BE" w:rsidRDefault="00572783" w:rsidP="00457AA6">
            <w:pPr>
              <w:pStyle w:val="TAC"/>
              <w:rPr>
                <w:lang w:eastAsia="ja-JP"/>
              </w:rPr>
            </w:pPr>
            <w:r w:rsidRPr="006910BE">
              <w:rPr>
                <w:szCs w:val="18"/>
              </w:rPr>
              <w:t>5, 6, 7</w:t>
            </w:r>
          </w:p>
        </w:tc>
      </w:tr>
      <w:tr w:rsidR="00572783" w:rsidRPr="006910BE" w14:paraId="6421595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13C70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FC69D9F"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199CD61" w14:textId="77777777" w:rsidR="00572783" w:rsidRPr="006910BE" w:rsidRDefault="00572783" w:rsidP="00457AA6">
            <w:pPr>
              <w:pStyle w:val="TAC"/>
            </w:pPr>
            <w:r w:rsidRPr="006910BE">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7468DC60"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5DB3C6B" w14:textId="77777777" w:rsidR="00572783" w:rsidRPr="006910BE" w:rsidRDefault="00572783" w:rsidP="00457AA6">
            <w:pPr>
              <w:pStyle w:val="TAC"/>
            </w:pPr>
            <w:r w:rsidRPr="006910BE">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76A9C449" w14:textId="77777777" w:rsidR="00572783" w:rsidRPr="006910BE" w:rsidRDefault="00572783" w:rsidP="00457AA6">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9DC289E" w14:textId="77777777" w:rsidR="00572783" w:rsidRPr="006910BE" w:rsidRDefault="00572783" w:rsidP="00457AA6">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3E0F183B" w14:textId="77777777" w:rsidR="00572783" w:rsidRPr="006910BE" w:rsidRDefault="00572783" w:rsidP="00457AA6">
            <w:pPr>
              <w:pStyle w:val="TAC"/>
              <w:rPr>
                <w:lang w:eastAsia="ja-JP"/>
              </w:rPr>
            </w:pPr>
            <w:r w:rsidRPr="006910BE">
              <w:rPr>
                <w:szCs w:val="18"/>
              </w:rPr>
              <w:t>5, 6, 7</w:t>
            </w:r>
          </w:p>
        </w:tc>
      </w:tr>
      <w:tr w:rsidR="00572783" w:rsidRPr="006910BE" w14:paraId="23912A9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6C2FA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76CC820"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3463EC7" w14:textId="77777777" w:rsidR="00572783" w:rsidRPr="006910BE" w:rsidRDefault="00572783" w:rsidP="00457AA6">
            <w:pPr>
              <w:pStyle w:val="TAC"/>
            </w:pPr>
            <w:r w:rsidRPr="006910B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28E33940"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01827BD" w14:textId="77777777" w:rsidR="00572783" w:rsidRPr="006910BE" w:rsidRDefault="00572783" w:rsidP="00457AA6">
            <w:pPr>
              <w:pStyle w:val="TAC"/>
            </w:pPr>
            <w:r w:rsidRPr="006910BE">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29B94F2F" w14:textId="77777777" w:rsidR="00572783" w:rsidRPr="006910BE" w:rsidRDefault="00572783" w:rsidP="00457AA6">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51F8987"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5EBD682" w14:textId="77777777" w:rsidR="00572783" w:rsidRPr="006910BE" w:rsidRDefault="00572783" w:rsidP="00457AA6">
            <w:pPr>
              <w:pStyle w:val="TAC"/>
              <w:rPr>
                <w:lang w:eastAsia="ja-JP"/>
              </w:rPr>
            </w:pPr>
            <w:r w:rsidRPr="006910BE">
              <w:rPr>
                <w:szCs w:val="18"/>
              </w:rPr>
              <w:t>5, 6</w:t>
            </w:r>
          </w:p>
        </w:tc>
      </w:tr>
      <w:tr w:rsidR="00572783" w:rsidRPr="006910BE" w14:paraId="18FE407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BDC3E" w14:textId="77777777" w:rsidR="00572783" w:rsidRPr="006910BE" w:rsidRDefault="00572783" w:rsidP="00457AA6">
            <w:pPr>
              <w:pStyle w:val="TAC"/>
              <w:rPr>
                <w:lang w:eastAsia="ja-JP"/>
              </w:rPr>
            </w:pPr>
            <w:r w:rsidRPr="006910BE">
              <w:rPr>
                <w:lang w:eastAsia="ja-JP"/>
              </w:rPr>
              <w:t>DC_8_n1</w:t>
            </w:r>
          </w:p>
        </w:tc>
        <w:tc>
          <w:tcPr>
            <w:tcW w:w="2693" w:type="dxa"/>
            <w:tcBorders>
              <w:top w:val="single" w:sz="4" w:space="0" w:color="auto"/>
              <w:left w:val="nil"/>
              <w:bottom w:val="single" w:sz="4" w:space="0" w:color="auto"/>
              <w:right w:val="single" w:sz="4" w:space="0" w:color="auto"/>
            </w:tcBorders>
          </w:tcPr>
          <w:p w14:paraId="2EDCF3E4" w14:textId="77777777" w:rsidR="00572783" w:rsidRPr="006910BE" w:rsidRDefault="00572783" w:rsidP="00457AA6">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6D85429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58E07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8A7287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FC74546"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AB9808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8546E9" w14:textId="77777777" w:rsidR="00572783" w:rsidRPr="006910BE" w:rsidRDefault="00572783" w:rsidP="00457AA6">
            <w:pPr>
              <w:pStyle w:val="TAC"/>
              <w:rPr>
                <w:lang w:eastAsia="ja-JP"/>
              </w:rPr>
            </w:pPr>
          </w:p>
        </w:tc>
      </w:tr>
      <w:tr w:rsidR="00572783" w:rsidRPr="006910BE" w14:paraId="26F3B7E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FD188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4A315CA" w14:textId="77777777" w:rsidR="00572783" w:rsidRPr="006910BE" w:rsidRDefault="00572783" w:rsidP="00457AA6">
            <w:pPr>
              <w:pStyle w:val="TAL"/>
              <w:rPr>
                <w:lang w:eastAsia="zh-CN"/>
              </w:rPr>
            </w:pPr>
            <w:r w:rsidRPr="006910BE">
              <w:t>E-UTRA band 3, 7, 22, 41, 42, 43</w:t>
            </w:r>
            <w:r w:rsidRPr="006910BE">
              <w:rPr>
                <w:lang w:eastAsia="ja-JP"/>
              </w:rPr>
              <w:t>, 52</w:t>
            </w:r>
          </w:p>
          <w:p w14:paraId="3F87ADF1" w14:textId="77777777" w:rsidR="00572783" w:rsidRPr="006910BE" w:rsidRDefault="00572783" w:rsidP="00457AA6">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5328BBE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EA14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83F133E"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D1E633"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D790099"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18F820" w14:textId="77777777" w:rsidR="00572783" w:rsidRPr="006910BE" w:rsidRDefault="00572783" w:rsidP="00457AA6">
            <w:pPr>
              <w:pStyle w:val="TAC"/>
            </w:pPr>
            <w:r w:rsidRPr="006910BE">
              <w:t>2</w:t>
            </w:r>
          </w:p>
        </w:tc>
      </w:tr>
      <w:tr w:rsidR="00572783" w:rsidRPr="006910BE" w14:paraId="458924C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3997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C838E66" w14:textId="77777777" w:rsidR="00572783" w:rsidRPr="006910BE" w:rsidRDefault="00572783" w:rsidP="00457AA6">
            <w:pPr>
              <w:pStyle w:val="TAL"/>
              <w:rPr>
                <w:lang w:eastAsia="ja-JP"/>
              </w:rPr>
            </w:pPr>
            <w:r w:rsidRPr="006910BE">
              <w:t>E-UTRA Band 1, 8, 34</w:t>
            </w:r>
          </w:p>
        </w:tc>
        <w:tc>
          <w:tcPr>
            <w:tcW w:w="1276" w:type="dxa"/>
            <w:tcBorders>
              <w:top w:val="single" w:sz="4" w:space="0" w:color="auto"/>
              <w:left w:val="nil"/>
              <w:bottom w:val="single" w:sz="4" w:space="0" w:color="auto"/>
              <w:right w:val="single" w:sz="4" w:space="0" w:color="auto"/>
            </w:tcBorders>
          </w:tcPr>
          <w:p w14:paraId="4DFAB7F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717C6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ABED2FC"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B0FDA4"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1FF4C3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A1C2A22" w14:textId="77777777" w:rsidR="00572783" w:rsidRPr="006910BE" w:rsidRDefault="00572783" w:rsidP="00457AA6">
            <w:pPr>
              <w:pStyle w:val="TAC"/>
            </w:pPr>
            <w:r w:rsidRPr="006910BE">
              <w:t>5</w:t>
            </w:r>
          </w:p>
        </w:tc>
      </w:tr>
      <w:tr w:rsidR="00572783" w:rsidRPr="006910BE" w14:paraId="0A165EB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3E81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2FC7EDE" w14:textId="77777777" w:rsidR="00572783" w:rsidRPr="006910BE" w:rsidRDefault="00572783" w:rsidP="00457AA6">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0B9BFEC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8A53A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7B96BA5"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635137"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02F6E4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6A604E3" w14:textId="77777777" w:rsidR="00572783" w:rsidRPr="006910BE" w:rsidRDefault="00572783" w:rsidP="00457AA6">
            <w:pPr>
              <w:pStyle w:val="TAC"/>
            </w:pPr>
            <w:r w:rsidRPr="006910BE">
              <w:t>12</w:t>
            </w:r>
          </w:p>
        </w:tc>
      </w:tr>
      <w:tr w:rsidR="00572783" w:rsidRPr="006910BE" w14:paraId="3E436BA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D768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BF96BF8"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AAFC8C9" w14:textId="77777777" w:rsidR="00572783" w:rsidRPr="006910BE" w:rsidRDefault="00572783" w:rsidP="00457AA6">
            <w:pPr>
              <w:pStyle w:val="TAC"/>
            </w:pPr>
            <w:r w:rsidRPr="006910BE">
              <w:t>860</w:t>
            </w:r>
          </w:p>
        </w:tc>
        <w:tc>
          <w:tcPr>
            <w:tcW w:w="425" w:type="dxa"/>
            <w:tcBorders>
              <w:top w:val="single" w:sz="4" w:space="0" w:color="auto"/>
              <w:left w:val="nil"/>
              <w:bottom w:val="single" w:sz="4" w:space="0" w:color="auto"/>
              <w:right w:val="single" w:sz="4" w:space="0" w:color="auto"/>
            </w:tcBorders>
          </w:tcPr>
          <w:p w14:paraId="64B689A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9CAD1AF" w14:textId="77777777" w:rsidR="00572783" w:rsidRPr="006910BE" w:rsidRDefault="00572783" w:rsidP="00457AA6">
            <w:pPr>
              <w:pStyle w:val="TAC"/>
              <w:rPr>
                <w:rStyle w:val="TALCar"/>
                <w:rFonts w:eastAsiaTheme="minorEastAsia" w:cs="Arial"/>
                <w:szCs w:val="18"/>
              </w:rPr>
            </w:pPr>
            <w:r w:rsidRPr="006910BE">
              <w:t>890</w:t>
            </w:r>
          </w:p>
        </w:tc>
        <w:tc>
          <w:tcPr>
            <w:tcW w:w="992" w:type="dxa"/>
            <w:tcBorders>
              <w:top w:val="single" w:sz="4" w:space="0" w:color="auto"/>
              <w:left w:val="nil"/>
              <w:bottom w:val="single" w:sz="4" w:space="0" w:color="auto"/>
              <w:right w:val="single" w:sz="4" w:space="0" w:color="auto"/>
            </w:tcBorders>
          </w:tcPr>
          <w:p w14:paraId="04DB0B82"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255210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6E159EA" w14:textId="77777777" w:rsidR="00572783" w:rsidRPr="006910BE" w:rsidRDefault="00572783" w:rsidP="00457AA6">
            <w:pPr>
              <w:pStyle w:val="TAC"/>
            </w:pPr>
            <w:r w:rsidRPr="006910BE">
              <w:t>5, 12</w:t>
            </w:r>
          </w:p>
        </w:tc>
      </w:tr>
      <w:tr w:rsidR="00572783" w:rsidRPr="006910BE" w14:paraId="66369BB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6CDD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D93DD4B"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C9D4974" w14:textId="77777777" w:rsidR="00572783" w:rsidRPr="006910BE" w:rsidRDefault="00572783" w:rsidP="00457AA6">
            <w:pPr>
              <w:pStyle w:val="TAC"/>
            </w:pPr>
            <w:r w:rsidRPr="006910BE">
              <w:t>1880</w:t>
            </w:r>
          </w:p>
        </w:tc>
        <w:tc>
          <w:tcPr>
            <w:tcW w:w="425" w:type="dxa"/>
            <w:tcBorders>
              <w:top w:val="single" w:sz="4" w:space="0" w:color="auto"/>
              <w:left w:val="nil"/>
              <w:bottom w:val="single" w:sz="4" w:space="0" w:color="auto"/>
              <w:right w:val="single" w:sz="4" w:space="0" w:color="auto"/>
            </w:tcBorders>
          </w:tcPr>
          <w:p w14:paraId="6917E4B8"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54AE512B" w14:textId="77777777" w:rsidR="00572783" w:rsidRPr="006910BE" w:rsidRDefault="00572783" w:rsidP="00457AA6">
            <w:pPr>
              <w:pStyle w:val="TAC"/>
              <w:rPr>
                <w:rStyle w:val="TALCar"/>
                <w:rFonts w:eastAsiaTheme="minorEastAsia" w:cs="Arial"/>
                <w:szCs w:val="18"/>
              </w:rPr>
            </w:pPr>
            <w:r w:rsidRPr="006910BE">
              <w:t>1895</w:t>
            </w:r>
          </w:p>
        </w:tc>
        <w:tc>
          <w:tcPr>
            <w:tcW w:w="992" w:type="dxa"/>
            <w:tcBorders>
              <w:top w:val="single" w:sz="4" w:space="0" w:color="auto"/>
              <w:left w:val="nil"/>
              <w:bottom w:val="single" w:sz="4" w:space="0" w:color="auto"/>
              <w:right w:val="single" w:sz="4" w:space="0" w:color="auto"/>
            </w:tcBorders>
          </w:tcPr>
          <w:p w14:paraId="3E6CAECB"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A7A8938"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9EF23A0" w14:textId="77777777" w:rsidR="00572783" w:rsidRPr="006910BE" w:rsidRDefault="00572783" w:rsidP="00457AA6">
            <w:pPr>
              <w:pStyle w:val="TAC"/>
            </w:pPr>
            <w:r w:rsidRPr="006910BE">
              <w:t>5, 16</w:t>
            </w:r>
          </w:p>
        </w:tc>
      </w:tr>
      <w:tr w:rsidR="00572783" w:rsidRPr="006910BE" w14:paraId="22D2877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1DA8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A288B2F"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1BC" w14:textId="77777777" w:rsidR="00572783" w:rsidRPr="006910BE" w:rsidRDefault="00572783" w:rsidP="00457AA6">
            <w:pPr>
              <w:pStyle w:val="TAC"/>
            </w:pPr>
            <w:r w:rsidRPr="006910BE">
              <w:t>1895</w:t>
            </w:r>
          </w:p>
        </w:tc>
        <w:tc>
          <w:tcPr>
            <w:tcW w:w="425" w:type="dxa"/>
            <w:tcBorders>
              <w:top w:val="single" w:sz="4" w:space="0" w:color="auto"/>
              <w:left w:val="nil"/>
              <w:bottom w:val="single" w:sz="4" w:space="0" w:color="auto"/>
              <w:right w:val="single" w:sz="4" w:space="0" w:color="auto"/>
            </w:tcBorders>
          </w:tcPr>
          <w:p w14:paraId="572DE635"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16E56216" w14:textId="77777777" w:rsidR="00572783" w:rsidRPr="006910BE" w:rsidRDefault="00572783" w:rsidP="00457AA6">
            <w:pPr>
              <w:pStyle w:val="TAC"/>
              <w:rPr>
                <w:rStyle w:val="TALCar"/>
                <w:rFonts w:eastAsiaTheme="minorEastAsia" w:cs="Arial"/>
                <w:szCs w:val="18"/>
              </w:rPr>
            </w:pPr>
            <w:r w:rsidRPr="006910BE">
              <w:t>1915</w:t>
            </w:r>
          </w:p>
        </w:tc>
        <w:tc>
          <w:tcPr>
            <w:tcW w:w="992" w:type="dxa"/>
            <w:tcBorders>
              <w:top w:val="single" w:sz="4" w:space="0" w:color="auto"/>
              <w:left w:val="nil"/>
              <w:bottom w:val="single" w:sz="4" w:space="0" w:color="auto"/>
              <w:right w:val="single" w:sz="4" w:space="0" w:color="auto"/>
            </w:tcBorders>
          </w:tcPr>
          <w:p w14:paraId="78F0AFDE"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497DB99"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0D0517B" w14:textId="77777777" w:rsidR="00572783" w:rsidRPr="006910BE" w:rsidRDefault="00572783" w:rsidP="00457AA6">
            <w:pPr>
              <w:pStyle w:val="TAC"/>
            </w:pPr>
            <w:r w:rsidRPr="006910BE">
              <w:t>5, 7, 16</w:t>
            </w:r>
          </w:p>
        </w:tc>
      </w:tr>
      <w:tr w:rsidR="00572783" w:rsidRPr="006910BE" w14:paraId="32204B6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A2D6E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1A9E53"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B38CA85" w14:textId="77777777" w:rsidR="00572783" w:rsidRPr="006910BE" w:rsidRDefault="00572783" w:rsidP="00457AA6">
            <w:pPr>
              <w:pStyle w:val="TAC"/>
            </w:pPr>
            <w:r w:rsidRPr="006910BE">
              <w:t>1915</w:t>
            </w:r>
          </w:p>
        </w:tc>
        <w:tc>
          <w:tcPr>
            <w:tcW w:w="425" w:type="dxa"/>
            <w:tcBorders>
              <w:top w:val="single" w:sz="4" w:space="0" w:color="auto"/>
              <w:left w:val="nil"/>
              <w:bottom w:val="single" w:sz="4" w:space="0" w:color="auto"/>
              <w:right w:val="single" w:sz="4" w:space="0" w:color="auto"/>
            </w:tcBorders>
          </w:tcPr>
          <w:p w14:paraId="6CBE12A0"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52DD7AD0" w14:textId="77777777" w:rsidR="00572783" w:rsidRPr="006910BE" w:rsidRDefault="00572783" w:rsidP="00457AA6">
            <w:pPr>
              <w:pStyle w:val="TAC"/>
              <w:rPr>
                <w:rStyle w:val="TALCar"/>
                <w:rFonts w:eastAsiaTheme="minorEastAsia" w:cs="Arial"/>
                <w:szCs w:val="18"/>
              </w:rPr>
            </w:pPr>
            <w:r w:rsidRPr="006910BE">
              <w:t>1920</w:t>
            </w:r>
          </w:p>
        </w:tc>
        <w:tc>
          <w:tcPr>
            <w:tcW w:w="992" w:type="dxa"/>
            <w:tcBorders>
              <w:top w:val="single" w:sz="4" w:space="0" w:color="auto"/>
              <w:left w:val="nil"/>
              <w:bottom w:val="single" w:sz="4" w:space="0" w:color="auto"/>
              <w:right w:val="single" w:sz="4" w:space="0" w:color="auto"/>
            </w:tcBorders>
          </w:tcPr>
          <w:p w14:paraId="15BD4C9D"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A30EEB7"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242A77D" w14:textId="77777777" w:rsidR="00572783" w:rsidRPr="006910BE" w:rsidRDefault="00572783" w:rsidP="00457AA6">
            <w:pPr>
              <w:pStyle w:val="TAC"/>
            </w:pPr>
            <w:r w:rsidRPr="006910BE">
              <w:t>5, 7, 16</w:t>
            </w:r>
          </w:p>
        </w:tc>
      </w:tr>
      <w:tr w:rsidR="00572783" w:rsidRPr="006910BE" w14:paraId="5FB1B6C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F9F5A8" w14:textId="77777777" w:rsidR="00572783" w:rsidRPr="006910BE" w:rsidRDefault="00572783" w:rsidP="00457AA6">
            <w:pPr>
              <w:pStyle w:val="TAC"/>
              <w:rPr>
                <w:lang w:eastAsia="ja-JP"/>
              </w:rPr>
            </w:pPr>
            <w:r w:rsidRPr="006910BE">
              <w:rPr>
                <w:lang w:eastAsia="ja-JP"/>
              </w:rPr>
              <w:t>DC</w:t>
            </w:r>
            <w:r w:rsidRPr="006910BE">
              <w:rPr>
                <w:rFonts w:eastAsia="MS Mincho"/>
              </w:rPr>
              <w:t>_8_</w:t>
            </w:r>
            <w:r w:rsidRPr="006910BE">
              <w:rPr>
                <w:lang w:eastAsia="ja-JP"/>
              </w:rPr>
              <w:t>n2</w:t>
            </w:r>
          </w:p>
        </w:tc>
        <w:tc>
          <w:tcPr>
            <w:tcW w:w="2693" w:type="dxa"/>
            <w:tcBorders>
              <w:top w:val="single" w:sz="4" w:space="0" w:color="auto"/>
              <w:left w:val="nil"/>
              <w:bottom w:val="single" w:sz="4" w:space="0" w:color="auto"/>
              <w:right w:val="single" w:sz="4" w:space="0" w:color="auto"/>
            </w:tcBorders>
          </w:tcPr>
          <w:p w14:paraId="5F51E0D5" w14:textId="77777777" w:rsidR="00572783" w:rsidRPr="006910BE" w:rsidRDefault="00572783" w:rsidP="00457AA6">
            <w:pPr>
              <w:pStyle w:val="TAL"/>
            </w:pPr>
            <w:r w:rsidRPr="006910BE">
              <w:t>E-UTRA Band</w:t>
            </w:r>
            <w:r w:rsidRPr="006910BE">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632B2B0F" w14:textId="77777777" w:rsidR="00572783" w:rsidRPr="006910BE" w:rsidRDefault="00572783" w:rsidP="00457AA6">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A1FDCEF" w14:textId="77777777" w:rsidR="00572783" w:rsidRPr="006910BE" w:rsidRDefault="00572783" w:rsidP="00457AA6">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036B6151" w14:textId="77777777" w:rsidR="00572783" w:rsidRPr="006910BE" w:rsidRDefault="00572783" w:rsidP="00457AA6">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9812582" w14:textId="77777777" w:rsidR="00572783" w:rsidRPr="006910BE" w:rsidRDefault="00572783" w:rsidP="00457AA6">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A88D832" w14:textId="77777777" w:rsidR="00572783" w:rsidRPr="006910BE" w:rsidRDefault="00572783" w:rsidP="00457AA6">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6EDAEC8C" w14:textId="77777777" w:rsidR="00572783" w:rsidRPr="006910BE" w:rsidRDefault="00572783" w:rsidP="00457AA6">
            <w:pPr>
              <w:pStyle w:val="TAC"/>
            </w:pPr>
          </w:p>
        </w:tc>
      </w:tr>
      <w:tr w:rsidR="00572783" w:rsidRPr="006910BE" w14:paraId="2F33EB6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BD331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85D50BE" w14:textId="77777777" w:rsidR="00572783" w:rsidRPr="006910BE" w:rsidRDefault="00572783" w:rsidP="00457AA6">
            <w:pPr>
              <w:pStyle w:val="TAL"/>
            </w:pPr>
            <w:r w:rsidRPr="006910BE">
              <w:t>E-UTRA Band 41, 42, 43</w:t>
            </w:r>
          </w:p>
        </w:tc>
        <w:tc>
          <w:tcPr>
            <w:tcW w:w="1276" w:type="dxa"/>
            <w:tcBorders>
              <w:top w:val="single" w:sz="4" w:space="0" w:color="auto"/>
              <w:left w:val="nil"/>
              <w:bottom w:val="single" w:sz="4" w:space="0" w:color="auto"/>
              <w:right w:val="single" w:sz="4" w:space="0" w:color="auto"/>
            </w:tcBorders>
          </w:tcPr>
          <w:p w14:paraId="0EEF77FF" w14:textId="77777777" w:rsidR="00572783" w:rsidRPr="006910BE" w:rsidRDefault="00572783" w:rsidP="00457AA6">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3DB257D" w14:textId="77777777" w:rsidR="00572783" w:rsidRPr="006910BE" w:rsidRDefault="00572783" w:rsidP="00457AA6">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5939FA8F" w14:textId="77777777" w:rsidR="00572783" w:rsidRPr="006910BE" w:rsidRDefault="00572783" w:rsidP="00457AA6">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04E2B19" w14:textId="77777777" w:rsidR="00572783" w:rsidRPr="006910BE" w:rsidRDefault="00572783" w:rsidP="00457AA6">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1D82E2D" w14:textId="77777777" w:rsidR="00572783" w:rsidRPr="006910BE" w:rsidRDefault="00572783" w:rsidP="00457AA6">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0D707B39" w14:textId="77777777" w:rsidR="00572783" w:rsidRPr="006910BE" w:rsidRDefault="00572783" w:rsidP="00457AA6">
            <w:pPr>
              <w:pStyle w:val="TAC"/>
            </w:pPr>
            <w:r w:rsidRPr="006910BE">
              <w:rPr>
                <w:rFonts w:eastAsia="MS Mincho"/>
                <w:szCs w:val="16"/>
                <w:lang w:eastAsia="ja-JP"/>
              </w:rPr>
              <w:t>2</w:t>
            </w:r>
          </w:p>
        </w:tc>
      </w:tr>
      <w:tr w:rsidR="00572783" w:rsidRPr="006910BE" w14:paraId="1598752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9F8D9" w14:textId="77777777" w:rsidR="00572783" w:rsidRPr="006910BE" w:rsidRDefault="00572783" w:rsidP="00457AA6">
            <w:pPr>
              <w:pStyle w:val="TAC"/>
              <w:rPr>
                <w:lang w:eastAsia="ja-JP"/>
              </w:rPr>
            </w:pPr>
            <w:r w:rsidRPr="006910BE">
              <w:rPr>
                <w:lang w:eastAsia="ja-JP"/>
              </w:rPr>
              <w:t>DC_8_n3</w:t>
            </w:r>
          </w:p>
        </w:tc>
        <w:tc>
          <w:tcPr>
            <w:tcW w:w="2693" w:type="dxa"/>
            <w:tcBorders>
              <w:top w:val="single" w:sz="4" w:space="0" w:color="auto"/>
              <w:left w:val="nil"/>
              <w:bottom w:val="single" w:sz="4" w:space="0" w:color="auto"/>
              <w:right w:val="single" w:sz="4" w:space="0" w:color="auto"/>
            </w:tcBorders>
          </w:tcPr>
          <w:p w14:paraId="462C8C66" w14:textId="77777777" w:rsidR="00572783" w:rsidRPr="006910BE" w:rsidRDefault="00572783" w:rsidP="00457AA6">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361310B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758A1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C3F31A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60AE5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B0CC4A0"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E00E7C" w14:textId="77777777" w:rsidR="00572783" w:rsidRPr="006910BE" w:rsidRDefault="00572783" w:rsidP="00457AA6">
            <w:pPr>
              <w:pStyle w:val="TAC"/>
              <w:rPr>
                <w:lang w:eastAsia="ja-JP"/>
              </w:rPr>
            </w:pPr>
          </w:p>
        </w:tc>
      </w:tr>
      <w:tr w:rsidR="00572783" w:rsidRPr="006910BE" w14:paraId="18A05DB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3254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34A9D12" w14:textId="77777777" w:rsidR="00572783" w:rsidRPr="006910BE" w:rsidRDefault="00572783" w:rsidP="00457AA6">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6078617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3F758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E8CE3CE"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0C4A47"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88A43C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564BA2" w14:textId="77777777" w:rsidR="00572783" w:rsidRPr="006910BE" w:rsidRDefault="00572783" w:rsidP="00457AA6">
            <w:pPr>
              <w:pStyle w:val="TAC"/>
            </w:pPr>
            <w:r w:rsidRPr="006910BE">
              <w:t>2, 5</w:t>
            </w:r>
          </w:p>
        </w:tc>
      </w:tr>
      <w:tr w:rsidR="00572783" w:rsidRPr="006910BE" w14:paraId="1D33895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91E5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94D9AB1" w14:textId="77777777" w:rsidR="00572783" w:rsidRPr="006910BE" w:rsidRDefault="00572783" w:rsidP="00457AA6">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1343CC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0CC59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105BC61"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188C76"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D15FA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750AE17" w14:textId="77777777" w:rsidR="00572783" w:rsidRPr="006910BE" w:rsidRDefault="00572783" w:rsidP="00457AA6">
            <w:pPr>
              <w:pStyle w:val="TAC"/>
            </w:pPr>
            <w:r w:rsidRPr="006910BE">
              <w:t>12</w:t>
            </w:r>
          </w:p>
        </w:tc>
      </w:tr>
      <w:tr w:rsidR="00572783" w:rsidRPr="006910BE" w14:paraId="53172EE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79D8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3D3FBBE" w14:textId="77777777" w:rsidR="00572783" w:rsidRPr="006910BE" w:rsidRDefault="00572783" w:rsidP="00457AA6">
            <w:pPr>
              <w:pStyle w:val="TAL"/>
              <w:rPr>
                <w:lang w:eastAsia="zh-CN"/>
              </w:rPr>
            </w:pPr>
            <w:r w:rsidRPr="006910BE">
              <w:t>E-UTRA band 7, 22, 41, 42, 43, 52</w:t>
            </w:r>
          </w:p>
          <w:p w14:paraId="066D99D8" w14:textId="77777777" w:rsidR="00572783" w:rsidRPr="006910BE" w:rsidRDefault="00572783" w:rsidP="00457AA6">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35B3A39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97096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850ADCE"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287534"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251CA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3C97841" w14:textId="77777777" w:rsidR="00572783" w:rsidRPr="006910BE" w:rsidRDefault="00572783" w:rsidP="00457AA6">
            <w:pPr>
              <w:pStyle w:val="TAC"/>
            </w:pPr>
            <w:r w:rsidRPr="006910BE">
              <w:t>2</w:t>
            </w:r>
          </w:p>
        </w:tc>
      </w:tr>
      <w:tr w:rsidR="00572783" w:rsidRPr="006910BE" w14:paraId="7E96C8F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7027B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8B08DB7"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8399773"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2473D4D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AB83F0E" w14:textId="77777777" w:rsidR="00572783" w:rsidRPr="006910BE" w:rsidRDefault="00572783" w:rsidP="00457AA6">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5957A97E"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30E2376"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207333CB" w14:textId="77777777" w:rsidR="00572783" w:rsidRPr="006910BE" w:rsidRDefault="00572783" w:rsidP="00457AA6">
            <w:pPr>
              <w:pStyle w:val="TAC"/>
            </w:pPr>
            <w:r w:rsidRPr="006910BE">
              <w:t>3.12</w:t>
            </w:r>
          </w:p>
        </w:tc>
      </w:tr>
      <w:tr w:rsidR="00572783" w:rsidRPr="006910BE" w14:paraId="488F500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A96E5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3FC120B"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84D209D" w14:textId="77777777" w:rsidR="00572783" w:rsidRPr="006910BE" w:rsidRDefault="00572783" w:rsidP="00457AA6">
            <w:pPr>
              <w:pStyle w:val="TAC"/>
            </w:pPr>
            <w:r w:rsidRPr="006910BE">
              <w:t>860</w:t>
            </w:r>
          </w:p>
        </w:tc>
        <w:tc>
          <w:tcPr>
            <w:tcW w:w="425" w:type="dxa"/>
            <w:tcBorders>
              <w:top w:val="single" w:sz="4" w:space="0" w:color="auto"/>
              <w:left w:val="nil"/>
              <w:bottom w:val="single" w:sz="4" w:space="0" w:color="auto"/>
              <w:right w:val="single" w:sz="4" w:space="0" w:color="auto"/>
            </w:tcBorders>
          </w:tcPr>
          <w:p w14:paraId="31E9012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2DEE287" w14:textId="77777777" w:rsidR="00572783" w:rsidRPr="006910BE" w:rsidRDefault="00572783" w:rsidP="00457AA6">
            <w:pPr>
              <w:pStyle w:val="TAC"/>
              <w:rPr>
                <w:rStyle w:val="TALCar"/>
                <w:rFonts w:eastAsiaTheme="minorEastAsia" w:cs="Arial"/>
                <w:szCs w:val="18"/>
              </w:rPr>
            </w:pPr>
            <w:r w:rsidRPr="006910BE">
              <w:t>89</w:t>
            </w:r>
            <w:r w:rsidRPr="006910BE">
              <w:rPr>
                <w:lang w:eastAsia="ja-JP"/>
              </w:rPr>
              <w:t>0</w:t>
            </w:r>
          </w:p>
        </w:tc>
        <w:tc>
          <w:tcPr>
            <w:tcW w:w="992" w:type="dxa"/>
            <w:tcBorders>
              <w:top w:val="single" w:sz="4" w:space="0" w:color="auto"/>
              <w:left w:val="nil"/>
              <w:bottom w:val="single" w:sz="4" w:space="0" w:color="auto"/>
              <w:right w:val="single" w:sz="4" w:space="0" w:color="auto"/>
            </w:tcBorders>
          </w:tcPr>
          <w:p w14:paraId="4BA54450" w14:textId="77777777" w:rsidR="00572783" w:rsidRPr="006910BE" w:rsidRDefault="00572783" w:rsidP="00457AA6">
            <w:pPr>
              <w:pStyle w:val="TAC"/>
            </w:pPr>
            <w:r w:rsidRPr="006910BE">
              <w:t>-4</w:t>
            </w:r>
            <w:r w:rsidRPr="006910BE">
              <w:rPr>
                <w:lang w:eastAsia="ja-JP"/>
              </w:rPr>
              <w:t>0</w:t>
            </w:r>
          </w:p>
        </w:tc>
        <w:tc>
          <w:tcPr>
            <w:tcW w:w="1134" w:type="dxa"/>
            <w:tcBorders>
              <w:top w:val="single" w:sz="4" w:space="0" w:color="auto"/>
              <w:left w:val="nil"/>
              <w:bottom w:val="single" w:sz="4" w:space="0" w:color="auto"/>
              <w:right w:val="single" w:sz="4" w:space="0" w:color="auto"/>
            </w:tcBorders>
            <w:noWrap/>
          </w:tcPr>
          <w:p w14:paraId="1E3A80CA"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6B830C" w14:textId="77777777" w:rsidR="00572783" w:rsidRPr="006910BE" w:rsidRDefault="00572783" w:rsidP="00457AA6">
            <w:pPr>
              <w:pStyle w:val="TAC"/>
            </w:pPr>
            <w:r w:rsidRPr="006910BE">
              <w:t>5. 12</w:t>
            </w:r>
          </w:p>
        </w:tc>
      </w:tr>
      <w:tr w:rsidR="00572783" w:rsidRPr="006910BE" w14:paraId="3357F9E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D1EBD" w14:textId="77777777" w:rsidR="00572783" w:rsidRPr="006910BE" w:rsidRDefault="00572783" w:rsidP="00457AA6">
            <w:pPr>
              <w:pStyle w:val="TAC"/>
              <w:rPr>
                <w:lang w:eastAsia="zh-TW"/>
              </w:rPr>
            </w:pPr>
            <w:r w:rsidRPr="006910BE">
              <w:rPr>
                <w:lang w:eastAsia="fi-FI"/>
              </w:rPr>
              <w:t>DC_8_n7</w:t>
            </w:r>
          </w:p>
        </w:tc>
        <w:tc>
          <w:tcPr>
            <w:tcW w:w="2693" w:type="dxa"/>
            <w:tcBorders>
              <w:top w:val="single" w:sz="4" w:space="0" w:color="auto"/>
              <w:left w:val="nil"/>
              <w:bottom w:val="single" w:sz="4" w:space="0" w:color="auto"/>
              <w:right w:val="single" w:sz="4" w:space="0" w:color="auto"/>
            </w:tcBorders>
          </w:tcPr>
          <w:p w14:paraId="55911379" w14:textId="77777777" w:rsidR="00572783" w:rsidRPr="006910BE" w:rsidRDefault="00572783" w:rsidP="00457AA6">
            <w:pPr>
              <w:pStyle w:val="TAL"/>
            </w:pPr>
            <w:r w:rsidRPr="006910BE">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tcPr>
          <w:p w14:paraId="39A4E87E" w14:textId="77777777" w:rsidR="00572783" w:rsidRPr="006910BE" w:rsidRDefault="00572783" w:rsidP="00457AA6">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677F3F5" w14:textId="77777777" w:rsidR="00572783" w:rsidRPr="006910BE" w:rsidRDefault="00572783" w:rsidP="00457AA6">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2D6AABC" w14:textId="77777777" w:rsidR="00572783" w:rsidRPr="006910BE" w:rsidRDefault="00572783" w:rsidP="00457AA6">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060D8FF" w14:textId="77777777" w:rsidR="00572783" w:rsidRPr="006910BE" w:rsidRDefault="00572783" w:rsidP="00457AA6">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5E717B49" w14:textId="77777777" w:rsidR="00572783" w:rsidRPr="006910BE" w:rsidRDefault="00572783" w:rsidP="00457AA6">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429398C1" w14:textId="77777777" w:rsidR="00572783" w:rsidRPr="006910BE" w:rsidRDefault="00572783" w:rsidP="00457AA6">
            <w:pPr>
              <w:pStyle w:val="TAC"/>
            </w:pPr>
          </w:p>
        </w:tc>
      </w:tr>
      <w:tr w:rsidR="00572783" w:rsidRPr="006910BE" w14:paraId="61D7297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B124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699BF5C" w14:textId="77777777" w:rsidR="00572783" w:rsidRPr="006910BE" w:rsidRDefault="00572783" w:rsidP="00457AA6">
            <w:pPr>
              <w:pStyle w:val="TAL"/>
              <w:rPr>
                <w:lang w:eastAsia="zh-CN"/>
              </w:rPr>
            </w:pPr>
            <w:r w:rsidRPr="006910BE">
              <w:t>E-UTRA band 3, 7, 22, 41, 42, 43, 52</w:t>
            </w:r>
          </w:p>
          <w:p w14:paraId="234EE66B" w14:textId="77777777" w:rsidR="00572783" w:rsidRPr="006910BE" w:rsidRDefault="00572783" w:rsidP="00457AA6">
            <w:pPr>
              <w:pStyle w:val="TAL"/>
            </w:pPr>
            <w:r w:rsidRPr="006910BE">
              <w:t xml:space="preserve">NR Band n77, </w:t>
            </w:r>
            <w:r w:rsidRPr="006910BE">
              <w:rPr>
                <w:lang w:eastAsia="zh-CN"/>
              </w:rPr>
              <w:t xml:space="preserve">n78, </w:t>
            </w:r>
            <w:r w:rsidRPr="006910BE">
              <w:t>n79</w:t>
            </w:r>
          </w:p>
        </w:tc>
        <w:tc>
          <w:tcPr>
            <w:tcW w:w="1276" w:type="dxa"/>
            <w:tcBorders>
              <w:top w:val="single" w:sz="4" w:space="0" w:color="auto"/>
              <w:left w:val="nil"/>
              <w:bottom w:val="single" w:sz="4" w:space="0" w:color="auto"/>
              <w:right w:val="single" w:sz="4" w:space="0" w:color="auto"/>
            </w:tcBorders>
          </w:tcPr>
          <w:p w14:paraId="24EA60FA" w14:textId="77777777" w:rsidR="00572783" w:rsidRPr="006910BE" w:rsidRDefault="00572783" w:rsidP="00457AA6">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E9722F2" w14:textId="77777777" w:rsidR="00572783" w:rsidRPr="006910BE" w:rsidRDefault="00572783" w:rsidP="00457AA6">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17248CBC" w14:textId="77777777" w:rsidR="00572783" w:rsidRPr="006910BE" w:rsidRDefault="00572783" w:rsidP="00457AA6">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037D492" w14:textId="77777777" w:rsidR="00572783" w:rsidRPr="006910BE" w:rsidRDefault="00572783" w:rsidP="00457AA6">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28E2E1CC" w14:textId="77777777" w:rsidR="00572783" w:rsidRPr="006910BE" w:rsidRDefault="00572783" w:rsidP="00457AA6">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2FD1339" w14:textId="77777777" w:rsidR="00572783" w:rsidRPr="006910BE" w:rsidRDefault="00572783" w:rsidP="00457AA6">
            <w:pPr>
              <w:pStyle w:val="TAC"/>
            </w:pPr>
            <w:r w:rsidRPr="006910BE">
              <w:rPr>
                <w:rFonts w:cs="Arial"/>
                <w:szCs w:val="16"/>
              </w:rPr>
              <w:t>2</w:t>
            </w:r>
          </w:p>
        </w:tc>
      </w:tr>
      <w:tr w:rsidR="00572783" w:rsidRPr="006910BE" w14:paraId="2174EBB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E266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4F3058C" w14:textId="77777777" w:rsidR="00572783" w:rsidRPr="006910BE" w:rsidRDefault="00572783" w:rsidP="00457AA6">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A288913" w14:textId="77777777" w:rsidR="00572783" w:rsidRPr="006910BE" w:rsidRDefault="00572783" w:rsidP="00457AA6">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01F871A" w14:textId="77777777" w:rsidR="00572783" w:rsidRPr="006910BE" w:rsidRDefault="00572783" w:rsidP="00457AA6">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48ECB2F" w14:textId="77777777" w:rsidR="00572783" w:rsidRPr="006910BE" w:rsidRDefault="00572783" w:rsidP="00457AA6">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515A2A4" w14:textId="77777777" w:rsidR="00572783" w:rsidRPr="006910BE" w:rsidRDefault="00572783" w:rsidP="00457AA6">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1A0D3BE1" w14:textId="77777777" w:rsidR="00572783" w:rsidRPr="006910BE" w:rsidRDefault="00572783" w:rsidP="00457AA6">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8BEF976" w14:textId="77777777" w:rsidR="00572783" w:rsidRPr="006910BE" w:rsidRDefault="00572783" w:rsidP="00457AA6">
            <w:pPr>
              <w:pStyle w:val="TAC"/>
            </w:pPr>
            <w:r w:rsidRPr="006910BE">
              <w:rPr>
                <w:rFonts w:cs="Arial"/>
                <w:szCs w:val="16"/>
              </w:rPr>
              <w:t>5</w:t>
            </w:r>
          </w:p>
        </w:tc>
      </w:tr>
      <w:tr w:rsidR="00572783" w:rsidRPr="006910BE" w14:paraId="5858FBF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3F97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B061B3A" w14:textId="77777777" w:rsidR="00572783" w:rsidRPr="006910BE" w:rsidRDefault="00572783" w:rsidP="00457AA6">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644F6778" w14:textId="77777777" w:rsidR="00572783" w:rsidRPr="006910BE" w:rsidRDefault="00572783" w:rsidP="00457AA6">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54159E8" w14:textId="77777777" w:rsidR="00572783" w:rsidRPr="006910BE" w:rsidRDefault="00572783" w:rsidP="00457AA6">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7230806" w14:textId="77777777" w:rsidR="00572783" w:rsidRPr="006910BE" w:rsidRDefault="00572783" w:rsidP="00457AA6">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5F7B9DB" w14:textId="77777777" w:rsidR="00572783" w:rsidRPr="006910BE" w:rsidRDefault="00572783" w:rsidP="00457AA6">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2BA1BAB6" w14:textId="77777777" w:rsidR="00572783" w:rsidRPr="006910BE" w:rsidRDefault="00572783" w:rsidP="00457AA6">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76849BC6" w14:textId="77777777" w:rsidR="00572783" w:rsidRPr="006910BE" w:rsidRDefault="00572783" w:rsidP="00457AA6">
            <w:pPr>
              <w:pStyle w:val="TAC"/>
            </w:pPr>
            <w:r w:rsidRPr="006910BE">
              <w:rPr>
                <w:rFonts w:cs="Arial"/>
                <w:szCs w:val="16"/>
              </w:rPr>
              <w:t>12</w:t>
            </w:r>
          </w:p>
        </w:tc>
      </w:tr>
      <w:tr w:rsidR="00572783" w:rsidRPr="006910BE" w14:paraId="44861F6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6B7C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A84211C"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9F6F947" w14:textId="77777777" w:rsidR="00572783" w:rsidRPr="006910BE" w:rsidRDefault="00572783" w:rsidP="00457AA6">
            <w:pPr>
              <w:pStyle w:val="TAC"/>
            </w:pPr>
            <w:r w:rsidRPr="006910BE">
              <w:rPr>
                <w:rFonts w:cs="Arial"/>
                <w:szCs w:val="16"/>
              </w:rPr>
              <w:t>860</w:t>
            </w:r>
          </w:p>
        </w:tc>
        <w:tc>
          <w:tcPr>
            <w:tcW w:w="425" w:type="dxa"/>
            <w:tcBorders>
              <w:top w:val="single" w:sz="4" w:space="0" w:color="auto"/>
              <w:left w:val="nil"/>
              <w:bottom w:val="single" w:sz="4" w:space="0" w:color="auto"/>
              <w:right w:val="single" w:sz="4" w:space="0" w:color="auto"/>
            </w:tcBorders>
          </w:tcPr>
          <w:p w14:paraId="02C5E4ED" w14:textId="77777777" w:rsidR="00572783" w:rsidRPr="006910BE" w:rsidRDefault="00572783" w:rsidP="00457AA6">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7CEBFA30" w14:textId="77777777" w:rsidR="00572783" w:rsidRPr="006910BE" w:rsidRDefault="00572783" w:rsidP="00457AA6">
            <w:pPr>
              <w:pStyle w:val="TAC"/>
            </w:pPr>
            <w:r w:rsidRPr="006910BE">
              <w:rPr>
                <w:rFonts w:cs="Arial"/>
                <w:szCs w:val="16"/>
              </w:rPr>
              <w:t>890</w:t>
            </w:r>
          </w:p>
        </w:tc>
        <w:tc>
          <w:tcPr>
            <w:tcW w:w="992" w:type="dxa"/>
            <w:tcBorders>
              <w:top w:val="single" w:sz="4" w:space="0" w:color="auto"/>
              <w:left w:val="nil"/>
              <w:bottom w:val="single" w:sz="4" w:space="0" w:color="auto"/>
              <w:right w:val="single" w:sz="4" w:space="0" w:color="auto"/>
            </w:tcBorders>
          </w:tcPr>
          <w:p w14:paraId="03E9F616" w14:textId="77777777" w:rsidR="00572783" w:rsidRPr="006910BE" w:rsidRDefault="00572783" w:rsidP="00457AA6">
            <w:pPr>
              <w:pStyle w:val="TAC"/>
            </w:pPr>
            <w:r w:rsidRPr="006910BE">
              <w:rPr>
                <w:rFonts w:cs="Arial"/>
                <w:szCs w:val="16"/>
              </w:rPr>
              <w:t>-40</w:t>
            </w:r>
          </w:p>
        </w:tc>
        <w:tc>
          <w:tcPr>
            <w:tcW w:w="1134" w:type="dxa"/>
            <w:tcBorders>
              <w:top w:val="single" w:sz="4" w:space="0" w:color="auto"/>
              <w:left w:val="nil"/>
              <w:bottom w:val="single" w:sz="4" w:space="0" w:color="auto"/>
              <w:right w:val="single" w:sz="4" w:space="0" w:color="auto"/>
            </w:tcBorders>
            <w:noWrap/>
          </w:tcPr>
          <w:p w14:paraId="41924ABC" w14:textId="77777777" w:rsidR="00572783" w:rsidRPr="006910BE" w:rsidRDefault="00572783" w:rsidP="00457AA6">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449F699" w14:textId="77777777" w:rsidR="00572783" w:rsidRPr="006910BE" w:rsidRDefault="00572783" w:rsidP="00457AA6">
            <w:pPr>
              <w:pStyle w:val="TAC"/>
            </w:pPr>
            <w:r w:rsidRPr="006910BE">
              <w:rPr>
                <w:rFonts w:cs="Arial"/>
                <w:szCs w:val="16"/>
              </w:rPr>
              <w:t>5, 12</w:t>
            </w:r>
          </w:p>
        </w:tc>
      </w:tr>
      <w:tr w:rsidR="00572783" w:rsidRPr="006910BE" w14:paraId="546374D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707C4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E5B936B"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A33467D" w14:textId="77777777" w:rsidR="00572783" w:rsidRPr="006910BE" w:rsidRDefault="00572783" w:rsidP="00457AA6">
            <w:pPr>
              <w:pStyle w:val="TAC"/>
            </w:pPr>
            <w:r w:rsidRPr="006910BE">
              <w:rPr>
                <w:rFonts w:cs="Arial"/>
                <w:szCs w:val="16"/>
              </w:rPr>
              <w:t>1884.5</w:t>
            </w:r>
          </w:p>
        </w:tc>
        <w:tc>
          <w:tcPr>
            <w:tcW w:w="425" w:type="dxa"/>
            <w:tcBorders>
              <w:top w:val="single" w:sz="4" w:space="0" w:color="auto"/>
              <w:left w:val="nil"/>
              <w:bottom w:val="single" w:sz="4" w:space="0" w:color="auto"/>
              <w:right w:val="single" w:sz="4" w:space="0" w:color="auto"/>
            </w:tcBorders>
          </w:tcPr>
          <w:p w14:paraId="7C240259" w14:textId="77777777" w:rsidR="00572783" w:rsidRPr="006910BE" w:rsidRDefault="00572783" w:rsidP="00457AA6">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0C7B017A" w14:textId="77777777" w:rsidR="00572783" w:rsidRPr="006910BE" w:rsidRDefault="00572783" w:rsidP="00457AA6">
            <w:pPr>
              <w:pStyle w:val="TAC"/>
            </w:pPr>
            <w:r w:rsidRPr="006910BE">
              <w:rPr>
                <w:rFonts w:cs="Arial"/>
                <w:szCs w:val="16"/>
              </w:rPr>
              <w:t>1915.7</w:t>
            </w:r>
          </w:p>
        </w:tc>
        <w:tc>
          <w:tcPr>
            <w:tcW w:w="992" w:type="dxa"/>
            <w:tcBorders>
              <w:top w:val="single" w:sz="4" w:space="0" w:color="auto"/>
              <w:left w:val="nil"/>
              <w:bottom w:val="single" w:sz="4" w:space="0" w:color="auto"/>
              <w:right w:val="single" w:sz="4" w:space="0" w:color="auto"/>
            </w:tcBorders>
          </w:tcPr>
          <w:p w14:paraId="65F46395" w14:textId="77777777" w:rsidR="00572783" w:rsidRPr="006910BE" w:rsidRDefault="00572783" w:rsidP="00457AA6">
            <w:pPr>
              <w:pStyle w:val="TAC"/>
            </w:pPr>
            <w:r w:rsidRPr="006910BE">
              <w:rPr>
                <w:rFonts w:cs="Arial"/>
                <w:szCs w:val="16"/>
              </w:rPr>
              <w:t>-41</w:t>
            </w:r>
          </w:p>
        </w:tc>
        <w:tc>
          <w:tcPr>
            <w:tcW w:w="1134" w:type="dxa"/>
            <w:tcBorders>
              <w:top w:val="single" w:sz="4" w:space="0" w:color="auto"/>
              <w:left w:val="nil"/>
              <w:bottom w:val="single" w:sz="4" w:space="0" w:color="auto"/>
              <w:right w:val="single" w:sz="4" w:space="0" w:color="auto"/>
            </w:tcBorders>
            <w:noWrap/>
          </w:tcPr>
          <w:p w14:paraId="6B9D4928" w14:textId="77777777" w:rsidR="00572783" w:rsidRPr="006910BE" w:rsidRDefault="00572783" w:rsidP="00457AA6">
            <w:pPr>
              <w:pStyle w:val="TAC"/>
              <w:rPr>
                <w:lang w:eastAsia="ja-JP"/>
              </w:rPr>
            </w:pPr>
            <w:r w:rsidRPr="006910BE">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0C0C714E" w14:textId="77777777" w:rsidR="00572783" w:rsidRPr="006910BE" w:rsidRDefault="00572783" w:rsidP="00457AA6">
            <w:pPr>
              <w:pStyle w:val="TAC"/>
            </w:pPr>
            <w:r w:rsidRPr="006910BE">
              <w:rPr>
                <w:rFonts w:cs="Arial"/>
                <w:szCs w:val="16"/>
              </w:rPr>
              <w:t>3, 12</w:t>
            </w:r>
          </w:p>
        </w:tc>
      </w:tr>
      <w:tr w:rsidR="00572783" w:rsidRPr="006910BE" w14:paraId="1E0DC12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86E64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03C0649"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9C9DA9D" w14:textId="77777777" w:rsidR="00572783" w:rsidRPr="006910BE" w:rsidRDefault="00572783" w:rsidP="00457AA6">
            <w:pPr>
              <w:pStyle w:val="TAC"/>
            </w:pPr>
            <w:r w:rsidRPr="006910BE">
              <w:rPr>
                <w:szCs w:val="16"/>
              </w:rPr>
              <w:t>2570</w:t>
            </w:r>
          </w:p>
        </w:tc>
        <w:tc>
          <w:tcPr>
            <w:tcW w:w="425" w:type="dxa"/>
            <w:tcBorders>
              <w:top w:val="single" w:sz="4" w:space="0" w:color="auto"/>
              <w:left w:val="nil"/>
              <w:bottom w:val="single" w:sz="4" w:space="0" w:color="auto"/>
              <w:right w:val="single" w:sz="4" w:space="0" w:color="auto"/>
            </w:tcBorders>
          </w:tcPr>
          <w:p w14:paraId="6FD4866F" w14:textId="77777777" w:rsidR="00572783" w:rsidRPr="006910BE" w:rsidRDefault="00572783" w:rsidP="00457AA6">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73650E2" w14:textId="77777777" w:rsidR="00572783" w:rsidRPr="006910BE" w:rsidRDefault="00572783" w:rsidP="00457AA6">
            <w:pPr>
              <w:pStyle w:val="TAC"/>
            </w:pPr>
            <w:r w:rsidRPr="006910BE">
              <w:rPr>
                <w:szCs w:val="16"/>
              </w:rPr>
              <w:t>2575</w:t>
            </w:r>
          </w:p>
        </w:tc>
        <w:tc>
          <w:tcPr>
            <w:tcW w:w="992" w:type="dxa"/>
            <w:tcBorders>
              <w:top w:val="single" w:sz="4" w:space="0" w:color="auto"/>
              <w:left w:val="nil"/>
              <w:bottom w:val="single" w:sz="4" w:space="0" w:color="auto"/>
              <w:right w:val="single" w:sz="4" w:space="0" w:color="auto"/>
            </w:tcBorders>
          </w:tcPr>
          <w:p w14:paraId="09C9C433" w14:textId="77777777" w:rsidR="00572783" w:rsidRPr="006910BE" w:rsidRDefault="00572783" w:rsidP="00457AA6">
            <w:pPr>
              <w:pStyle w:val="TAC"/>
            </w:pPr>
            <w:r w:rsidRPr="006910BE">
              <w:rPr>
                <w:szCs w:val="16"/>
              </w:rPr>
              <w:t>+1.6</w:t>
            </w:r>
          </w:p>
        </w:tc>
        <w:tc>
          <w:tcPr>
            <w:tcW w:w="1134" w:type="dxa"/>
            <w:tcBorders>
              <w:top w:val="single" w:sz="4" w:space="0" w:color="auto"/>
              <w:left w:val="nil"/>
              <w:bottom w:val="single" w:sz="4" w:space="0" w:color="auto"/>
              <w:right w:val="single" w:sz="4" w:space="0" w:color="auto"/>
            </w:tcBorders>
            <w:noWrap/>
          </w:tcPr>
          <w:p w14:paraId="1C7880B1" w14:textId="77777777" w:rsidR="00572783" w:rsidRPr="006910BE" w:rsidRDefault="00572783" w:rsidP="00457AA6">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55EDC790" w14:textId="77777777" w:rsidR="00572783" w:rsidRPr="006910BE" w:rsidRDefault="00572783" w:rsidP="00457AA6">
            <w:pPr>
              <w:pStyle w:val="TAC"/>
            </w:pPr>
            <w:r w:rsidRPr="006910BE">
              <w:rPr>
                <w:szCs w:val="16"/>
              </w:rPr>
              <w:t>5, 6, 7</w:t>
            </w:r>
          </w:p>
        </w:tc>
      </w:tr>
      <w:tr w:rsidR="00572783" w:rsidRPr="006910BE" w14:paraId="0BD0EA3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710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ED3F9CD"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522D70E" w14:textId="77777777" w:rsidR="00572783" w:rsidRPr="006910BE" w:rsidRDefault="00572783" w:rsidP="00457AA6">
            <w:pPr>
              <w:pStyle w:val="TAC"/>
            </w:pPr>
            <w:r w:rsidRPr="006910BE">
              <w:rPr>
                <w:szCs w:val="16"/>
              </w:rPr>
              <w:t>2575</w:t>
            </w:r>
          </w:p>
        </w:tc>
        <w:tc>
          <w:tcPr>
            <w:tcW w:w="425" w:type="dxa"/>
            <w:tcBorders>
              <w:top w:val="single" w:sz="4" w:space="0" w:color="auto"/>
              <w:left w:val="nil"/>
              <w:bottom w:val="single" w:sz="4" w:space="0" w:color="auto"/>
              <w:right w:val="single" w:sz="4" w:space="0" w:color="auto"/>
            </w:tcBorders>
          </w:tcPr>
          <w:p w14:paraId="54A12D05" w14:textId="77777777" w:rsidR="00572783" w:rsidRPr="006910BE" w:rsidRDefault="00572783" w:rsidP="00457AA6">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648F940" w14:textId="77777777" w:rsidR="00572783" w:rsidRPr="006910BE" w:rsidRDefault="00572783" w:rsidP="00457AA6">
            <w:pPr>
              <w:pStyle w:val="TAC"/>
            </w:pPr>
            <w:r w:rsidRPr="006910BE">
              <w:rPr>
                <w:szCs w:val="16"/>
              </w:rPr>
              <w:t>2595</w:t>
            </w:r>
          </w:p>
        </w:tc>
        <w:tc>
          <w:tcPr>
            <w:tcW w:w="992" w:type="dxa"/>
            <w:tcBorders>
              <w:top w:val="single" w:sz="4" w:space="0" w:color="auto"/>
              <w:left w:val="nil"/>
              <w:bottom w:val="single" w:sz="4" w:space="0" w:color="auto"/>
              <w:right w:val="single" w:sz="4" w:space="0" w:color="auto"/>
            </w:tcBorders>
          </w:tcPr>
          <w:p w14:paraId="788EDD52" w14:textId="77777777" w:rsidR="00572783" w:rsidRPr="006910BE" w:rsidRDefault="00572783" w:rsidP="00457AA6">
            <w:pPr>
              <w:pStyle w:val="TAC"/>
            </w:pPr>
            <w:r w:rsidRPr="006910BE">
              <w:rPr>
                <w:szCs w:val="16"/>
              </w:rPr>
              <w:t>-15.5</w:t>
            </w:r>
          </w:p>
        </w:tc>
        <w:tc>
          <w:tcPr>
            <w:tcW w:w="1134" w:type="dxa"/>
            <w:tcBorders>
              <w:top w:val="single" w:sz="4" w:space="0" w:color="auto"/>
              <w:left w:val="nil"/>
              <w:bottom w:val="single" w:sz="4" w:space="0" w:color="auto"/>
              <w:right w:val="single" w:sz="4" w:space="0" w:color="auto"/>
            </w:tcBorders>
            <w:noWrap/>
          </w:tcPr>
          <w:p w14:paraId="1BCD8129" w14:textId="77777777" w:rsidR="00572783" w:rsidRPr="006910BE" w:rsidRDefault="00572783" w:rsidP="00457AA6">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35E0CACD" w14:textId="77777777" w:rsidR="00572783" w:rsidRPr="006910BE" w:rsidRDefault="00572783" w:rsidP="00457AA6">
            <w:pPr>
              <w:pStyle w:val="TAC"/>
            </w:pPr>
            <w:r w:rsidRPr="006910BE">
              <w:rPr>
                <w:szCs w:val="16"/>
              </w:rPr>
              <w:t>5, 6, 7</w:t>
            </w:r>
          </w:p>
        </w:tc>
      </w:tr>
      <w:tr w:rsidR="00572783" w:rsidRPr="006910BE" w14:paraId="03491F5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B5643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1D19873"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0D235CA" w14:textId="77777777" w:rsidR="00572783" w:rsidRPr="006910BE" w:rsidRDefault="00572783" w:rsidP="00457AA6">
            <w:pPr>
              <w:pStyle w:val="TAC"/>
            </w:pPr>
            <w:r w:rsidRPr="006910BE">
              <w:rPr>
                <w:szCs w:val="16"/>
              </w:rPr>
              <w:t>2595</w:t>
            </w:r>
          </w:p>
        </w:tc>
        <w:tc>
          <w:tcPr>
            <w:tcW w:w="425" w:type="dxa"/>
            <w:tcBorders>
              <w:top w:val="single" w:sz="4" w:space="0" w:color="auto"/>
              <w:left w:val="nil"/>
              <w:bottom w:val="single" w:sz="4" w:space="0" w:color="auto"/>
              <w:right w:val="single" w:sz="4" w:space="0" w:color="auto"/>
            </w:tcBorders>
          </w:tcPr>
          <w:p w14:paraId="0B666133" w14:textId="77777777" w:rsidR="00572783" w:rsidRPr="006910BE" w:rsidRDefault="00572783" w:rsidP="00457AA6">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71AB9AB2" w14:textId="77777777" w:rsidR="00572783" w:rsidRPr="006910BE" w:rsidRDefault="00572783" w:rsidP="00457AA6">
            <w:pPr>
              <w:pStyle w:val="TAC"/>
            </w:pPr>
            <w:r w:rsidRPr="006910BE">
              <w:rPr>
                <w:szCs w:val="16"/>
              </w:rPr>
              <w:t>2620</w:t>
            </w:r>
          </w:p>
        </w:tc>
        <w:tc>
          <w:tcPr>
            <w:tcW w:w="992" w:type="dxa"/>
            <w:tcBorders>
              <w:top w:val="single" w:sz="4" w:space="0" w:color="auto"/>
              <w:left w:val="nil"/>
              <w:bottom w:val="single" w:sz="4" w:space="0" w:color="auto"/>
              <w:right w:val="single" w:sz="4" w:space="0" w:color="auto"/>
            </w:tcBorders>
          </w:tcPr>
          <w:p w14:paraId="5F5A8F34" w14:textId="77777777" w:rsidR="00572783" w:rsidRPr="006910BE" w:rsidRDefault="00572783" w:rsidP="00457AA6">
            <w:pPr>
              <w:pStyle w:val="TAC"/>
            </w:pPr>
            <w:r w:rsidRPr="006910BE">
              <w:rPr>
                <w:szCs w:val="16"/>
              </w:rPr>
              <w:t>-40</w:t>
            </w:r>
          </w:p>
        </w:tc>
        <w:tc>
          <w:tcPr>
            <w:tcW w:w="1134" w:type="dxa"/>
            <w:tcBorders>
              <w:top w:val="single" w:sz="4" w:space="0" w:color="auto"/>
              <w:left w:val="nil"/>
              <w:bottom w:val="single" w:sz="4" w:space="0" w:color="auto"/>
              <w:right w:val="single" w:sz="4" w:space="0" w:color="auto"/>
            </w:tcBorders>
            <w:noWrap/>
          </w:tcPr>
          <w:p w14:paraId="3034B780" w14:textId="77777777" w:rsidR="00572783" w:rsidRPr="006910BE" w:rsidRDefault="00572783" w:rsidP="00457AA6">
            <w:pPr>
              <w:pStyle w:val="TAC"/>
              <w:rPr>
                <w:lang w:eastAsia="ja-JP"/>
              </w:rPr>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71707BC5" w14:textId="77777777" w:rsidR="00572783" w:rsidRPr="006910BE" w:rsidRDefault="00572783" w:rsidP="00457AA6">
            <w:pPr>
              <w:pStyle w:val="TAC"/>
            </w:pPr>
            <w:r w:rsidRPr="006910BE">
              <w:rPr>
                <w:szCs w:val="16"/>
              </w:rPr>
              <w:t>5, 6</w:t>
            </w:r>
          </w:p>
        </w:tc>
      </w:tr>
      <w:tr w:rsidR="00572783" w:rsidRPr="006910BE" w:rsidDel="00C86271" w14:paraId="1EBFE527" w14:textId="0F9D6EAD" w:rsidTr="00457AA6">
        <w:trPr>
          <w:gridBefore w:val="2"/>
          <w:wBefore w:w="137" w:type="dxa"/>
          <w:trHeight w:val="187"/>
          <w:jc w:val="center"/>
          <w:del w:id="1037" w:author="Amy TAO" w:date="2022-11-04T20:13:00Z"/>
        </w:trPr>
        <w:tc>
          <w:tcPr>
            <w:tcW w:w="1985" w:type="dxa"/>
            <w:gridSpan w:val="2"/>
            <w:tcBorders>
              <w:top w:val="single" w:sz="4" w:space="0" w:color="auto"/>
              <w:left w:val="single" w:sz="4" w:space="0" w:color="auto"/>
              <w:right w:val="single" w:sz="4" w:space="0" w:color="auto"/>
            </w:tcBorders>
            <w:shd w:val="clear" w:color="auto" w:fill="auto"/>
          </w:tcPr>
          <w:p w14:paraId="2744204D" w14:textId="60C26D7E" w:rsidR="00572783" w:rsidRPr="006910BE" w:rsidDel="00C86271" w:rsidRDefault="00572783" w:rsidP="00457AA6">
            <w:pPr>
              <w:pStyle w:val="TAC"/>
              <w:rPr>
                <w:del w:id="1038" w:author="Amy TAO" w:date="2022-11-04T20:13:00Z"/>
                <w:lang w:eastAsia="ja-JP"/>
              </w:rPr>
            </w:pPr>
            <w:del w:id="1039" w:author="Amy TAO" w:date="2022-11-04T20:13:00Z">
              <w:r w:rsidRPr="006910BE" w:rsidDel="00C86271">
                <w:rPr>
                  <w:lang w:eastAsia="ja-JP"/>
                </w:rPr>
                <w:delText>DC_7_n80</w:delText>
              </w:r>
            </w:del>
          </w:p>
        </w:tc>
        <w:tc>
          <w:tcPr>
            <w:tcW w:w="2693" w:type="dxa"/>
            <w:tcBorders>
              <w:top w:val="single" w:sz="4" w:space="0" w:color="auto"/>
              <w:left w:val="nil"/>
              <w:bottom w:val="single" w:sz="4" w:space="0" w:color="auto"/>
              <w:right w:val="single" w:sz="4" w:space="0" w:color="auto"/>
            </w:tcBorders>
          </w:tcPr>
          <w:p w14:paraId="7B97FFB1" w14:textId="2841F7B7" w:rsidR="00572783" w:rsidRPr="006910BE" w:rsidDel="00C86271" w:rsidRDefault="00572783" w:rsidP="00457AA6">
            <w:pPr>
              <w:pStyle w:val="TAL"/>
              <w:rPr>
                <w:del w:id="1040" w:author="Amy TAO" w:date="2022-11-04T20:13:00Z"/>
                <w:lang w:eastAsia="ja-JP"/>
              </w:rPr>
            </w:pPr>
            <w:del w:id="1041" w:author="Amy TAO" w:date="2022-11-04T20:13:00Z">
              <w:r w:rsidRPr="006910BE" w:rsidDel="00C86271">
                <w:rPr>
                  <w:lang w:eastAsia="ja-JP"/>
                </w:rPr>
                <w:delText>E-UTRA Band 1, 5, 7, 8, 20, 26, 27, 28, 31, 32, 33, 34, 40, 43, 50, 51, 65, 67, 68, 72, 74, 75, 76.</w:delText>
              </w:r>
            </w:del>
          </w:p>
          <w:p w14:paraId="1139125A" w14:textId="09087233" w:rsidR="00572783" w:rsidRPr="006910BE" w:rsidDel="00C86271" w:rsidRDefault="00572783" w:rsidP="00457AA6">
            <w:pPr>
              <w:pStyle w:val="TAL"/>
              <w:rPr>
                <w:del w:id="1042" w:author="Amy TAO" w:date="2022-11-04T20:13:00Z"/>
                <w:lang w:eastAsia="ja-JP"/>
              </w:rPr>
            </w:pPr>
            <w:del w:id="1043" w:author="Amy TAO" w:date="2022-11-04T20:13:00Z">
              <w:r w:rsidRPr="006910BE" w:rsidDel="00C86271">
                <w:rPr>
                  <w:lang w:eastAsia="ja-JP"/>
                </w:rPr>
                <w:delText>NR Band n79</w:delText>
              </w:r>
            </w:del>
          </w:p>
        </w:tc>
        <w:tc>
          <w:tcPr>
            <w:tcW w:w="1276" w:type="dxa"/>
            <w:tcBorders>
              <w:top w:val="single" w:sz="4" w:space="0" w:color="auto"/>
              <w:left w:val="nil"/>
              <w:bottom w:val="single" w:sz="4" w:space="0" w:color="auto"/>
              <w:right w:val="single" w:sz="4" w:space="0" w:color="auto"/>
            </w:tcBorders>
          </w:tcPr>
          <w:p w14:paraId="5581D3A5" w14:textId="152EF637" w:rsidR="00572783" w:rsidRPr="006910BE" w:rsidDel="00C86271" w:rsidRDefault="00572783" w:rsidP="00457AA6">
            <w:pPr>
              <w:pStyle w:val="TAC"/>
              <w:rPr>
                <w:del w:id="1044" w:author="Amy TAO" w:date="2022-11-04T20:13:00Z"/>
              </w:rPr>
            </w:pPr>
            <w:del w:id="1045" w:author="Amy TAO" w:date="2022-11-04T20:13:00Z">
              <w:r w:rsidRPr="006910BE" w:rsidDel="00C86271">
                <w:rPr>
                  <w:rFonts w:eastAsia="PMingLiU"/>
                </w:rPr>
                <w:delText>F</w:delText>
              </w:r>
              <w:r w:rsidRPr="006910BE" w:rsidDel="00C86271">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A14FAF" w14:textId="67FF6A84" w:rsidR="00572783" w:rsidRPr="006910BE" w:rsidDel="00C86271" w:rsidRDefault="00572783" w:rsidP="00457AA6">
            <w:pPr>
              <w:pStyle w:val="TAC"/>
              <w:rPr>
                <w:del w:id="1046" w:author="Amy TAO" w:date="2022-11-04T20:13:00Z"/>
              </w:rPr>
            </w:pPr>
            <w:del w:id="1047" w:author="Amy TAO" w:date="2022-11-04T20:13:00Z">
              <w:r w:rsidRPr="006910BE" w:rsidDel="00C86271">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77AD83E" w14:textId="4836B71C" w:rsidR="00572783" w:rsidRPr="006910BE" w:rsidDel="00C86271" w:rsidRDefault="00572783" w:rsidP="00457AA6">
            <w:pPr>
              <w:pStyle w:val="TAC"/>
              <w:rPr>
                <w:del w:id="1048" w:author="Amy TAO" w:date="2022-11-04T20:13:00Z"/>
              </w:rPr>
            </w:pPr>
            <w:del w:id="1049" w:author="Amy TAO" w:date="2022-11-04T20:13:00Z">
              <w:r w:rsidRPr="006910BE" w:rsidDel="00C86271">
                <w:rPr>
                  <w:rFonts w:eastAsia="PMingLiU"/>
                </w:rPr>
                <w:delText>F</w:delText>
              </w:r>
              <w:r w:rsidRPr="006910BE" w:rsidDel="00C86271">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C6C37A" w14:textId="17540412" w:rsidR="00572783" w:rsidRPr="006910BE" w:rsidDel="00C86271" w:rsidRDefault="00572783" w:rsidP="00457AA6">
            <w:pPr>
              <w:pStyle w:val="TAC"/>
              <w:rPr>
                <w:del w:id="1050" w:author="Amy TAO" w:date="2022-11-04T20:13:00Z"/>
                <w:lang w:eastAsia="ja-JP"/>
              </w:rPr>
            </w:pPr>
            <w:del w:id="1051"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6A45EA06" w14:textId="0BDFE6B3" w:rsidR="00572783" w:rsidRPr="006910BE" w:rsidDel="00C86271" w:rsidRDefault="00572783" w:rsidP="00457AA6">
            <w:pPr>
              <w:pStyle w:val="TAC"/>
              <w:rPr>
                <w:del w:id="1052" w:author="Amy TAO" w:date="2022-11-04T20:13:00Z"/>
                <w:lang w:eastAsia="ja-JP"/>
              </w:rPr>
            </w:pPr>
            <w:del w:id="1053"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172FC5B1" w14:textId="27A2121B" w:rsidR="00572783" w:rsidRPr="006910BE" w:rsidDel="00C86271" w:rsidRDefault="00572783" w:rsidP="00457AA6">
            <w:pPr>
              <w:pStyle w:val="TAC"/>
              <w:rPr>
                <w:del w:id="1054" w:author="Amy TAO" w:date="2022-11-04T20:13:00Z"/>
                <w:lang w:eastAsia="ja-JP"/>
              </w:rPr>
            </w:pPr>
          </w:p>
        </w:tc>
      </w:tr>
      <w:tr w:rsidR="00572783" w:rsidRPr="006910BE" w:rsidDel="00C86271" w14:paraId="7B30A72F" w14:textId="5C809644" w:rsidTr="00457AA6">
        <w:trPr>
          <w:gridBefore w:val="2"/>
          <w:wBefore w:w="137" w:type="dxa"/>
          <w:trHeight w:val="187"/>
          <w:jc w:val="center"/>
          <w:del w:id="1055" w:author="Amy TAO" w:date="2022-11-04T20:13:00Z"/>
        </w:trPr>
        <w:tc>
          <w:tcPr>
            <w:tcW w:w="1985" w:type="dxa"/>
            <w:gridSpan w:val="2"/>
            <w:tcBorders>
              <w:left w:val="single" w:sz="4" w:space="0" w:color="auto"/>
              <w:right w:val="single" w:sz="4" w:space="0" w:color="auto"/>
            </w:tcBorders>
            <w:shd w:val="clear" w:color="auto" w:fill="auto"/>
          </w:tcPr>
          <w:p w14:paraId="42C6D871" w14:textId="25ABA6A9" w:rsidR="00572783" w:rsidRPr="006910BE" w:rsidDel="00C86271" w:rsidRDefault="00572783" w:rsidP="00457AA6">
            <w:pPr>
              <w:pStyle w:val="TAC"/>
              <w:rPr>
                <w:del w:id="1056"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616A47A2" w14:textId="466C0735" w:rsidR="00572783" w:rsidRPr="006910BE" w:rsidDel="00C86271" w:rsidRDefault="00572783" w:rsidP="00457AA6">
            <w:pPr>
              <w:pStyle w:val="TAL"/>
              <w:rPr>
                <w:del w:id="1057" w:author="Amy TAO" w:date="2022-11-04T20:13:00Z"/>
                <w:lang w:eastAsia="ja-JP"/>
              </w:rPr>
            </w:pPr>
            <w:del w:id="1058" w:author="Amy TAO" w:date="2022-11-04T20:13:00Z">
              <w:r w:rsidRPr="006910BE" w:rsidDel="00C86271">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454AF0DC" w14:textId="261A0D73" w:rsidR="00572783" w:rsidRPr="006910BE" w:rsidDel="00C86271" w:rsidRDefault="00572783" w:rsidP="00457AA6">
            <w:pPr>
              <w:pStyle w:val="TAC"/>
              <w:rPr>
                <w:del w:id="1059" w:author="Amy TAO" w:date="2022-11-04T20:13:00Z"/>
              </w:rPr>
            </w:pPr>
            <w:del w:id="1060" w:author="Amy TAO" w:date="2022-11-04T20:13:00Z">
              <w:r w:rsidRPr="006910BE" w:rsidDel="00C86271">
                <w:rPr>
                  <w:rFonts w:eastAsia="PMingLiU"/>
                </w:rPr>
                <w:delText>F</w:delText>
              </w:r>
              <w:r w:rsidRPr="006910BE" w:rsidDel="00C86271">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070E0C" w14:textId="44406073" w:rsidR="00572783" w:rsidRPr="006910BE" w:rsidDel="00C86271" w:rsidRDefault="00572783" w:rsidP="00457AA6">
            <w:pPr>
              <w:pStyle w:val="TAC"/>
              <w:rPr>
                <w:del w:id="1061" w:author="Amy TAO" w:date="2022-11-04T20:13:00Z"/>
              </w:rPr>
            </w:pPr>
            <w:del w:id="1062" w:author="Amy TAO" w:date="2022-11-04T20:13:00Z">
              <w:r w:rsidRPr="006910BE" w:rsidDel="00C86271">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4B2D24E" w14:textId="27B68738" w:rsidR="00572783" w:rsidRPr="006910BE" w:rsidDel="00C86271" w:rsidRDefault="00572783" w:rsidP="00457AA6">
            <w:pPr>
              <w:pStyle w:val="TAC"/>
              <w:rPr>
                <w:del w:id="1063" w:author="Amy TAO" w:date="2022-11-04T20:13:00Z"/>
                <w:rStyle w:val="TALCar"/>
                <w:rFonts w:eastAsiaTheme="minorEastAsia" w:cs="Arial"/>
                <w:szCs w:val="18"/>
              </w:rPr>
            </w:pPr>
            <w:del w:id="1064" w:author="Amy TAO" w:date="2022-11-04T20:13:00Z">
              <w:r w:rsidRPr="006910BE" w:rsidDel="00C86271">
                <w:rPr>
                  <w:rFonts w:eastAsia="PMingLiU"/>
                </w:rPr>
                <w:delText>F</w:delText>
              </w:r>
              <w:r w:rsidRPr="006910BE" w:rsidDel="00C86271">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3ABC0D" w14:textId="416D8815" w:rsidR="00572783" w:rsidRPr="006910BE" w:rsidDel="00C86271" w:rsidRDefault="00572783" w:rsidP="00457AA6">
            <w:pPr>
              <w:pStyle w:val="TAC"/>
              <w:rPr>
                <w:del w:id="1065" w:author="Amy TAO" w:date="2022-11-04T20:13:00Z"/>
              </w:rPr>
            </w:pPr>
            <w:del w:id="1066"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074CFDAB" w14:textId="05A30796" w:rsidR="00572783" w:rsidRPr="006910BE" w:rsidDel="00C86271" w:rsidRDefault="00572783" w:rsidP="00457AA6">
            <w:pPr>
              <w:pStyle w:val="TAC"/>
              <w:rPr>
                <w:del w:id="1067" w:author="Amy TAO" w:date="2022-11-04T20:13:00Z"/>
              </w:rPr>
            </w:pPr>
            <w:del w:id="1068"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2FAC2C6A" w14:textId="32936B1A" w:rsidR="00572783" w:rsidRPr="006910BE" w:rsidDel="00C86271" w:rsidRDefault="00572783" w:rsidP="00457AA6">
            <w:pPr>
              <w:pStyle w:val="TAC"/>
              <w:rPr>
                <w:del w:id="1069" w:author="Amy TAO" w:date="2022-11-04T20:13:00Z"/>
              </w:rPr>
            </w:pPr>
            <w:del w:id="1070" w:author="Amy TAO" w:date="2022-11-04T20:13:00Z">
              <w:r w:rsidRPr="006910BE" w:rsidDel="00C86271">
                <w:delText>5</w:delText>
              </w:r>
            </w:del>
          </w:p>
        </w:tc>
      </w:tr>
      <w:tr w:rsidR="00572783" w:rsidRPr="006910BE" w:rsidDel="00C86271" w14:paraId="0647ECA4" w14:textId="751DDF6D" w:rsidTr="00457AA6">
        <w:trPr>
          <w:gridBefore w:val="2"/>
          <w:wBefore w:w="137" w:type="dxa"/>
          <w:trHeight w:val="187"/>
          <w:jc w:val="center"/>
          <w:del w:id="1071" w:author="Amy TAO" w:date="2022-11-04T20:13:00Z"/>
        </w:trPr>
        <w:tc>
          <w:tcPr>
            <w:tcW w:w="1985" w:type="dxa"/>
            <w:gridSpan w:val="2"/>
            <w:tcBorders>
              <w:left w:val="single" w:sz="4" w:space="0" w:color="auto"/>
              <w:right w:val="single" w:sz="4" w:space="0" w:color="auto"/>
            </w:tcBorders>
            <w:shd w:val="clear" w:color="auto" w:fill="auto"/>
          </w:tcPr>
          <w:p w14:paraId="148ABD9F" w14:textId="4C119607" w:rsidR="00572783" w:rsidRPr="006910BE" w:rsidDel="00C86271" w:rsidRDefault="00572783" w:rsidP="00457AA6">
            <w:pPr>
              <w:pStyle w:val="TAC"/>
              <w:rPr>
                <w:del w:id="1072"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299946DE" w14:textId="219ED555" w:rsidR="00572783" w:rsidRPr="006910BE" w:rsidDel="00C86271" w:rsidRDefault="00572783" w:rsidP="00457AA6">
            <w:pPr>
              <w:pStyle w:val="TAL"/>
              <w:rPr>
                <w:del w:id="1073" w:author="Amy TAO" w:date="2022-11-04T20:13:00Z"/>
                <w:lang w:eastAsia="ja-JP"/>
              </w:rPr>
            </w:pPr>
            <w:del w:id="1074" w:author="Amy TAO" w:date="2022-11-04T20:13:00Z">
              <w:r w:rsidRPr="006910BE" w:rsidDel="00C86271">
                <w:rPr>
                  <w:lang w:eastAsia="ja-JP"/>
                </w:rPr>
                <w:delText>E-UTRA Band 22, 42,</w:delText>
              </w:r>
            </w:del>
          </w:p>
          <w:p w14:paraId="78407EC6" w14:textId="508C2399" w:rsidR="00572783" w:rsidRPr="006910BE" w:rsidDel="00C86271" w:rsidRDefault="00572783" w:rsidP="00457AA6">
            <w:pPr>
              <w:pStyle w:val="TAL"/>
              <w:rPr>
                <w:del w:id="1075" w:author="Amy TAO" w:date="2022-11-04T20:13:00Z"/>
                <w:lang w:eastAsia="ja-JP"/>
              </w:rPr>
            </w:pPr>
            <w:del w:id="1076" w:author="Amy TAO" w:date="2022-11-04T20:13:00Z">
              <w:r w:rsidRPr="006910BE" w:rsidDel="00C86271">
                <w:rPr>
                  <w:lang w:eastAsia="ja-JP"/>
                </w:rPr>
                <w:delText>NR Band n77, n78</w:delText>
              </w:r>
            </w:del>
          </w:p>
        </w:tc>
        <w:tc>
          <w:tcPr>
            <w:tcW w:w="1276" w:type="dxa"/>
            <w:tcBorders>
              <w:top w:val="single" w:sz="4" w:space="0" w:color="auto"/>
              <w:left w:val="nil"/>
              <w:bottom w:val="single" w:sz="4" w:space="0" w:color="auto"/>
              <w:right w:val="single" w:sz="4" w:space="0" w:color="auto"/>
            </w:tcBorders>
          </w:tcPr>
          <w:p w14:paraId="5D4C60BF" w14:textId="5008DBF7" w:rsidR="00572783" w:rsidRPr="006910BE" w:rsidDel="00C86271" w:rsidRDefault="00572783" w:rsidP="00457AA6">
            <w:pPr>
              <w:pStyle w:val="TAC"/>
              <w:rPr>
                <w:del w:id="1077" w:author="Amy TAO" w:date="2022-11-04T20:13:00Z"/>
              </w:rPr>
            </w:pPr>
            <w:del w:id="1078" w:author="Amy TAO" w:date="2022-11-04T20:13:00Z">
              <w:r w:rsidRPr="006910BE" w:rsidDel="00C86271">
                <w:rPr>
                  <w:rFonts w:eastAsia="PMingLiU"/>
                </w:rPr>
                <w:delText>F</w:delText>
              </w:r>
              <w:r w:rsidRPr="006910BE" w:rsidDel="00C86271">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28721A" w14:textId="2B854E1F" w:rsidR="00572783" w:rsidRPr="006910BE" w:rsidDel="00C86271" w:rsidRDefault="00572783" w:rsidP="00457AA6">
            <w:pPr>
              <w:pStyle w:val="TAC"/>
              <w:rPr>
                <w:del w:id="1079" w:author="Amy TAO" w:date="2022-11-04T20:13:00Z"/>
              </w:rPr>
            </w:pPr>
            <w:del w:id="1080" w:author="Amy TAO" w:date="2022-11-04T20:13:00Z">
              <w:r w:rsidRPr="006910BE" w:rsidDel="00C86271">
                <w:rPr>
                  <w:rFonts w:eastAsia="PMingLiU"/>
                </w:rPr>
                <w:delText>-</w:delText>
              </w:r>
            </w:del>
          </w:p>
        </w:tc>
        <w:tc>
          <w:tcPr>
            <w:tcW w:w="1134" w:type="dxa"/>
            <w:tcBorders>
              <w:top w:val="single" w:sz="4" w:space="0" w:color="auto"/>
              <w:left w:val="nil"/>
              <w:bottom w:val="single" w:sz="4" w:space="0" w:color="auto"/>
              <w:right w:val="single" w:sz="4" w:space="0" w:color="auto"/>
            </w:tcBorders>
          </w:tcPr>
          <w:p w14:paraId="68AE2CCE" w14:textId="655784A9" w:rsidR="00572783" w:rsidRPr="006910BE" w:rsidDel="00C86271" w:rsidRDefault="00572783" w:rsidP="00457AA6">
            <w:pPr>
              <w:pStyle w:val="TAC"/>
              <w:rPr>
                <w:del w:id="1081" w:author="Amy TAO" w:date="2022-11-04T20:13:00Z"/>
                <w:rStyle w:val="TALCar"/>
                <w:rFonts w:eastAsiaTheme="minorEastAsia" w:cs="Arial"/>
                <w:szCs w:val="18"/>
              </w:rPr>
            </w:pPr>
            <w:del w:id="1082" w:author="Amy TAO" w:date="2022-11-04T20:13:00Z">
              <w:r w:rsidRPr="006910BE" w:rsidDel="00C86271">
                <w:rPr>
                  <w:rFonts w:eastAsia="PMingLiU"/>
                </w:rPr>
                <w:delText>F</w:delText>
              </w:r>
              <w:r w:rsidRPr="006910BE" w:rsidDel="00C86271">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F9C11C" w14:textId="4E90182A" w:rsidR="00572783" w:rsidRPr="006910BE" w:rsidDel="00C86271" w:rsidRDefault="00572783" w:rsidP="00457AA6">
            <w:pPr>
              <w:pStyle w:val="TAC"/>
              <w:rPr>
                <w:del w:id="1083" w:author="Amy TAO" w:date="2022-11-04T20:13:00Z"/>
              </w:rPr>
            </w:pPr>
            <w:del w:id="1084"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14724D0E" w14:textId="4212F19B" w:rsidR="00572783" w:rsidRPr="006910BE" w:rsidDel="00C86271" w:rsidRDefault="00572783" w:rsidP="00457AA6">
            <w:pPr>
              <w:pStyle w:val="TAC"/>
              <w:rPr>
                <w:del w:id="1085" w:author="Amy TAO" w:date="2022-11-04T20:13:00Z"/>
              </w:rPr>
            </w:pPr>
            <w:del w:id="1086"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0002CB8F" w14:textId="7F36D1DC" w:rsidR="00572783" w:rsidRPr="006910BE" w:rsidDel="00C86271" w:rsidRDefault="00572783" w:rsidP="00457AA6">
            <w:pPr>
              <w:pStyle w:val="TAC"/>
              <w:rPr>
                <w:del w:id="1087" w:author="Amy TAO" w:date="2022-11-04T20:13:00Z"/>
              </w:rPr>
            </w:pPr>
            <w:del w:id="1088" w:author="Amy TAO" w:date="2022-11-04T20:13:00Z">
              <w:r w:rsidRPr="006910BE" w:rsidDel="00C86271">
                <w:delText>2</w:delText>
              </w:r>
            </w:del>
          </w:p>
        </w:tc>
      </w:tr>
      <w:tr w:rsidR="00572783" w:rsidRPr="006910BE" w:rsidDel="00C86271" w14:paraId="7FA5514C" w14:textId="2D57FA18" w:rsidTr="00457AA6">
        <w:trPr>
          <w:gridBefore w:val="2"/>
          <w:wBefore w:w="137" w:type="dxa"/>
          <w:trHeight w:val="187"/>
          <w:jc w:val="center"/>
          <w:del w:id="1089" w:author="Amy TAO" w:date="2022-11-04T20:13:00Z"/>
        </w:trPr>
        <w:tc>
          <w:tcPr>
            <w:tcW w:w="1985" w:type="dxa"/>
            <w:gridSpan w:val="2"/>
            <w:tcBorders>
              <w:left w:val="single" w:sz="4" w:space="0" w:color="auto"/>
              <w:right w:val="single" w:sz="4" w:space="0" w:color="auto"/>
            </w:tcBorders>
            <w:shd w:val="clear" w:color="auto" w:fill="auto"/>
          </w:tcPr>
          <w:p w14:paraId="104E1232" w14:textId="16115834" w:rsidR="00572783" w:rsidRPr="006910BE" w:rsidDel="00C86271" w:rsidRDefault="00572783" w:rsidP="00457AA6">
            <w:pPr>
              <w:pStyle w:val="TAC"/>
              <w:rPr>
                <w:del w:id="1090"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1E1CB578" w14:textId="47C52F93" w:rsidR="00572783" w:rsidRPr="006910BE" w:rsidDel="00C86271" w:rsidRDefault="00572783" w:rsidP="00457AA6">
            <w:pPr>
              <w:pStyle w:val="TAL"/>
              <w:rPr>
                <w:del w:id="1091" w:author="Amy TAO" w:date="2022-11-04T20:13:00Z"/>
                <w:lang w:eastAsia="ja-JP"/>
              </w:rPr>
            </w:pPr>
            <w:del w:id="1092" w:author="Amy TAO" w:date="2022-11-04T20:13:00Z">
              <w:r w:rsidRPr="006910BE" w:rsidDel="00C86271">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E6A8AE5" w14:textId="259DDE50" w:rsidR="00572783" w:rsidRPr="006910BE" w:rsidDel="00C86271" w:rsidRDefault="00572783" w:rsidP="00457AA6">
            <w:pPr>
              <w:pStyle w:val="TAC"/>
              <w:rPr>
                <w:del w:id="1093" w:author="Amy TAO" w:date="2022-11-04T20:13:00Z"/>
              </w:rPr>
            </w:pPr>
            <w:del w:id="1094" w:author="Amy TAO" w:date="2022-11-04T20:13:00Z">
              <w:r w:rsidRPr="006910BE" w:rsidDel="00C86271">
                <w:rPr>
                  <w:rFonts w:eastAsia="MS Mincho"/>
                </w:rPr>
                <w:delText>2570</w:delText>
              </w:r>
            </w:del>
          </w:p>
        </w:tc>
        <w:tc>
          <w:tcPr>
            <w:tcW w:w="425" w:type="dxa"/>
            <w:tcBorders>
              <w:top w:val="single" w:sz="4" w:space="0" w:color="auto"/>
              <w:left w:val="nil"/>
              <w:bottom w:val="single" w:sz="4" w:space="0" w:color="auto"/>
              <w:right w:val="single" w:sz="4" w:space="0" w:color="auto"/>
            </w:tcBorders>
          </w:tcPr>
          <w:p w14:paraId="685F45E9" w14:textId="59EC85EF" w:rsidR="00572783" w:rsidRPr="006910BE" w:rsidDel="00C86271" w:rsidRDefault="00572783" w:rsidP="00457AA6">
            <w:pPr>
              <w:pStyle w:val="TAC"/>
              <w:rPr>
                <w:del w:id="1095" w:author="Amy TAO" w:date="2022-11-04T20:13:00Z"/>
              </w:rPr>
            </w:pPr>
            <w:del w:id="1096" w:author="Amy TAO" w:date="2022-11-04T20:13:00Z">
              <w:r w:rsidRPr="006910BE" w:rsidDel="00C86271">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2A09E9DE" w14:textId="2C4E13E4" w:rsidR="00572783" w:rsidRPr="006910BE" w:rsidDel="00C86271" w:rsidRDefault="00572783" w:rsidP="00457AA6">
            <w:pPr>
              <w:pStyle w:val="TAC"/>
              <w:rPr>
                <w:del w:id="1097" w:author="Amy TAO" w:date="2022-11-04T20:13:00Z"/>
                <w:rStyle w:val="TALCar"/>
                <w:rFonts w:eastAsiaTheme="minorEastAsia" w:cs="Arial"/>
                <w:szCs w:val="18"/>
              </w:rPr>
            </w:pPr>
            <w:del w:id="1098" w:author="Amy TAO" w:date="2022-11-04T20:13:00Z">
              <w:r w:rsidRPr="006910BE" w:rsidDel="00C86271">
                <w:rPr>
                  <w:rFonts w:eastAsia="MS Mincho"/>
                </w:rPr>
                <w:delText>2575</w:delText>
              </w:r>
            </w:del>
          </w:p>
        </w:tc>
        <w:tc>
          <w:tcPr>
            <w:tcW w:w="992" w:type="dxa"/>
            <w:tcBorders>
              <w:top w:val="single" w:sz="4" w:space="0" w:color="auto"/>
              <w:left w:val="nil"/>
              <w:bottom w:val="single" w:sz="4" w:space="0" w:color="auto"/>
              <w:right w:val="single" w:sz="4" w:space="0" w:color="auto"/>
            </w:tcBorders>
          </w:tcPr>
          <w:p w14:paraId="595DA48A" w14:textId="10045259" w:rsidR="00572783" w:rsidRPr="006910BE" w:rsidDel="00C86271" w:rsidRDefault="00572783" w:rsidP="00457AA6">
            <w:pPr>
              <w:pStyle w:val="TAC"/>
              <w:rPr>
                <w:del w:id="1099" w:author="Amy TAO" w:date="2022-11-04T20:13:00Z"/>
              </w:rPr>
            </w:pPr>
            <w:del w:id="1100" w:author="Amy TAO" w:date="2022-11-04T20:13:00Z">
              <w:r w:rsidRPr="006910BE" w:rsidDel="00C86271">
                <w:delText>+1.6</w:delText>
              </w:r>
            </w:del>
          </w:p>
        </w:tc>
        <w:tc>
          <w:tcPr>
            <w:tcW w:w="1134" w:type="dxa"/>
            <w:tcBorders>
              <w:top w:val="single" w:sz="4" w:space="0" w:color="auto"/>
              <w:left w:val="nil"/>
              <w:bottom w:val="single" w:sz="4" w:space="0" w:color="auto"/>
              <w:right w:val="single" w:sz="4" w:space="0" w:color="auto"/>
            </w:tcBorders>
            <w:noWrap/>
          </w:tcPr>
          <w:p w14:paraId="787E397E" w14:textId="447DAB82" w:rsidR="00572783" w:rsidRPr="006910BE" w:rsidDel="00C86271" w:rsidRDefault="00572783" w:rsidP="00457AA6">
            <w:pPr>
              <w:pStyle w:val="TAC"/>
              <w:rPr>
                <w:del w:id="1101" w:author="Amy TAO" w:date="2022-11-04T20:13:00Z"/>
              </w:rPr>
            </w:pPr>
            <w:del w:id="1102" w:author="Amy TAO" w:date="2022-11-04T20:13:00Z">
              <w:r w:rsidRPr="006910BE" w:rsidDel="00C86271">
                <w:delText>5</w:delText>
              </w:r>
            </w:del>
          </w:p>
        </w:tc>
        <w:tc>
          <w:tcPr>
            <w:tcW w:w="1134" w:type="dxa"/>
            <w:gridSpan w:val="2"/>
            <w:tcBorders>
              <w:top w:val="single" w:sz="4" w:space="0" w:color="auto"/>
              <w:left w:val="nil"/>
              <w:bottom w:val="single" w:sz="4" w:space="0" w:color="auto"/>
              <w:right w:val="single" w:sz="4" w:space="0" w:color="auto"/>
            </w:tcBorders>
            <w:noWrap/>
          </w:tcPr>
          <w:p w14:paraId="1D707E2D" w14:textId="63CF936F" w:rsidR="00572783" w:rsidRPr="006910BE" w:rsidDel="00C86271" w:rsidRDefault="00572783" w:rsidP="00457AA6">
            <w:pPr>
              <w:pStyle w:val="TAC"/>
              <w:rPr>
                <w:del w:id="1103" w:author="Amy TAO" w:date="2022-11-04T20:13:00Z"/>
              </w:rPr>
            </w:pPr>
            <w:del w:id="1104" w:author="Amy TAO" w:date="2022-11-04T20:13:00Z">
              <w:r w:rsidRPr="006910BE" w:rsidDel="00C86271">
                <w:delText>5, 6, 7</w:delText>
              </w:r>
            </w:del>
          </w:p>
        </w:tc>
      </w:tr>
      <w:tr w:rsidR="00572783" w:rsidRPr="006910BE" w:rsidDel="00C86271" w14:paraId="104BCA31" w14:textId="74D0F0E1" w:rsidTr="00457AA6">
        <w:trPr>
          <w:gridBefore w:val="2"/>
          <w:wBefore w:w="137" w:type="dxa"/>
          <w:trHeight w:val="187"/>
          <w:jc w:val="center"/>
          <w:del w:id="1105" w:author="Amy TAO" w:date="2022-11-04T20:13:00Z"/>
        </w:trPr>
        <w:tc>
          <w:tcPr>
            <w:tcW w:w="1985" w:type="dxa"/>
            <w:gridSpan w:val="2"/>
            <w:tcBorders>
              <w:left w:val="single" w:sz="4" w:space="0" w:color="auto"/>
              <w:right w:val="single" w:sz="4" w:space="0" w:color="auto"/>
            </w:tcBorders>
            <w:shd w:val="clear" w:color="auto" w:fill="auto"/>
          </w:tcPr>
          <w:p w14:paraId="042CBF5B" w14:textId="23222C5C" w:rsidR="00572783" w:rsidRPr="006910BE" w:rsidDel="00C86271" w:rsidRDefault="00572783" w:rsidP="00457AA6">
            <w:pPr>
              <w:pStyle w:val="TAC"/>
              <w:rPr>
                <w:del w:id="1106"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43B5CB84" w14:textId="07335979" w:rsidR="00572783" w:rsidRPr="006910BE" w:rsidDel="00C86271" w:rsidRDefault="00572783" w:rsidP="00457AA6">
            <w:pPr>
              <w:pStyle w:val="TAL"/>
              <w:rPr>
                <w:del w:id="1107" w:author="Amy TAO" w:date="2022-11-04T20:13:00Z"/>
                <w:lang w:eastAsia="ja-JP"/>
              </w:rPr>
            </w:pPr>
            <w:del w:id="1108" w:author="Amy TAO" w:date="2022-11-04T20:13:00Z">
              <w:r w:rsidRPr="006910BE" w:rsidDel="00C86271">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4D6F68" w14:textId="7D59D3FF" w:rsidR="00572783" w:rsidRPr="006910BE" w:rsidDel="00C86271" w:rsidRDefault="00572783" w:rsidP="00457AA6">
            <w:pPr>
              <w:pStyle w:val="TAC"/>
              <w:rPr>
                <w:del w:id="1109" w:author="Amy TAO" w:date="2022-11-04T20:13:00Z"/>
              </w:rPr>
            </w:pPr>
            <w:del w:id="1110" w:author="Amy TAO" w:date="2022-11-04T20:13:00Z">
              <w:r w:rsidRPr="006910BE" w:rsidDel="00C86271">
                <w:rPr>
                  <w:rFonts w:eastAsia="MS Mincho"/>
                </w:rPr>
                <w:delText>2575</w:delText>
              </w:r>
            </w:del>
          </w:p>
        </w:tc>
        <w:tc>
          <w:tcPr>
            <w:tcW w:w="425" w:type="dxa"/>
            <w:tcBorders>
              <w:top w:val="single" w:sz="4" w:space="0" w:color="auto"/>
              <w:left w:val="nil"/>
              <w:bottom w:val="single" w:sz="4" w:space="0" w:color="auto"/>
              <w:right w:val="single" w:sz="4" w:space="0" w:color="auto"/>
            </w:tcBorders>
          </w:tcPr>
          <w:p w14:paraId="25B7A434" w14:textId="3F9518CD" w:rsidR="00572783" w:rsidRPr="006910BE" w:rsidDel="00C86271" w:rsidRDefault="00572783" w:rsidP="00457AA6">
            <w:pPr>
              <w:pStyle w:val="TAC"/>
              <w:rPr>
                <w:del w:id="1111" w:author="Amy TAO" w:date="2022-11-04T20:13:00Z"/>
              </w:rPr>
            </w:pPr>
            <w:del w:id="1112" w:author="Amy TAO" w:date="2022-11-04T20:13:00Z">
              <w:r w:rsidRPr="006910BE" w:rsidDel="00C86271">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112313F1" w14:textId="5907693B" w:rsidR="00572783" w:rsidRPr="006910BE" w:rsidDel="00C86271" w:rsidRDefault="00572783" w:rsidP="00457AA6">
            <w:pPr>
              <w:pStyle w:val="TAC"/>
              <w:rPr>
                <w:del w:id="1113" w:author="Amy TAO" w:date="2022-11-04T20:13:00Z"/>
                <w:rStyle w:val="TALCar"/>
                <w:rFonts w:eastAsiaTheme="minorEastAsia" w:cs="Arial"/>
                <w:szCs w:val="18"/>
              </w:rPr>
            </w:pPr>
            <w:del w:id="1114" w:author="Amy TAO" w:date="2022-11-04T20:13:00Z">
              <w:r w:rsidRPr="006910BE" w:rsidDel="00C86271">
                <w:rPr>
                  <w:rFonts w:eastAsia="MS Mincho"/>
                </w:rPr>
                <w:delText>2595</w:delText>
              </w:r>
            </w:del>
          </w:p>
        </w:tc>
        <w:tc>
          <w:tcPr>
            <w:tcW w:w="992" w:type="dxa"/>
            <w:tcBorders>
              <w:top w:val="single" w:sz="4" w:space="0" w:color="auto"/>
              <w:left w:val="nil"/>
              <w:bottom w:val="single" w:sz="4" w:space="0" w:color="auto"/>
              <w:right w:val="single" w:sz="4" w:space="0" w:color="auto"/>
            </w:tcBorders>
          </w:tcPr>
          <w:p w14:paraId="09C0CF1C" w14:textId="64F05AEC" w:rsidR="00572783" w:rsidRPr="006910BE" w:rsidDel="00C86271" w:rsidRDefault="00572783" w:rsidP="00457AA6">
            <w:pPr>
              <w:pStyle w:val="TAC"/>
              <w:rPr>
                <w:del w:id="1115" w:author="Amy TAO" w:date="2022-11-04T20:13:00Z"/>
              </w:rPr>
            </w:pPr>
            <w:del w:id="1116" w:author="Amy TAO" w:date="2022-11-04T20:13:00Z">
              <w:r w:rsidRPr="006910BE" w:rsidDel="00C86271">
                <w:delText>-15.5</w:delText>
              </w:r>
            </w:del>
          </w:p>
        </w:tc>
        <w:tc>
          <w:tcPr>
            <w:tcW w:w="1134" w:type="dxa"/>
            <w:tcBorders>
              <w:top w:val="single" w:sz="4" w:space="0" w:color="auto"/>
              <w:left w:val="nil"/>
              <w:bottom w:val="single" w:sz="4" w:space="0" w:color="auto"/>
              <w:right w:val="single" w:sz="4" w:space="0" w:color="auto"/>
            </w:tcBorders>
            <w:noWrap/>
          </w:tcPr>
          <w:p w14:paraId="44D60E62" w14:textId="7EBFA9A3" w:rsidR="00572783" w:rsidRPr="006910BE" w:rsidDel="00C86271" w:rsidRDefault="00572783" w:rsidP="00457AA6">
            <w:pPr>
              <w:pStyle w:val="TAC"/>
              <w:rPr>
                <w:del w:id="1117" w:author="Amy TAO" w:date="2022-11-04T20:13:00Z"/>
              </w:rPr>
            </w:pPr>
            <w:del w:id="1118" w:author="Amy TAO" w:date="2022-11-04T20:13:00Z">
              <w:r w:rsidRPr="006910BE" w:rsidDel="00C86271">
                <w:delText>5</w:delText>
              </w:r>
            </w:del>
          </w:p>
        </w:tc>
        <w:tc>
          <w:tcPr>
            <w:tcW w:w="1134" w:type="dxa"/>
            <w:gridSpan w:val="2"/>
            <w:tcBorders>
              <w:top w:val="single" w:sz="4" w:space="0" w:color="auto"/>
              <w:left w:val="nil"/>
              <w:bottom w:val="single" w:sz="4" w:space="0" w:color="auto"/>
              <w:right w:val="single" w:sz="4" w:space="0" w:color="auto"/>
            </w:tcBorders>
            <w:noWrap/>
          </w:tcPr>
          <w:p w14:paraId="62F29BB1" w14:textId="213B2396" w:rsidR="00572783" w:rsidRPr="006910BE" w:rsidDel="00C86271" w:rsidRDefault="00572783" w:rsidP="00457AA6">
            <w:pPr>
              <w:pStyle w:val="TAC"/>
              <w:rPr>
                <w:del w:id="1119" w:author="Amy TAO" w:date="2022-11-04T20:13:00Z"/>
              </w:rPr>
            </w:pPr>
            <w:del w:id="1120" w:author="Amy TAO" w:date="2022-11-04T20:13:00Z">
              <w:r w:rsidRPr="006910BE" w:rsidDel="00C86271">
                <w:delText>5, 6, 7</w:delText>
              </w:r>
            </w:del>
          </w:p>
        </w:tc>
      </w:tr>
      <w:tr w:rsidR="00572783" w:rsidRPr="006910BE" w:rsidDel="00C86271" w14:paraId="099270C0" w14:textId="19D559F1" w:rsidTr="00457AA6">
        <w:trPr>
          <w:gridBefore w:val="2"/>
          <w:wBefore w:w="137" w:type="dxa"/>
          <w:trHeight w:val="187"/>
          <w:jc w:val="center"/>
          <w:del w:id="1121" w:author="Amy TAO" w:date="2022-11-04T20:13:00Z"/>
        </w:trPr>
        <w:tc>
          <w:tcPr>
            <w:tcW w:w="1985" w:type="dxa"/>
            <w:gridSpan w:val="2"/>
            <w:tcBorders>
              <w:left w:val="single" w:sz="4" w:space="0" w:color="auto"/>
              <w:bottom w:val="single" w:sz="4" w:space="0" w:color="auto"/>
              <w:right w:val="single" w:sz="4" w:space="0" w:color="auto"/>
            </w:tcBorders>
            <w:shd w:val="clear" w:color="auto" w:fill="auto"/>
          </w:tcPr>
          <w:p w14:paraId="46987B10" w14:textId="0EB5DB35" w:rsidR="00572783" w:rsidRPr="006910BE" w:rsidDel="00C86271" w:rsidRDefault="00572783" w:rsidP="00457AA6">
            <w:pPr>
              <w:pStyle w:val="TAC"/>
              <w:rPr>
                <w:del w:id="1122"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62B5F6AB" w14:textId="35F4248E" w:rsidR="00572783" w:rsidRPr="006910BE" w:rsidDel="00C86271" w:rsidRDefault="00572783" w:rsidP="00457AA6">
            <w:pPr>
              <w:pStyle w:val="TAL"/>
              <w:rPr>
                <w:del w:id="1123" w:author="Amy TAO" w:date="2022-11-04T20:13:00Z"/>
                <w:lang w:eastAsia="ja-JP"/>
              </w:rPr>
            </w:pPr>
            <w:del w:id="1124" w:author="Amy TAO" w:date="2022-11-04T20:13:00Z">
              <w:r w:rsidRPr="006910BE" w:rsidDel="00C86271">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9C4E080" w14:textId="7E45ECEC" w:rsidR="00572783" w:rsidRPr="006910BE" w:rsidDel="00C86271" w:rsidRDefault="00572783" w:rsidP="00457AA6">
            <w:pPr>
              <w:pStyle w:val="TAC"/>
              <w:rPr>
                <w:del w:id="1125" w:author="Amy TAO" w:date="2022-11-04T20:13:00Z"/>
              </w:rPr>
            </w:pPr>
            <w:del w:id="1126" w:author="Amy TAO" w:date="2022-11-04T20:13:00Z">
              <w:r w:rsidRPr="006910BE" w:rsidDel="00C86271">
                <w:rPr>
                  <w:rFonts w:eastAsia="MS Mincho"/>
                </w:rPr>
                <w:delText>2595</w:delText>
              </w:r>
            </w:del>
          </w:p>
        </w:tc>
        <w:tc>
          <w:tcPr>
            <w:tcW w:w="425" w:type="dxa"/>
            <w:tcBorders>
              <w:top w:val="single" w:sz="4" w:space="0" w:color="auto"/>
              <w:left w:val="nil"/>
              <w:bottom w:val="single" w:sz="4" w:space="0" w:color="auto"/>
              <w:right w:val="single" w:sz="4" w:space="0" w:color="auto"/>
            </w:tcBorders>
          </w:tcPr>
          <w:p w14:paraId="10E57B4D" w14:textId="00E3E740" w:rsidR="00572783" w:rsidRPr="006910BE" w:rsidDel="00C86271" w:rsidRDefault="00572783" w:rsidP="00457AA6">
            <w:pPr>
              <w:pStyle w:val="TAC"/>
              <w:rPr>
                <w:del w:id="1127" w:author="Amy TAO" w:date="2022-11-04T20:13:00Z"/>
              </w:rPr>
            </w:pPr>
            <w:del w:id="1128" w:author="Amy TAO" w:date="2022-11-04T20:13:00Z">
              <w:r w:rsidRPr="006910BE" w:rsidDel="00C86271">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4EB7E28F" w14:textId="0E2C1895" w:rsidR="00572783" w:rsidRPr="006910BE" w:rsidDel="00C86271" w:rsidRDefault="00572783" w:rsidP="00457AA6">
            <w:pPr>
              <w:pStyle w:val="TAC"/>
              <w:rPr>
                <w:del w:id="1129" w:author="Amy TAO" w:date="2022-11-04T20:13:00Z"/>
                <w:rStyle w:val="TALCar"/>
                <w:rFonts w:eastAsiaTheme="minorEastAsia" w:cs="Arial"/>
                <w:szCs w:val="18"/>
              </w:rPr>
            </w:pPr>
            <w:del w:id="1130" w:author="Amy TAO" w:date="2022-11-04T20:13:00Z">
              <w:r w:rsidRPr="006910BE" w:rsidDel="00C86271">
                <w:rPr>
                  <w:rFonts w:eastAsia="MS Mincho"/>
                </w:rPr>
                <w:delText>2620</w:delText>
              </w:r>
            </w:del>
          </w:p>
        </w:tc>
        <w:tc>
          <w:tcPr>
            <w:tcW w:w="992" w:type="dxa"/>
            <w:tcBorders>
              <w:top w:val="single" w:sz="4" w:space="0" w:color="auto"/>
              <w:left w:val="nil"/>
              <w:bottom w:val="single" w:sz="4" w:space="0" w:color="auto"/>
              <w:right w:val="single" w:sz="4" w:space="0" w:color="auto"/>
            </w:tcBorders>
          </w:tcPr>
          <w:p w14:paraId="7F7B5A84" w14:textId="43690A83" w:rsidR="00572783" w:rsidRPr="006910BE" w:rsidDel="00C86271" w:rsidRDefault="00572783" w:rsidP="00457AA6">
            <w:pPr>
              <w:pStyle w:val="TAC"/>
              <w:rPr>
                <w:del w:id="1131" w:author="Amy TAO" w:date="2022-11-04T20:13:00Z"/>
              </w:rPr>
            </w:pPr>
            <w:del w:id="1132" w:author="Amy TAO" w:date="2022-11-04T20:13:00Z">
              <w:r w:rsidRPr="006910BE" w:rsidDel="00C86271">
                <w:delText>-40</w:delText>
              </w:r>
            </w:del>
          </w:p>
        </w:tc>
        <w:tc>
          <w:tcPr>
            <w:tcW w:w="1134" w:type="dxa"/>
            <w:tcBorders>
              <w:top w:val="single" w:sz="4" w:space="0" w:color="auto"/>
              <w:left w:val="nil"/>
              <w:bottom w:val="single" w:sz="4" w:space="0" w:color="auto"/>
              <w:right w:val="single" w:sz="4" w:space="0" w:color="auto"/>
            </w:tcBorders>
            <w:noWrap/>
          </w:tcPr>
          <w:p w14:paraId="3A4C809A" w14:textId="36466ACF" w:rsidR="00572783" w:rsidRPr="006910BE" w:rsidDel="00C86271" w:rsidRDefault="00572783" w:rsidP="00457AA6">
            <w:pPr>
              <w:pStyle w:val="TAC"/>
              <w:rPr>
                <w:del w:id="1133" w:author="Amy TAO" w:date="2022-11-04T20:13:00Z"/>
              </w:rPr>
            </w:pPr>
            <w:del w:id="1134"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23EE5728" w14:textId="2B2DDF1E" w:rsidR="00572783" w:rsidRPr="006910BE" w:rsidDel="00C86271" w:rsidRDefault="00572783" w:rsidP="00457AA6">
            <w:pPr>
              <w:pStyle w:val="TAC"/>
              <w:rPr>
                <w:del w:id="1135" w:author="Amy TAO" w:date="2022-11-04T20:13:00Z"/>
              </w:rPr>
            </w:pPr>
            <w:del w:id="1136" w:author="Amy TAO" w:date="2022-11-04T20:13:00Z">
              <w:r w:rsidRPr="006910BE" w:rsidDel="00C86271">
                <w:delText>5, 6</w:delText>
              </w:r>
            </w:del>
          </w:p>
        </w:tc>
      </w:tr>
      <w:tr w:rsidR="00572783" w:rsidRPr="006910BE" w14:paraId="0EB56DB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FC39B6" w14:textId="77777777" w:rsidR="00572783" w:rsidRPr="006910BE" w:rsidRDefault="00572783" w:rsidP="00457AA6">
            <w:pPr>
              <w:pStyle w:val="TAC"/>
              <w:rPr>
                <w:lang w:eastAsia="ja-JP"/>
              </w:rPr>
            </w:pPr>
            <w:r w:rsidRPr="006910BE">
              <w:rPr>
                <w:lang w:eastAsia="ja-JP"/>
              </w:rPr>
              <w:t>DC_8_n20</w:t>
            </w:r>
          </w:p>
        </w:tc>
        <w:tc>
          <w:tcPr>
            <w:tcW w:w="2693" w:type="dxa"/>
            <w:tcBorders>
              <w:top w:val="single" w:sz="4" w:space="0" w:color="auto"/>
              <w:left w:val="nil"/>
              <w:bottom w:val="single" w:sz="4" w:space="0" w:color="auto"/>
              <w:right w:val="single" w:sz="4" w:space="0" w:color="auto"/>
            </w:tcBorders>
          </w:tcPr>
          <w:p w14:paraId="543ECB4A" w14:textId="77777777" w:rsidR="00572783" w:rsidRPr="006910BE" w:rsidRDefault="00572783" w:rsidP="00457AA6">
            <w:pPr>
              <w:pStyle w:val="TAL"/>
              <w:rPr>
                <w:lang w:eastAsia="ja-JP"/>
              </w:rPr>
            </w:pPr>
            <w:r w:rsidRPr="006910BE">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0809BD5D" w14:textId="77777777" w:rsidR="00572783" w:rsidRPr="006910BE" w:rsidRDefault="00572783" w:rsidP="00457AA6">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B24657"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A41623A" w14:textId="77777777" w:rsidR="00572783" w:rsidRPr="006910BE" w:rsidRDefault="00572783" w:rsidP="00457AA6">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623731"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EC30C2"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177A23" w14:textId="77777777" w:rsidR="00572783" w:rsidRPr="006910BE" w:rsidRDefault="00572783" w:rsidP="00457AA6">
            <w:pPr>
              <w:pStyle w:val="TAC"/>
            </w:pPr>
          </w:p>
        </w:tc>
      </w:tr>
      <w:tr w:rsidR="00572783" w:rsidRPr="006910BE" w14:paraId="4DED635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3E55D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F6F6BC6" w14:textId="77777777" w:rsidR="00572783" w:rsidRPr="006910BE" w:rsidRDefault="00572783" w:rsidP="00457AA6">
            <w:pPr>
              <w:pStyle w:val="TAL"/>
              <w:rPr>
                <w:lang w:eastAsia="ja-JP"/>
              </w:rPr>
            </w:pPr>
            <w:r w:rsidRPr="006910BE">
              <w:rPr>
                <w:lang w:eastAsia="ja-JP"/>
              </w:rPr>
              <w:t>E-UTRA Band 3, 7, 22, 38, 42, 43, 52, 69</w:t>
            </w:r>
          </w:p>
          <w:p w14:paraId="608668E3" w14:textId="77777777" w:rsidR="00572783" w:rsidRPr="006910BE" w:rsidRDefault="00572783" w:rsidP="00457AA6">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F72C421" w14:textId="77777777" w:rsidR="00572783" w:rsidRPr="006910BE" w:rsidRDefault="00572783" w:rsidP="00457AA6">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DADC8A"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74B569A" w14:textId="77777777" w:rsidR="00572783" w:rsidRPr="006910BE" w:rsidRDefault="00572783" w:rsidP="00457AA6">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61BD3"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A64B3C"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A137FB" w14:textId="77777777" w:rsidR="00572783" w:rsidRPr="006910BE" w:rsidRDefault="00572783" w:rsidP="00457AA6">
            <w:pPr>
              <w:pStyle w:val="TAC"/>
            </w:pPr>
            <w:r w:rsidRPr="006910BE">
              <w:rPr>
                <w:lang w:eastAsia="zh-CN"/>
              </w:rPr>
              <w:t>2</w:t>
            </w:r>
          </w:p>
        </w:tc>
      </w:tr>
      <w:tr w:rsidR="00572783" w:rsidRPr="006910BE" w14:paraId="71854E2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BB3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5026F05" w14:textId="77777777" w:rsidR="00572783" w:rsidRPr="006910BE" w:rsidRDefault="00572783" w:rsidP="00457AA6">
            <w:pPr>
              <w:pStyle w:val="TAL"/>
              <w:rPr>
                <w:lang w:eastAsia="ja-JP"/>
              </w:rPr>
            </w:pPr>
            <w:r w:rsidRPr="006910BE">
              <w:rPr>
                <w:lang w:eastAsia="ja-JP"/>
              </w:rPr>
              <w:t>E-UTRA Band 8, 20</w:t>
            </w:r>
          </w:p>
        </w:tc>
        <w:tc>
          <w:tcPr>
            <w:tcW w:w="1276" w:type="dxa"/>
            <w:tcBorders>
              <w:top w:val="single" w:sz="4" w:space="0" w:color="auto"/>
              <w:left w:val="nil"/>
              <w:bottom w:val="single" w:sz="4" w:space="0" w:color="auto"/>
              <w:right w:val="single" w:sz="4" w:space="0" w:color="auto"/>
            </w:tcBorders>
          </w:tcPr>
          <w:p w14:paraId="1969BDFA" w14:textId="77777777" w:rsidR="00572783" w:rsidRPr="006910BE" w:rsidRDefault="00572783" w:rsidP="00457AA6">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8A9EB47"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9B3B2E5" w14:textId="77777777" w:rsidR="00572783" w:rsidRPr="006910BE" w:rsidRDefault="00572783" w:rsidP="00457AA6">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E2EC8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99FD0C"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8D79C4" w14:textId="77777777" w:rsidR="00572783" w:rsidRPr="006910BE" w:rsidRDefault="00572783" w:rsidP="00457AA6">
            <w:pPr>
              <w:pStyle w:val="TAC"/>
            </w:pPr>
            <w:r w:rsidRPr="006910BE">
              <w:rPr>
                <w:lang w:eastAsia="zh-CN"/>
              </w:rPr>
              <w:t>5</w:t>
            </w:r>
          </w:p>
        </w:tc>
      </w:tr>
      <w:tr w:rsidR="00572783" w:rsidRPr="006910BE" w14:paraId="07A06CA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15563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79845AF"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7B600AD" w14:textId="77777777" w:rsidR="00572783" w:rsidRPr="006910BE" w:rsidRDefault="00572783" w:rsidP="00457AA6">
            <w:pPr>
              <w:pStyle w:val="TAC"/>
              <w:rPr>
                <w:rFonts w:eastAsia="MS Mincho"/>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C44A5DE"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09C1841" w14:textId="77777777" w:rsidR="00572783" w:rsidRPr="006910BE" w:rsidRDefault="00572783" w:rsidP="00457AA6">
            <w:pPr>
              <w:pStyle w:val="TAC"/>
              <w:rPr>
                <w:rFonts w:eastAsia="MS Mincho"/>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6F5B50F3"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3D643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D8EA" w14:textId="77777777" w:rsidR="00572783" w:rsidRPr="006910BE" w:rsidRDefault="00572783" w:rsidP="00457AA6">
            <w:pPr>
              <w:pStyle w:val="TAC"/>
            </w:pPr>
          </w:p>
        </w:tc>
      </w:tr>
      <w:tr w:rsidR="00572783" w:rsidRPr="006910BE" w14:paraId="2EAEF2C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757F90" w14:textId="77777777" w:rsidR="00572783" w:rsidRPr="006910BE" w:rsidRDefault="00572783" w:rsidP="00457AA6">
            <w:pPr>
              <w:pStyle w:val="TAC"/>
              <w:rPr>
                <w:lang w:eastAsia="ja-JP"/>
              </w:rPr>
            </w:pPr>
            <w:r w:rsidRPr="006910BE">
              <w:rPr>
                <w:lang w:eastAsia="ja-JP"/>
              </w:rPr>
              <w:t>DC_8_n28</w:t>
            </w:r>
          </w:p>
        </w:tc>
        <w:tc>
          <w:tcPr>
            <w:tcW w:w="2693" w:type="dxa"/>
            <w:tcBorders>
              <w:top w:val="single" w:sz="4" w:space="0" w:color="auto"/>
              <w:left w:val="nil"/>
              <w:bottom w:val="single" w:sz="4" w:space="0" w:color="auto"/>
              <w:right w:val="single" w:sz="4" w:space="0" w:color="auto"/>
            </w:tcBorders>
          </w:tcPr>
          <w:p w14:paraId="26AB8DEE" w14:textId="77777777" w:rsidR="00572783" w:rsidRPr="006910BE" w:rsidRDefault="00572783" w:rsidP="00457AA6">
            <w:pPr>
              <w:pStyle w:val="TAL"/>
              <w:rPr>
                <w:lang w:eastAsia="ja-JP"/>
              </w:rPr>
            </w:pPr>
            <w:r w:rsidRPr="006910BE">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E70BC67" w14:textId="77777777" w:rsidR="00572783" w:rsidRPr="006910BE" w:rsidRDefault="00572783" w:rsidP="00457AA6">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F88632"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0A4110A6" w14:textId="77777777" w:rsidR="00572783" w:rsidRPr="006910BE" w:rsidRDefault="00572783" w:rsidP="00457AA6">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2853AB" w14:textId="77777777" w:rsidR="00572783" w:rsidRPr="006910BE" w:rsidRDefault="00572783" w:rsidP="00457AA6">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F1EBD23" w14:textId="77777777" w:rsidR="00572783" w:rsidRPr="006910BE" w:rsidRDefault="00572783" w:rsidP="00457AA6">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4A9E7D" w14:textId="77777777" w:rsidR="00572783" w:rsidRPr="006910BE" w:rsidRDefault="00572783" w:rsidP="00457AA6">
            <w:pPr>
              <w:pStyle w:val="TAC"/>
            </w:pPr>
          </w:p>
        </w:tc>
      </w:tr>
      <w:tr w:rsidR="00572783" w:rsidRPr="006910BE" w14:paraId="3B418E2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A4C68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461547B" w14:textId="77777777" w:rsidR="00572783" w:rsidRPr="006910BE" w:rsidRDefault="00572783" w:rsidP="00457AA6">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14F2BCF1" w14:textId="77777777" w:rsidR="00572783" w:rsidRPr="006910BE" w:rsidRDefault="00572783" w:rsidP="00457AA6">
            <w:pPr>
              <w:pStyle w:val="TAL"/>
              <w:rPr>
                <w:lang w:eastAsia="ja-JP"/>
              </w:rPr>
            </w:pPr>
            <w:r w:rsidRPr="006910BE">
              <w:t xml:space="preserve">NR Band n77, </w:t>
            </w:r>
            <w:r w:rsidRPr="006910BE">
              <w:rPr>
                <w:lang w:eastAsia="zh-CN"/>
              </w:rPr>
              <w:t>n78, n79</w:t>
            </w:r>
          </w:p>
        </w:tc>
        <w:tc>
          <w:tcPr>
            <w:tcW w:w="1276" w:type="dxa"/>
            <w:tcBorders>
              <w:top w:val="single" w:sz="4" w:space="0" w:color="auto"/>
              <w:left w:val="nil"/>
              <w:bottom w:val="single" w:sz="4" w:space="0" w:color="auto"/>
              <w:right w:val="single" w:sz="4" w:space="0" w:color="auto"/>
            </w:tcBorders>
          </w:tcPr>
          <w:p w14:paraId="3F471D40" w14:textId="77777777" w:rsidR="00572783" w:rsidRPr="006910BE" w:rsidRDefault="00572783" w:rsidP="00457AA6">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3A06D4"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B24C00B" w14:textId="77777777" w:rsidR="00572783" w:rsidRPr="006910BE" w:rsidRDefault="00572783" w:rsidP="00457AA6">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E83558"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535885"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77C15C" w14:textId="77777777" w:rsidR="00572783" w:rsidRPr="006910BE" w:rsidRDefault="00572783" w:rsidP="00457AA6">
            <w:pPr>
              <w:pStyle w:val="TAC"/>
            </w:pPr>
            <w:r w:rsidRPr="006910BE">
              <w:t>2</w:t>
            </w:r>
          </w:p>
        </w:tc>
      </w:tr>
      <w:tr w:rsidR="00572783" w:rsidRPr="006910BE" w14:paraId="08CC300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6928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A603F9F" w14:textId="77777777" w:rsidR="00572783" w:rsidRPr="006910BE" w:rsidRDefault="00572783" w:rsidP="00457AA6">
            <w:pPr>
              <w:pStyle w:val="TAL"/>
              <w:rPr>
                <w:lang w:eastAsia="ja-JP"/>
              </w:rPr>
            </w:pPr>
            <w:r w:rsidRPr="006910BE">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5975BD42" w14:textId="77777777" w:rsidR="00572783" w:rsidRPr="006910BE" w:rsidRDefault="00572783" w:rsidP="00457AA6">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EA689E"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FBC2E7E" w14:textId="77777777" w:rsidR="00572783" w:rsidRPr="006910BE" w:rsidRDefault="00572783" w:rsidP="00457AA6">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508158"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7F0AA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CC76720" w14:textId="77777777" w:rsidR="00572783" w:rsidRPr="006910BE" w:rsidRDefault="00572783" w:rsidP="00457AA6">
            <w:pPr>
              <w:pStyle w:val="TAC"/>
            </w:pPr>
            <w:r w:rsidRPr="006910BE">
              <w:t>2, 9, 11</w:t>
            </w:r>
          </w:p>
        </w:tc>
      </w:tr>
      <w:tr w:rsidR="00572783" w:rsidRPr="006910BE" w14:paraId="21F939F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5AA07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BCA7946" w14:textId="77777777" w:rsidR="00572783" w:rsidRPr="006910BE" w:rsidRDefault="00572783" w:rsidP="00457AA6">
            <w:pPr>
              <w:pStyle w:val="TAL"/>
              <w:rPr>
                <w:lang w:eastAsia="ja-JP"/>
              </w:rPr>
            </w:pPr>
            <w:r w:rsidRPr="006910BE">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019B6B4B" w14:textId="77777777" w:rsidR="00572783" w:rsidRPr="006910BE" w:rsidRDefault="00572783" w:rsidP="00457AA6">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FCF33"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66C9EC9" w14:textId="77777777" w:rsidR="00572783" w:rsidRPr="006910BE" w:rsidRDefault="00572783" w:rsidP="00457AA6">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14605C" w14:textId="77777777" w:rsidR="00572783" w:rsidRPr="006910BE" w:rsidRDefault="00572783" w:rsidP="00457AA6">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48C16D02" w14:textId="77777777" w:rsidR="00572783" w:rsidRPr="006910BE" w:rsidRDefault="00572783" w:rsidP="00457AA6">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F7FB96C" w14:textId="77777777" w:rsidR="00572783" w:rsidRPr="006910BE" w:rsidRDefault="00572783" w:rsidP="00457AA6">
            <w:pPr>
              <w:pStyle w:val="TAC"/>
            </w:pPr>
            <w:r w:rsidRPr="006910BE">
              <w:t>5</w:t>
            </w:r>
          </w:p>
        </w:tc>
      </w:tr>
      <w:tr w:rsidR="00572783" w:rsidRPr="006910BE" w14:paraId="77B15DF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3117A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36690CF" w14:textId="77777777" w:rsidR="00572783" w:rsidRPr="006910BE" w:rsidRDefault="00572783" w:rsidP="00457AA6">
            <w:pPr>
              <w:pStyle w:val="TAL"/>
              <w:rPr>
                <w:lang w:eastAsia="ja-JP"/>
              </w:rPr>
            </w:pPr>
            <w:r w:rsidRPr="006910BE">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10CE0EF9" w14:textId="77777777" w:rsidR="00572783" w:rsidRPr="006910BE" w:rsidRDefault="00572783" w:rsidP="00457AA6">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211BA8"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2D2ED486" w14:textId="77777777" w:rsidR="00572783" w:rsidRPr="006910BE" w:rsidRDefault="00572783" w:rsidP="00457AA6">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89BE002" w14:textId="77777777" w:rsidR="00572783" w:rsidRPr="006910BE" w:rsidRDefault="00572783" w:rsidP="00457AA6">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EEDA9EF" w14:textId="77777777" w:rsidR="00572783" w:rsidRPr="006910BE" w:rsidRDefault="00572783" w:rsidP="00457AA6">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E9CFD61" w14:textId="77777777" w:rsidR="00572783" w:rsidRPr="006910BE" w:rsidRDefault="00572783" w:rsidP="00457AA6">
            <w:pPr>
              <w:pStyle w:val="TAC"/>
            </w:pPr>
            <w:r w:rsidRPr="006910BE">
              <w:t>9, 10, 12</w:t>
            </w:r>
          </w:p>
        </w:tc>
      </w:tr>
      <w:tr w:rsidR="00572783" w:rsidRPr="006910BE" w14:paraId="71FBED0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F6E0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FDCE885"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8D11852" w14:textId="77777777" w:rsidR="00572783" w:rsidRPr="006910BE" w:rsidRDefault="00572783" w:rsidP="00457AA6">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389EF21B"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4BADA5D" w14:textId="77777777" w:rsidR="00572783" w:rsidRPr="006910BE" w:rsidRDefault="00572783" w:rsidP="00457AA6">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4F57F27B" w14:textId="77777777" w:rsidR="00572783" w:rsidRPr="006910BE" w:rsidRDefault="00572783" w:rsidP="00457AA6">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BFE4A92" w14:textId="77777777" w:rsidR="00572783" w:rsidRPr="006910BE" w:rsidRDefault="00572783" w:rsidP="00457AA6">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57FC6D6" w14:textId="77777777" w:rsidR="00572783" w:rsidRPr="006910BE" w:rsidRDefault="00572783" w:rsidP="00457AA6">
            <w:pPr>
              <w:pStyle w:val="TAC"/>
            </w:pPr>
            <w:r w:rsidRPr="006910BE">
              <w:t>5, 17</w:t>
            </w:r>
          </w:p>
        </w:tc>
      </w:tr>
      <w:tr w:rsidR="00572783" w:rsidRPr="006910BE" w14:paraId="09AC562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2592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2E3EF97"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6B17F8" w14:textId="77777777" w:rsidR="00572783" w:rsidRPr="006910BE" w:rsidRDefault="00572783" w:rsidP="00457AA6">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10837411"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E087B08" w14:textId="77777777" w:rsidR="00572783" w:rsidRPr="006910BE" w:rsidRDefault="00572783" w:rsidP="00457AA6">
            <w:pPr>
              <w:pStyle w:val="TAC"/>
              <w:rPr>
                <w:rFonts w:eastAsia="MS Mincho"/>
              </w:rPr>
            </w:pPr>
            <w:r w:rsidRPr="006910BE">
              <w:t>710</w:t>
            </w:r>
          </w:p>
        </w:tc>
        <w:tc>
          <w:tcPr>
            <w:tcW w:w="992" w:type="dxa"/>
            <w:tcBorders>
              <w:top w:val="single" w:sz="4" w:space="0" w:color="auto"/>
              <w:left w:val="nil"/>
              <w:bottom w:val="single" w:sz="4" w:space="0" w:color="auto"/>
              <w:right w:val="single" w:sz="4" w:space="0" w:color="auto"/>
            </w:tcBorders>
          </w:tcPr>
          <w:p w14:paraId="4664A6FD"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E6723E2"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D8651F" w14:textId="77777777" w:rsidR="00572783" w:rsidRPr="006910BE" w:rsidRDefault="00572783" w:rsidP="00457AA6">
            <w:pPr>
              <w:pStyle w:val="TAC"/>
            </w:pPr>
            <w:r w:rsidRPr="006910BE">
              <w:t>14</w:t>
            </w:r>
          </w:p>
        </w:tc>
      </w:tr>
      <w:tr w:rsidR="00572783" w:rsidRPr="006910BE" w14:paraId="563238F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2657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6AC839E"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420D01" w14:textId="77777777" w:rsidR="00572783" w:rsidRPr="006910BE" w:rsidRDefault="00572783" w:rsidP="00457AA6">
            <w:pPr>
              <w:pStyle w:val="TAC"/>
              <w:rPr>
                <w:rFonts w:eastAsia="MS Mincho"/>
              </w:rPr>
            </w:pPr>
            <w:r w:rsidRPr="006910BE">
              <w:t>662</w:t>
            </w:r>
          </w:p>
        </w:tc>
        <w:tc>
          <w:tcPr>
            <w:tcW w:w="425" w:type="dxa"/>
            <w:tcBorders>
              <w:top w:val="single" w:sz="4" w:space="0" w:color="auto"/>
              <w:left w:val="nil"/>
              <w:bottom w:val="single" w:sz="4" w:space="0" w:color="auto"/>
              <w:right w:val="single" w:sz="4" w:space="0" w:color="auto"/>
            </w:tcBorders>
          </w:tcPr>
          <w:p w14:paraId="77F9B993"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25130EB" w14:textId="77777777" w:rsidR="00572783" w:rsidRPr="006910BE" w:rsidRDefault="00572783" w:rsidP="00457AA6">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3FCE6C3B"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D1AEA7F"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A30CE3" w14:textId="77777777" w:rsidR="00572783" w:rsidRPr="006910BE" w:rsidRDefault="00572783" w:rsidP="00457AA6">
            <w:pPr>
              <w:pStyle w:val="TAC"/>
            </w:pPr>
            <w:r w:rsidRPr="006910BE">
              <w:t>5</w:t>
            </w:r>
          </w:p>
        </w:tc>
      </w:tr>
      <w:tr w:rsidR="00572783" w:rsidRPr="006910BE" w14:paraId="2BA8BC3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BFD65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D8E7815"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A1AB79" w14:textId="77777777" w:rsidR="00572783" w:rsidRPr="006910BE" w:rsidRDefault="00572783" w:rsidP="00457AA6">
            <w:pPr>
              <w:pStyle w:val="TAC"/>
              <w:rPr>
                <w:rFonts w:eastAsia="MS Mincho"/>
              </w:rPr>
            </w:pPr>
            <w:r w:rsidRPr="006910BE">
              <w:t>758</w:t>
            </w:r>
          </w:p>
        </w:tc>
        <w:tc>
          <w:tcPr>
            <w:tcW w:w="425" w:type="dxa"/>
            <w:tcBorders>
              <w:top w:val="single" w:sz="4" w:space="0" w:color="auto"/>
              <w:left w:val="nil"/>
              <w:bottom w:val="single" w:sz="4" w:space="0" w:color="auto"/>
              <w:right w:val="single" w:sz="4" w:space="0" w:color="auto"/>
            </w:tcBorders>
          </w:tcPr>
          <w:p w14:paraId="7E3C25BB"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48082E6" w14:textId="77777777" w:rsidR="00572783" w:rsidRPr="006910BE" w:rsidRDefault="00572783" w:rsidP="00457AA6">
            <w:pPr>
              <w:pStyle w:val="TAC"/>
              <w:rPr>
                <w:rFonts w:eastAsia="MS Mincho"/>
              </w:rPr>
            </w:pPr>
            <w:r w:rsidRPr="006910BE">
              <w:t>773</w:t>
            </w:r>
          </w:p>
        </w:tc>
        <w:tc>
          <w:tcPr>
            <w:tcW w:w="992" w:type="dxa"/>
            <w:tcBorders>
              <w:top w:val="single" w:sz="4" w:space="0" w:color="auto"/>
              <w:left w:val="nil"/>
              <w:bottom w:val="single" w:sz="4" w:space="0" w:color="auto"/>
              <w:right w:val="single" w:sz="4" w:space="0" w:color="auto"/>
            </w:tcBorders>
          </w:tcPr>
          <w:p w14:paraId="312A9715" w14:textId="77777777" w:rsidR="00572783" w:rsidRPr="006910BE" w:rsidRDefault="00572783" w:rsidP="00457AA6">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9F2DF3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69171F" w14:textId="77777777" w:rsidR="00572783" w:rsidRPr="006910BE" w:rsidRDefault="00572783" w:rsidP="00457AA6">
            <w:pPr>
              <w:pStyle w:val="TAC"/>
            </w:pPr>
            <w:r w:rsidRPr="006910BE">
              <w:t>5</w:t>
            </w:r>
          </w:p>
        </w:tc>
      </w:tr>
      <w:tr w:rsidR="00572783" w:rsidRPr="006910BE" w14:paraId="735DA55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8FCB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213F2E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25ACD34" w14:textId="77777777" w:rsidR="00572783" w:rsidRPr="006910BE" w:rsidRDefault="00572783" w:rsidP="00457AA6">
            <w:pPr>
              <w:pStyle w:val="TAC"/>
              <w:rPr>
                <w:rFonts w:eastAsia="MS Mincho"/>
              </w:rPr>
            </w:pPr>
            <w:r w:rsidRPr="006910BE">
              <w:t>773</w:t>
            </w:r>
          </w:p>
        </w:tc>
        <w:tc>
          <w:tcPr>
            <w:tcW w:w="425" w:type="dxa"/>
            <w:tcBorders>
              <w:top w:val="single" w:sz="4" w:space="0" w:color="auto"/>
              <w:left w:val="nil"/>
              <w:bottom w:val="single" w:sz="4" w:space="0" w:color="auto"/>
              <w:right w:val="single" w:sz="4" w:space="0" w:color="auto"/>
            </w:tcBorders>
          </w:tcPr>
          <w:p w14:paraId="207F3EB3"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C9527C7" w14:textId="77777777" w:rsidR="00572783" w:rsidRPr="006910BE" w:rsidRDefault="00572783" w:rsidP="00457AA6">
            <w:pPr>
              <w:pStyle w:val="TAC"/>
              <w:rPr>
                <w:rFonts w:eastAsia="MS Mincho"/>
              </w:rPr>
            </w:pPr>
            <w:r w:rsidRPr="006910BE">
              <w:t>803</w:t>
            </w:r>
          </w:p>
        </w:tc>
        <w:tc>
          <w:tcPr>
            <w:tcW w:w="992" w:type="dxa"/>
            <w:tcBorders>
              <w:top w:val="single" w:sz="4" w:space="0" w:color="auto"/>
              <w:left w:val="nil"/>
              <w:bottom w:val="single" w:sz="4" w:space="0" w:color="auto"/>
              <w:right w:val="single" w:sz="4" w:space="0" w:color="auto"/>
            </w:tcBorders>
          </w:tcPr>
          <w:p w14:paraId="1123D377"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742B5D"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B04BED" w14:textId="77777777" w:rsidR="00572783" w:rsidRPr="006910BE" w:rsidRDefault="00572783" w:rsidP="00457AA6">
            <w:pPr>
              <w:pStyle w:val="TAC"/>
            </w:pPr>
          </w:p>
        </w:tc>
      </w:tr>
      <w:tr w:rsidR="00572783" w:rsidRPr="006910BE" w14:paraId="409B44F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C665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D104938" w14:textId="77777777" w:rsidR="00572783" w:rsidRPr="006910BE" w:rsidRDefault="00572783" w:rsidP="00457AA6">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4D5A2BD" w14:textId="77777777" w:rsidR="00572783" w:rsidRPr="006910BE" w:rsidRDefault="00572783" w:rsidP="00457AA6">
            <w:pPr>
              <w:pStyle w:val="TAC"/>
              <w:rPr>
                <w:rFonts w:eastAsia="MS Mincho"/>
              </w:rPr>
            </w:pPr>
            <w:r w:rsidRPr="006910BE">
              <w:t>860</w:t>
            </w:r>
          </w:p>
        </w:tc>
        <w:tc>
          <w:tcPr>
            <w:tcW w:w="425" w:type="dxa"/>
            <w:tcBorders>
              <w:top w:val="single" w:sz="4" w:space="0" w:color="auto"/>
              <w:left w:val="nil"/>
              <w:bottom w:val="single" w:sz="4" w:space="0" w:color="auto"/>
              <w:right w:val="single" w:sz="4" w:space="0" w:color="auto"/>
            </w:tcBorders>
          </w:tcPr>
          <w:p w14:paraId="52D10BBE"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8BC651F" w14:textId="77777777" w:rsidR="00572783" w:rsidRPr="006910BE" w:rsidRDefault="00572783" w:rsidP="00457AA6">
            <w:pPr>
              <w:pStyle w:val="TAC"/>
              <w:rPr>
                <w:rFonts w:eastAsia="MS Mincho"/>
              </w:rPr>
            </w:pPr>
            <w:r w:rsidRPr="006910BE">
              <w:t>890</w:t>
            </w:r>
          </w:p>
        </w:tc>
        <w:tc>
          <w:tcPr>
            <w:tcW w:w="992" w:type="dxa"/>
            <w:tcBorders>
              <w:top w:val="single" w:sz="4" w:space="0" w:color="auto"/>
              <w:left w:val="nil"/>
              <w:bottom w:val="single" w:sz="4" w:space="0" w:color="auto"/>
              <w:right w:val="single" w:sz="4" w:space="0" w:color="auto"/>
            </w:tcBorders>
          </w:tcPr>
          <w:p w14:paraId="2E801BB9"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3B44A4C"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30107" w14:textId="77777777" w:rsidR="00572783" w:rsidRPr="006910BE" w:rsidRDefault="00572783" w:rsidP="00457AA6">
            <w:pPr>
              <w:pStyle w:val="TAC"/>
            </w:pPr>
            <w:r w:rsidRPr="006910BE">
              <w:t>5, 12</w:t>
            </w:r>
          </w:p>
        </w:tc>
      </w:tr>
      <w:tr w:rsidR="00572783" w:rsidRPr="006910BE" w14:paraId="6414746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B1358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C607E85" w14:textId="77777777" w:rsidR="00572783" w:rsidRPr="006910BE" w:rsidRDefault="00572783" w:rsidP="00457AA6">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CE2B0C6" w14:textId="77777777" w:rsidR="00572783" w:rsidRPr="006910BE" w:rsidRDefault="00572783" w:rsidP="00457AA6">
            <w:pPr>
              <w:pStyle w:val="TAC"/>
              <w:rPr>
                <w:rFonts w:eastAsia="MS Mincho"/>
              </w:rPr>
            </w:pPr>
            <w:r w:rsidRPr="006910BE">
              <w:t>1884.5</w:t>
            </w:r>
          </w:p>
        </w:tc>
        <w:tc>
          <w:tcPr>
            <w:tcW w:w="425" w:type="dxa"/>
            <w:tcBorders>
              <w:top w:val="single" w:sz="4" w:space="0" w:color="auto"/>
              <w:left w:val="nil"/>
              <w:bottom w:val="single" w:sz="4" w:space="0" w:color="auto"/>
              <w:right w:val="single" w:sz="4" w:space="0" w:color="auto"/>
            </w:tcBorders>
          </w:tcPr>
          <w:p w14:paraId="2FA46A88" w14:textId="77777777" w:rsidR="00572783" w:rsidRPr="006910BE" w:rsidRDefault="00572783" w:rsidP="00457AA6">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197ABA3" w14:textId="77777777" w:rsidR="00572783" w:rsidRPr="006910BE" w:rsidRDefault="00572783" w:rsidP="00457AA6">
            <w:pPr>
              <w:pStyle w:val="TAC"/>
              <w:rPr>
                <w:rFonts w:eastAsia="MS Mincho"/>
              </w:rPr>
            </w:pPr>
            <w:r w:rsidRPr="006910BE">
              <w:t>1915.7</w:t>
            </w:r>
          </w:p>
        </w:tc>
        <w:tc>
          <w:tcPr>
            <w:tcW w:w="992" w:type="dxa"/>
            <w:tcBorders>
              <w:top w:val="single" w:sz="4" w:space="0" w:color="auto"/>
              <w:left w:val="nil"/>
              <w:bottom w:val="single" w:sz="4" w:space="0" w:color="auto"/>
              <w:right w:val="single" w:sz="4" w:space="0" w:color="auto"/>
            </w:tcBorders>
          </w:tcPr>
          <w:p w14:paraId="42A069F3"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F0D7209"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1DC862E" w14:textId="77777777" w:rsidR="00572783" w:rsidRPr="006910BE" w:rsidRDefault="00572783" w:rsidP="00457AA6">
            <w:pPr>
              <w:pStyle w:val="TAC"/>
            </w:pPr>
            <w:r w:rsidRPr="006910BE">
              <w:t>3, 9, 12</w:t>
            </w:r>
          </w:p>
        </w:tc>
      </w:tr>
      <w:tr w:rsidR="00572783" w:rsidRPr="006910BE" w:rsidDel="00647CDA" w14:paraId="1910AEA9" w14:textId="38D01CCF" w:rsidTr="00457AA6">
        <w:trPr>
          <w:gridBefore w:val="2"/>
          <w:wBefore w:w="137" w:type="dxa"/>
          <w:trHeight w:val="187"/>
          <w:jc w:val="center"/>
          <w:del w:id="1137" w:author="Amy TAO" w:date="2022-11-04T19:21:00Z"/>
        </w:trPr>
        <w:tc>
          <w:tcPr>
            <w:tcW w:w="1985" w:type="dxa"/>
            <w:gridSpan w:val="2"/>
            <w:tcBorders>
              <w:top w:val="single" w:sz="4" w:space="0" w:color="auto"/>
              <w:left w:val="single" w:sz="4" w:space="0" w:color="auto"/>
              <w:right w:val="single" w:sz="4" w:space="0" w:color="auto"/>
            </w:tcBorders>
            <w:shd w:val="clear" w:color="auto" w:fill="auto"/>
          </w:tcPr>
          <w:p w14:paraId="7FC30150" w14:textId="18F4118A" w:rsidR="00572783" w:rsidRPr="006910BE" w:rsidDel="00647CDA" w:rsidRDefault="00572783" w:rsidP="00457AA6">
            <w:pPr>
              <w:pStyle w:val="TAC"/>
              <w:rPr>
                <w:del w:id="1138" w:author="Amy TAO" w:date="2022-11-04T19:21:00Z"/>
                <w:lang w:eastAsia="zh-TW"/>
              </w:rPr>
            </w:pPr>
            <w:del w:id="1139" w:author="Amy TAO" w:date="2022-11-04T19:21:00Z">
              <w:r w:rsidRPr="006910BE" w:rsidDel="00647CDA">
                <w:rPr>
                  <w:lang w:eastAsia="zh-CN"/>
                </w:rPr>
                <w:delText>DC_8_n34</w:delText>
              </w:r>
            </w:del>
          </w:p>
        </w:tc>
        <w:tc>
          <w:tcPr>
            <w:tcW w:w="2693" w:type="dxa"/>
            <w:tcBorders>
              <w:top w:val="single" w:sz="4" w:space="0" w:color="auto"/>
              <w:left w:val="nil"/>
              <w:bottom w:val="single" w:sz="4" w:space="0" w:color="auto"/>
              <w:right w:val="single" w:sz="4" w:space="0" w:color="auto"/>
            </w:tcBorders>
          </w:tcPr>
          <w:p w14:paraId="77164F19" w14:textId="4E1B5686" w:rsidR="00572783" w:rsidRPr="006910BE" w:rsidDel="00647CDA" w:rsidRDefault="00572783" w:rsidP="00457AA6">
            <w:pPr>
              <w:pStyle w:val="TAL"/>
              <w:rPr>
                <w:del w:id="1140" w:author="Amy TAO" w:date="2022-11-04T19:21:00Z"/>
                <w:rFonts w:eastAsia="MS Mincho" w:cs="Arial"/>
              </w:rPr>
            </w:pPr>
            <w:del w:id="1141" w:author="Amy TAO" w:date="2022-11-04T19:21:00Z">
              <w:r w:rsidRPr="006910BE" w:rsidDel="00647CDA">
                <w:rPr>
                  <w:rFonts w:cs="Arial"/>
                </w:rPr>
                <w:delText xml:space="preserve">E-UTRA Band </w:delText>
              </w:r>
              <w:r w:rsidRPr="006910BE" w:rsidDel="00647CDA">
                <w:rPr>
                  <w:rFonts w:cs="Arial"/>
                  <w:lang w:eastAsia="zh-CN"/>
                </w:rPr>
                <w:delText>1, 20, 28, 31, 32, 33, 38, 39, 40, 45, 50, 51, 65, 67, 69,72, 73, 74, 75, 76</w:delText>
              </w:r>
            </w:del>
          </w:p>
        </w:tc>
        <w:tc>
          <w:tcPr>
            <w:tcW w:w="1276" w:type="dxa"/>
            <w:tcBorders>
              <w:top w:val="single" w:sz="4" w:space="0" w:color="auto"/>
              <w:left w:val="nil"/>
              <w:bottom w:val="single" w:sz="4" w:space="0" w:color="auto"/>
              <w:right w:val="single" w:sz="4" w:space="0" w:color="auto"/>
            </w:tcBorders>
          </w:tcPr>
          <w:p w14:paraId="2DE567CC" w14:textId="46453F0B" w:rsidR="00572783" w:rsidRPr="006910BE" w:rsidDel="00647CDA" w:rsidRDefault="00572783" w:rsidP="00457AA6">
            <w:pPr>
              <w:pStyle w:val="TAC"/>
              <w:rPr>
                <w:del w:id="1142" w:author="Amy TAO" w:date="2022-11-04T19:21:00Z"/>
              </w:rPr>
            </w:pPr>
            <w:del w:id="1143"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CBBE5F" w14:textId="69906109" w:rsidR="00572783" w:rsidRPr="006910BE" w:rsidDel="00647CDA" w:rsidRDefault="00572783" w:rsidP="00457AA6">
            <w:pPr>
              <w:pStyle w:val="TAC"/>
              <w:rPr>
                <w:del w:id="1144" w:author="Amy TAO" w:date="2022-11-04T19:21:00Z"/>
              </w:rPr>
            </w:pPr>
            <w:del w:id="1145"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753245F" w14:textId="6270D4E9" w:rsidR="00572783" w:rsidRPr="006910BE" w:rsidDel="00647CDA" w:rsidRDefault="00572783" w:rsidP="00457AA6">
            <w:pPr>
              <w:pStyle w:val="TAC"/>
              <w:rPr>
                <w:del w:id="1146" w:author="Amy TAO" w:date="2022-11-04T19:21:00Z"/>
              </w:rPr>
            </w:pPr>
            <w:del w:id="1147"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BA70C88" w14:textId="1DA4E88E" w:rsidR="00572783" w:rsidRPr="006910BE" w:rsidDel="00647CDA" w:rsidRDefault="00572783" w:rsidP="00457AA6">
            <w:pPr>
              <w:pStyle w:val="TAC"/>
              <w:rPr>
                <w:del w:id="1148" w:author="Amy TAO" w:date="2022-11-04T19:21:00Z"/>
              </w:rPr>
            </w:pPr>
            <w:del w:id="1149"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29883D8" w14:textId="5A7A575E" w:rsidR="00572783" w:rsidRPr="006910BE" w:rsidDel="00647CDA" w:rsidRDefault="00572783" w:rsidP="00457AA6">
            <w:pPr>
              <w:pStyle w:val="TAC"/>
              <w:rPr>
                <w:del w:id="1150" w:author="Amy TAO" w:date="2022-11-04T19:21:00Z"/>
              </w:rPr>
            </w:pPr>
            <w:del w:id="1151"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0069F0F" w14:textId="22768B70" w:rsidR="00572783" w:rsidRPr="006910BE" w:rsidDel="00647CDA" w:rsidRDefault="00572783" w:rsidP="00457AA6">
            <w:pPr>
              <w:pStyle w:val="TAC"/>
              <w:rPr>
                <w:del w:id="1152" w:author="Amy TAO" w:date="2022-11-04T19:21:00Z"/>
              </w:rPr>
            </w:pPr>
          </w:p>
        </w:tc>
      </w:tr>
      <w:tr w:rsidR="00572783" w:rsidRPr="006910BE" w:rsidDel="00647CDA" w14:paraId="3BCFD3DF" w14:textId="6C6CAB4A" w:rsidTr="00457AA6">
        <w:trPr>
          <w:gridBefore w:val="2"/>
          <w:wBefore w:w="137" w:type="dxa"/>
          <w:trHeight w:val="187"/>
          <w:jc w:val="center"/>
          <w:del w:id="1153" w:author="Amy TAO" w:date="2022-11-04T19:21:00Z"/>
        </w:trPr>
        <w:tc>
          <w:tcPr>
            <w:tcW w:w="1985" w:type="dxa"/>
            <w:gridSpan w:val="2"/>
            <w:tcBorders>
              <w:left w:val="single" w:sz="4" w:space="0" w:color="auto"/>
              <w:right w:val="single" w:sz="4" w:space="0" w:color="auto"/>
            </w:tcBorders>
            <w:shd w:val="clear" w:color="auto" w:fill="auto"/>
          </w:tcPr>
          <w:p w14:paraId="30094351" w14:textId="22EDF1DD" w:rsidR="00572783" w:rsidRPr="006910BE" w:rsidDel="00647CDA" w:rsidRDefault="00572783" w:rsidP="00457AA6">
            <w:pPr>
              <w:pStyle w:val="TAC"/>
              <w:rPr>
                <w:del w:id="1154"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6E684B37" w14:textId="1D647BC3" w:rsidR="00572783" w:rsidRPr="006910BE" w:rsidDel="00647CDA" w:rsidRDefault="00572783" w:rsidP="00457AA6">
            <w:pPr>
              <w:pStyle w:val="TAL"/>
              <w:rPr>
                <w:del w:id="1155" w:author="Amy TAO" w:date="2022-11-04T19:21:00Z"/>
                <w:rFonts w:cs="Arial"/>
                <w:lang w:eastAsia="zh-CN"/>
              </w:rPr>
            </w:pPr>
            <w:del w:id="1156" w:author="Amy TAO" w:date="2022-11-04T19:21:00Z">
              <w:r w:rsidRPr="006910BE" w:rsidDel="00647CDA">
                <w:rPr>
                  <w:rFonts w:cs="Arial"/>
                  <w:lang w:eastAsia="zh-CN"/>
                </w:rPr>
                <w:delText>E-UTRA Band 3, 7, 22, 41, 42, 43, 52</w:delText>
              </w:r>
            </w:del>
          </w:p>
          <w:p w14:paraId="321A6DF9" w14:textId="3A87FEAB" w:rsidR="00572783" w:rsidRPr="006910BE" w:rsidDel="00647CDA" w:rsidRDefault="00572783" w:rsidP="00457AA6">
            <w:pPr>
              <w:pStyle w:val="TAL"/>
              <w:rPr>
                <w:del w:id="1157" w:author="Amy TAO" w:date="2022-11-04T19:21:00Z"/>
                <w:rFonts w:eastAsia="MS Mincho" w:cs="Arial"/>
              </w:rPr>
            </w:pPr>
            <w:del w:id="1158" w:author="Amy TAO" w:date="2022-11-04T19:21:00Z">
              <w:r w:rsidRPr="006910BE" w:rsidDel="00647CDA">
                <w:rPr>
                  <w:rFonts w:cs="Arial"/>
                  <w:lang w:eastAsia="zh-CN"/>
                </w:rPr>
                <w:delText>NR Band n78, n79</w:delText>
              </w:r>
            </w:del>
          </w:p>
        </w:tc>
        <w:tc>
          <w:tcPr>
            <w:tcW w:w="1276" w:type="dxa"/>
            <w:tcBorders>
              <w:top w:val="single" w:sz="4" w:space="0" w:color="auto"/>
              <w:left w:val="nil"/>
              <w:bottom w:val="single" w:sz="4" w:space="0" w:color="auto"/>
              <w:right w:val="single" w:sz="4" w:space="0" w:color="auto"/>
            </w:tcBorders>
          </w:tcPr>
          <w:p w14:paraId="3AF9C000" w14:textId="27000854" w:rsidR="00572783" w:rsidRPr="006910BE" w:rsidDel="00647CDA" w:rsidRDefault="00572783" w:rsidP="00457AA6">
            <w:pPr>
              <w:pStyle w:val="TAC"/>
              <w:rPr>
                <w:del w:id="1159" w:author="Amy TAO" w:date="2022-11-04T19:21:00Z"/>
              </w:rPr>
            </w:pPr>
            <w:del w:id="1160"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4791F9" w14:textId="474C3510" w:rsidR="00572783" w:rsidRPr="006910BE" w:rsidDel="00647CDA" w:rsidRDefault="00572783" w:rsidP="00457AA6">
            <w:pPr>
              <w:pStyle w:val="TAC"/>
              <w:rPr>
                <w:del w:id="1161" w:author="Amy TAO" w:date="2022-11-04T19:21:00Z"/>
              </w:rPr>
            </w:pPr>
            <w:del w:id="1162"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6B7CC5B" w14:textId="654B7DDF" w:rsidR="00572783" w:rsidRPr="006910BE" w:rsidDel="00647CDA" w:rsidRDefault="00572783" w:rsidP="00457AA6">
            <w:pPr>
              <w:pStyle w:val="TAC"/>
              <w:rPr>
                <w:del w:id="1163" w:author="Amy TAO" w:date="2022-11-04T19:21:00Z"/>
              </w:rPr>
            </w:pPr>
            <w:del w:id="1164"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27A32A" w14:textId="1C28CF45" w:rsidR="00572783" w:rsidRPr="006910BE" w:rsidDel="00647CDA" w:rsidRDefault="00572783" w:rsidP="00457AA6">
            <w:pPr>
              <w:pStyle w:val="TAC"/>
              <w:rPr>
                <w:del w:id="1165" w:author="Amy TAO" w:date="2022-11-04T19:21:00Z"/>
              </w:rPr>
            </w:pPr>
            <w:del w:id="1166"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FAB4F82" w14:textId="64A45C30" w:rsidR="00572783" w:rsidRPr="006910BE" w:rsidDel="00647CDA" w:rsidRDefault="00572783" w:rsidP="00457AA6">
            <w:pPr>
              <w:pStyle w:val="TAC"/>
              <w:rPr>
                <w:del w:id="1167" w:author="Amy TAO" w:date="2022-11-04T19:21:00Z"/>
              </w:rPr>
            </w:pPr>
            <w:del w:id="1168"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7A16127A" w14:textId="10717A47" w:rsidR="00572783" w:rsidRPr="006910BE" w:rsidDel="00647CDA" w:rsidRDefault="00572783" w:rsidP="00457AA6">
            <w:pPr>
              <w:pStyle w:val="TAC"/>
              <w:rPr>
                <w:del w:id="1169" w:author="Amy TAO" w:date="2022-11-04T19:21:00Z"/>
              </w:rPr>
            </w:pPr>
            <w:del w:id="1170" w:author="Amy TAO" w:date="2022-11-04T19:21:00Z">
              <w:r w:rsidRPr="006910BE" w:rsidDel="00647CDA">
                <w:delText>2</w:delText>
              </w:r>
            </w:del>
          </w:p>
        </w:tc>
      </w:tr>
      <w:tr w:rsidR="00572783" w:rsidRPr="006910BE" w:rsidDel="00647CDA" w14:paraId="2BADD655" w14:textId="25BF7164" w:rsidTr="00457AA6">
        <w:trPr>
          <w:gridBefore w:val="2"/>
          <w:wBefore w:w="137" w:type="dxa"/>
          <w:trHeight w:val="187"/>
          <w:jc w:val="center"/>
          <w:del w:id="1171" w:author="Amy TAO" w:date="2022-11-04T19:21:00Z"/>
        </w:trPr>
        <w:tc>
          <w:tcPr>
            <w:tcW w:w="1985" w:type="dxa"/>
            <w:gridSpan w:val="2"/>
            <w:tcBorders>
              <w:left w:val="single" w:sz="4" w:space="0" w:color="auto"/>
              <w:right w:val="single" w:sz="4" w:space="0" w:color="auto"/>
            </w:tcBorders>
            <w:shd w:val="clear" w:color="auto" w:fill="auto"/>
          </w:tcPr>
          <w:p w14:paraId="2EFFEE1A" w14:textId="1FF42A40" w:rsidR="00572783" w:rsidRPr="006910BE" w:rsidDel="00647CDA" w:rsidRDefault="00572783" w:rsidP="00457AA6">
            <w:pPr>
              <w:pStyle w:val="TAC"/>
              <w:rPr>
                <w:del w:id="1172"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2B5E17FD" w14:textId="7178C74A" w:rsidR="00572783" w:rsidRPr="006910BE" w:rsidDel="00647CDA" w:rsidRDefault="00572783" w:rsidP="00457AA6">
            <w:pPr>
              <w:pStyle w:val="TAL"/>
              <w:rPr>
                <w:del w:id="1173" w:author="Amy TAO" w:date="2022-11-04T19:21:00Z"/>
                <w:rFonts w:eastAsia="MS Mincho" w:cs="Arial"/>
              </w:rPr>
            </w:pPr>
            <w:del w:id="1174" w:author="Amy TAO" w:date="2022-11-04T19:21:00Z">
              <w:r w:rsidRPr="006910BE" w:rsidDel="00647CDA">
                <w:rPr>
                  <w:rFonts w:cs="Arial"/>
                  <w:lang w:eastAsia="zh-CN"/>
                </w:rPr>
                <w:delText>E-UTRA Band 8</w:delText>
              </w:r>
            </w:del>
          </w:p>
        </w:tc>
        <w:tc>
          <w:tcPr>
            <w:tcW w:w="1276" w:type="dxa"/>
            <w:tcBorders>
              <w:top w:val="single" w:sz="4" w:space="0" w:color="auto"/>
              <w:left w:val="nil"/>
              <w:bottom w:val="single" w:sz="4" w:space="0" w:color="auto"/>
              <w:right w:val="single" w:sz="4" w:space="0" w:color="auto"/>
            </w:tcBorders>
          </w:tcPr>
          <w:p w14:paraId="53CB15C2" w14:textId="7AA49B64" w:rsidR="00572783" w:rsidRPr="006910BE" w:rsidDel="00647CDA" w:rsidRDefault="00572783" w:rsidP="00457AA6">
            <w:pPr>
              <w:pStyle w:val="TAC"/>
              <w:rPr>
                <w:del w:id="1175" w:author="Amy TAO" w:date="2022-11-04T19:21:00Z"/>
              </w:rPr>
            </w:pPr>
            <w:del w:id="1176"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0E8CF1" w14:textId="17EA44CA" w:rsidR="00572783" w:rsidRPr="006910BE" w:rsidDel="00647CDA" w:rsidRDefault="00572783" w:rsidP="00457AA6">
            <w:pPr>
              <w:pStyle w:val="TAC"/>
              <w:rPr>
                <w:del w:id="1177" w:author="Amy TAO" w:date="2022-11-04T19:21:00Z"/>
              </w:rPr>
            </w:pPr>
            <w:del w:id="1178"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641CEBF" w14:textId="3F4D2CE6" w:rsidR="00572783" w:rsidRPr="006910BE" w:rsidDel="00647CDA" w:rsidRDefault="00572783" w:rsidP="00457AA6">
            <w:pPr>
              <w:pStyle w:val="TAC"/>
              <w:rPr>
                <w:del w:id="1179" w:author="Amy TAO" w:date="2022-11-04T19:21:00Z"/>
              </w:rPr>
            </w:pPr>
            <w:del w:id="1180"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A53D04" w14:textId="0EC049BA" w:rsidR="00572783" w:rsidRPr="006910BE" w:rsidDel="00647CDA" w:rsidRDefault="00572783" w:rsidP="00457AA6">
            <w:pPr>
              <w:pStyle w:val="TAC"/>
              <w:rPr>
                <w:del w:id="1181" w:author="Amy TAO" w:date="2022-11-04T19:21:00Z"/>
              </w:rPr>
            </w:pPr>
            <w:del w:id="1182"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5F22B52B" w14:textId="7FD59D87" w:rsidR="00572783" w:rsidRPr="006910BE" w:rsidDel="00647CDA" w:rsidRDefault="00572783" w:rsidP="00457AA6">
            <w:pPr>
              <w:pStyle w:val="TAC"/>
              <w:rPr>
                <w:del w:id="1183" w:author="Amy TAO" w:date="2022-11-04T19:21:00Z"/>
              </w:rPr>
            </w:pPr>
            <w:del w:id="1184" w:author="Amy TAO" w:date="2022-11-04T19:21:00Z">
              <w:r w:rsidRPr="006910BE" w:rsidDel="00647CDA">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518D100E" w14:textId="1CCDFF14" w:rsidR="00572783" w:rsidRPr="006910BE" w:rsidDel="00647CDA" w:rsidRDefault="00572783" w:rsidP="00457AA6">
            <w:pPr>
              <w:pStyle w:val="TAC"/>
              <w:rPr>
                <w:del w:id="1185" w:author="Amy TAO" w:date="2022-11-04T19:21:00Z"/>
              </w:rPr>
            </w:pPr>
            <w:del w:id="1186" w:author="Amy TAO" w:date="2022-11-04T19:21:00Z">
              <w:r w:rsidRPr="006910BE" w:rsidDel="00647CDA">
                <w:rPr>
                  <w:lang w:eastAsia="zh-CN"/>
                </w:rPr>
                <w:delText>5</w:delText>
              </w:r>
            </w:del>
          </w:p>
        </w:tc>
      </w:tr>
      <w:tr w:rsidR="00572783" w:rsidRPr="006910BE" w:rsidDel="00647CDA" w14:paraId="4F4E69BB" w14:textId="7B6EBF69" w:rsidTr="00457AA6">
        <w:trPr>
          <w:gridBefore w:val="2"/>
          <w:wBefore w:w="137" w:type="dxa"/>
          <w:trHeight w:val="187"/>
          <w:jc w:val="center"/>
          <w:del w:id="1187" w:author="Amy TAO" w:date="2022-11-04T19:21:00Z"/>
        </w:trPr>
        <w:tc>
          <w:tcPr>
            <w:tcW w:w="1985" w:type="dxa"/>
            <w:gridSpan w:val="2"/>
            <w:tcBorders>
              <w:left w:val="single" w:sz="4" w:space="0" w:color="auto"/>
              <w:right w:val="single" w:sz="4" w:space="0" w:color="auto"/>
            </w:tcBorders>
            <w:shd w:val="clear" w:color="auto" w:fill="auto"/>
          </w:tcPr>
          <w:p w14:paraId="47044E46" w14:textId="3C6DDBF9" w:rsidR="00572783" w:rsidRPr="006910BE" w:rsidDel="00647CDA" w:rsidRDefault="00572783" w:rsidP="00457AA6">
            <w:pPr>
              <w:pStyle w:val="TAC"/>
              <w:rPr>
                <w:del w:id="1188"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0B3BB3A4" w14:textId="627FF321" w:rsidR="00572783" w:rsidRPr="006910BE" w:rsidDel="00647CDA" w:rsidRDefault="00572783" w:rsidP="00457AA6">
            <w:pPr>
              <w:pStyle w:val="TAL"/>
              <w:rPr>
                <w:del w:id="1189" w:author="Amy TAO" w:date="2022-11-04T19:21:00Z"/>
                <w:rFonts w:eastAsia="MS Mincho" w:cs="Arial"/>
              </w:rPr>
            </w:pPr>
            <w:del w:id="1190" w:author="Amy TAO" w:date="2022-11-04T19:21:00Z">
              <w:r w:rsidRPr="006910BE" w:rsidDel="00647CDA">
                <w:rPr>
                  <w:rFonts w:cs="Arial"/>
                  <w:lang w:eastAsia="zh-CN"/>
                </w:rPr>
                <w:delText>E-UTRA Band 11, 21</w:delText>
              </w:r>
            </w:del>
          </w:p>
        </w:tc>
        <w:tc>
          <w:tcPr>
            <w:tcW w:w="1276" w:type="dxa"/>
            <w:tcBorders>
              <w:top w:val="single" w:sz="4" w:space="0" w:color="auto"/>
              <w:left w:val="nil"/>
              <w:bottom w:val="single" w:sz="4" w:space="0" w:color="auto"/>
              <w:right w:val="single" w:sz="4" w:space="0" w:color="auto"/>
            </w:tcBorders>
          </w:tcPr>
          <w:p w14:paraId="0C6756C0" w14:textId="2DCBC0CC" w:rsidR="00572783" w:rsidRPr="006910BE" w:rsidDel="00647CDA" w:rsidRDefault="00572783" w:rsidP="00457AA6">
            <w:pPr>
              <w:pStyle w:val="TAC"/>
              <w:rPr>
                <w:del w:id="1191" w:author="Amy TAO" w:date="2022-11-04T19:21:00Z"/>
              </w:rPr>
            </w:pPr>
            <w:del w:id="1192"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77B1C1" w14:textId="7CB0189D" w:rsidR="00572783" w:rsidRPr="006910BE" w:rsidDel="00647CDA" w:rsidRDefault="00572783" w:rsidP="00457AA6">
            <w:pPr>
              <w:pStyle w:val="TAC"/>
              <w:rPr>
                <w:del w:id="1193" w:author="Amy TAO" w:date="2022-11-04T19:21:00Z"/>
              </w:rPr>
            </w:pPr>
            <w:del w:id="1194"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1EB272F" w14:textId="32541B09" w:rsidR="00572783" w:rsidRPr="006910BE" w:rsidDel="00647CDA" w:rsidRDefault="00572783" w:rsidP="00457AA6">
            <w:pPr>
              <w:pStyle w:val="TAC"/>
              <w:rPr>
                <w:del w:id="1195" w:author="Amy TAO" w:date="2022-11-04T19:21:00Z"/>
              </w:rPr>
            </w:pPr>
            <w:del w:id="1196"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4B0978" w14:textId="5F9DE7E2" w:rsidR="00572783" w:rsidRPr="006910BE" w:rsidDel="00647CDA" w:rsidRDefault="00572783" w:rsidP="00457AA6">
            <w:pPr>
              <w:pStyle w:val="TAC"/>
              <w:rPr>
                <w:del w:id="1197" w:author="Amy TAO" w:date="2022-11-04T19:21:00Z"/>
              </w:rPr>
            </w:pPr>
            <w:del w:id="1198" w:author="Amy TAO" w:date="2022-11-04T19:21: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6AB720CD" w14:textId="6B121B20" w:rsidR="00572783" w:rsidRPr="006910BE" w:rsidDel="00647CDA" w:rsidRDefault="00572783" w:rsidP="00457AA6">
            <w:pPr>
              <w:pStyle w:val="TAC"/>
              <w:rPr>
                <w:del w:id="1199" w:author="Amy TAO" w:date="2022-11-04T19:21:00Z"/>
              </w:rPr>
            </w:pPr>
            <w:del w:id="1200" w:author="Amy TAO" w:date="2022-11-04T19:21:00Z">
              <w:r w:rsidRPr="006910BE" w:rsidDel="00647CDA">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0E723B02" w14:textId="24C6D890" w:rsidR="00572783" w:rsidRPr="006910BE" w:rsidDel="00647CDA" w:rsidRDefault="00572783" w:rsidP="00457AA6">
            <w:pPr>
              <w:pStyle w:val="TAC"/>
              <w:rPr>
                <w:del w:id="1201" w:author="Amy TAO" w:date="2022-11-04T19:21:00Z"/>
              </w:rPr>
            </w:pPr>
            <w:del w:id="1202" w:author="Amy TAO" w:date="2022-11-04T19:21:00Z">
              <w:r w:rsidRPr="006910BE" w:rsidDel="00647CDA">
                <w:rPr>
                  <w:lang w:eastAsia="zh-CN"/>
                </w:rPr>
                <w:delText>12</w:delText>
              </w:r>
            </w:del>
          </w:p>
        </w:tc>
      </w:tr>
      <w:tr w:rsidR="00572783" w:rsidRPr="006910BE" w:rsidDel="00647CDA" w14:paraId="0200325E" w14:textId="4CB7DF6F" w:rsidTr="00457AA6">
        <w:trPr>
          <w:gridBefore w:val="2"/>
          <w:wBefore w:w="137" w:type="dxa"/>
          <w:trHeight w:val="187"/>
          <w:jc w:val="center"/>
          <w:del w:id="1203" w:author="Amy TAO" w:date="2022-11-04T19:21:00Z"/>
        </w:trPr>
        <w:tc>
          <w:tcPr>
            <w:tcW w:w="1985" w:type="dxa"/>
            <w:gridSpan w:val="2"/>
            <w:tcBorders>
              <w:left w:val="single" w:sz="4" w:space="0" w:color="auto"/>
              <w:right w:val="single" w:sz="4" w:space="0" w:color="auto"/>
            </w:tcBorders>
            <w:shd w:val="clear" w:color="auto" w:fill="auto"/>
          </w:tcPr>
          <w:p w14:paraId="0E3B1902" w14:textId="62B21AB3" w:rsidR="00572783" w:rsidRPr="006910BE" w:rsidDel="00647CDA" w:rsidRDefault="00572783" w:rsidP="00457AA6">
            <w:pPr>
              <w:pStyle w:val="TAC"/>
              <w:rPr>
                <w:del w:id="1204"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0C3B0EB0" w14:textId="40301967" w:rsidR="00572783" w:rsidRPr="006910BE" w:rsidDel="00647CDA" w:rsidRDefault="00572783" w:rsidP="00457AA6">
            <w:pPr>
              <w:pStyle w:val="TAL"/>
              <w:rPr>
                <w:del w:id="1205" w:author="Amy TAO" w:date="2022-11-04T19:21:00Z"/>
                <w:rFonts w:eastAsia="MS Mincho" w:cs="Arial"/>
              </w:rPr>
            </w:pPr>
            <w:del w:id="1206" w:author="Amy TAO" w:date="2022-11-04T19:21: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0AF28D0" w14:textId="104B5DA9" w:rsidR="00572783" w:rsidRPr="006910BE" w:rsidDel="00647CDA" w:rsidRDefault="00572783" w:rsidP="00457AA6">
            <w:pPr>
              <w:pStyle w:val="TAC"/>
              <w:rPr>
                <w:del w:id="1207" w:author="Amy TAO" w:date="2022-11-04T19:21:00Z"/>
              </w:rPr>
            </w:pPr>
            <w:del w:id="1208" w:author="Amy TAO" w:date="2022-11-04T19:21:00Z">
              <w:r w:rsidRPr="006910BE" w:rsidDel="00647CDA">
                <w:delText>1884.5</w:delText>
              </w:r>
            </w:del>
          </w:p>
        </w:tc>
        <w:tc>
          <w:tcPr>
            <w:tcW w:w="425" w:type="dxa"/>
            <w:tcBorders>
              <w:top w:val="single" w:sz="4" w:space="0" w:color="auto"/>
              <w:left w:val="nil"/>
              <w:bottom w:val="single" w:sz="4" w:space="0" w:color="auto"/>
              <w:right w:val="single" w:sz="4" w:space="0" w:color="auto"/>
            </w:tcBorders>
          </w:tcPr>
          <w:p w14:paraId="6ABD9A36" w14:textId="3654DCAF" w:rsidR="00572783" w:rsidRPr="006910BE" w:rsidDel="00647CDA" w:rsidRDefault="00572783" w:rsidP="00457AA6">
            <w:pPr>
              <w:pStyle w:val="TAC"/>
              <w:rPr>
                <w:del w:id="1209" w:author="Amy TAO" w:date="2022-11-04T19:21:00Z"/>
              </w:rPr>
            </w:pPr>
            <w:del w:id="1210"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6D203FB" w14:textId="70A2F991" w:rsidR="00572783" w:rsidRPr="006910BE" w:rsidDel="00647CDA" w:rsidRDefault="00572783" w:rsidP="00457AA6">
            <w:pPr>
              <w:pStyle w:val="TAC"/>
              <w:rPr>
                <w:del w:id="1211" w:author="Amy TAO" w:date="2022-11-04T19:21:00Z"/>
              </w:rPr>
            </w:pPr>
            <w:del w:id="1212" w:author="Amy TAO" w:date="2022-11-04T19:21:00Z">
              <w:r w:rsidRPr="006910BE" w:rsidDel="00647CDA">
                <w:delText>1915.7</w:delText>
              </w:r>
            </w:del>
          </w:p>
        </w:tc>
        <w:tc>
          <w:tcPr>
            <w:tcW w:w="992" w:type="dxa"/>
            <w:tcBorders>
              <w:top w:val="single" w:sz="4" w:space="0" w:color="auto"/>
              <w:left w:val="nil"/>
              <w:bottom w:val="single" w:sz="4" w:space="0" w:color="auto"/>
              <w:right w:val="single" w:sz="4" w:space="0" w:color="auto"/>
            </w:tcBorders>
          </w:tcPr>
          <w:p w14:paraId="41EF590C" w14:textId="374D2145" w:rsidR="00572783" w:rsidRPr="006910BE" w:rsidDel="00647CDA" w:rsidRDefault="00572783" w:rsidP="00457AA6">
            <w:pPr>
              <w:pStyle w:val="TAC"/>
              <w:rPr>
                <w:del w:id="1213" w:author="Amy TAO" w:date="2022-11-04T19:21:00Z"/>
              </w:rPr>
            </w:pPr>
            <w:del w:id="1214" w:author="Amy TAO" w:date="2022-11-04T19:21:00Z">
              <w:r w:rsidRPr="006910BE" w:rsidDel="00647CDA">
                <w:delText>-41</w:delText>
              </w:r>
            </w:del>
          </w:p>
        </w:tc>
        <w:tc>
          <w:tcPr>
            <w:tcW w:w="1134" w:type="dxa"/>
            <w:tcBorders>
              <w:top w:val="single" w:sz="4" w:space="0" w:color="auto"/>
              <w:left w:val="nil"/>
              <w:bottom w:val="single" w:sz="4" w:space="0" w:color="auto"/>
              <w:right w:val="single" w:sz="4" w:space="0" w:color="auto"/>
            </w:tcBorders>
            <w:noWrap/>
          </w:tcPr>
          <w:p w14:paraId="1638094A" w14:textId="250215A1" w:rsidR="00572783" w:rsidRPr="006910BE" w:rsidDel="00647CDA" w:rsidRDefault="00572783" w:rsidP="00457AA6">
            <w:pPr>
              <w:pStyle w:val="TAC"/>
              <w:rPr>
                <w:del w:id="1215" w:author="Amy TAO" w:date="2022-11-04T19:21:00Z"/>
              </w:rPr>
            </w:pPr>
            <w:del w:id="1216" w:author="Amy TAO" w:date="2022-11-04T19:21:00Z">
              <w:r w:rsidRPr="006910BE" w:rsidDel="00647CDA">
                <w:delText>0.3</w:delText>
              </w:r>
            </w:del>
          </w:p>
        </w:tc>
        <w:tc>
          <w:tcPr>
            <w:tcW w:w="1134" w:type="dxa"/>
            <w:gridSpan w:val="2"/>
            <w:tcBorders>
              <w:top w:val="single" w:sz="4" w:space="0" w:color="auto"/>
              <w:left w:val="nil"/>
              <w:bottom w:val="single" w:sz="4" w:space="0" w:color="auto"/>
              <w:right w:val="single" w:sz="4" w:space="0" w:color="auto"/>
            </w:tcBorders>
            <w:noWrap/>
          </w:tcPr>
          <w:p w14:paraId="7EC90CE2" w14:textId="3768DB75" w:rsidR="00572783" w:rsidRPr="006910BE" w:rsidDel="00647CDA" w:rsidRDefault="00572783" w:rsidP="00457AA6">
            <w:pPr>
              <w:pStyle w:val="TAC"/>
              <w:rPr>
                <w:del w:id="1217" w:author="Amy TAO" w:date="2022-11-04T19:21:00Z"/>
              </w:rPr>
            </w:pPr>
            <w:del w:id="1218" w:author="Amy TAO" w:date="2022-11-04T19:21:00Z">
              <w:r w:rsidRPr="006910BE" w:rsidDel="00647CDA">
                <w:rPr>
                  <w:lang w:eastAsia="zh-CN"/>
                </w:rPr>
                <w:delText>3, 12</w:delText>
              </w:r>
            </w:del>
          </w:p>
        </w:tc>
      </w:tr>
      <w:tr w:rsidR="00572783" w:rsidRPr="006910BE" w:rsidDel="00647CDA" w14:paraId="4EBC4D66" w14:textId="7998C597" w:rsidTr="00457AA6">
        <w:trPr>
          <w:gridBefore w:val="2"/>
          <w:wBefore w:w="137" w:type="dxa"/>
          <w:trHeight w:val="187"/>
          <w:jc w:val="center"/>
          <w:del w:id="1219" w:author="Amy TAO" w:date="2022-11-04T19:21:00Z"/>
        </w:trPr>
        <w:tc>
          <w:tcPr>
            <w:tcW w:w="1985" w:type="dxa"/>
            <w:gridSpan w:val="2"/>
            <w:tcBorders>
              <w:left w:val="single" w:sz="4" w:space="0" w:color="auto"/>
              <w:bottom w:val="single" w:sz="4" w:space="0" w:color="auto"/>
              <w:right w:val="single" w:sz="4" w:space="0" w:color="auto"/>
            </w:tcBorders>
            <w:shd w:val="clear" w:color="auto" w:fill="auto"/>
          </w:tcPr>
          <w:p w14:paraId="5C98E1CA" w14:textId="45038D8D" w:rsidR="00572783" w:rsidRPr="006910BE" w:rsidDel="00647CDA" w:rsidRDefault="00572783" w:rsidP="00457AA6">
            <w:pPr>
              <w:pStyle w:val="TAC"/>
              <w:rPr>
                <w:del w:id="1220"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701AF193" w14:textId="019AD1DD" w:rsidR="00572783" w:rsidRPr="006910BE" w:rsidDel="00647CDA" w:rsidRDefault="00572783" w:rsidP="00457AA6">
            <w:pPr>
              <w:pStyle w:val="TAL"/>
              <w:rPr>
                <w:del w:id="1221" w:author="Amy TAO" w:date="2022-11-04T19:21:00Z"/>
                <w:rFonts w:eastAsia="MS Mincho" w:cs="Arial"/>
              </w:rPr>
            </w:pPr>
            <w:del w:id="1222" w:author="Amy TAO" w:date="2022-11-04T19:21: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4B29A86" w14:textId="2B71AE5A" w:rsidR="00572783" w:rsidRPr="006910BE" w:rsidDel="00647CDA" w:rsidRDefault="00572783" w:rsidP="00457AA6">
            <w:pPr>
              <w:pStyle w:val="TAC"/>
              <w:rPr>
                <w:del w:id="1223" w:author="Amy TAO" w:date="2022-11-04T19:21:00Z"/>
              </w:rPr>
            </w:pPr>
            <w:del w:id="1224" w:author="Amy TAO" w:date="2022-11-04T19:21:00Z">
              <w:r w:rsidRPr="006910BE" w:rsidDel="00647CDA">
                <w:delText>860</w:delText>
              </w:r>
            </w:del>
          </w:p>
        </w:tc>
        <w:tc>
          <w:tcPr>
            <w:tcW w:w="425" w:type="dxa"/>
            <w:tcBorders>
              <w:top w:val="single" w:sz="4" w:space="0" w:color="auto"/>
              <w:left w:val="nil"/>
              <w:bottom w:val="single" w:sz="4" w:space="0" w:color="auto"/>
              <w:right w:val="single" w:sz="4" w:space="0" w:color="auto"/>
            </w:tcBorders>
          </w:tcPr>
          <w:p w14:paraId="62DEE5E9" w14:textId="433A8CD6" w:rsidR="00572783" w:rsidRPr="006910BE" w:rsidDel="00647CDA" w:rsidRDefault="00572783" w:rsidP="00457AA6">
            <w:pPr>
              <w:pStyle w:val="TAC"/>
              <w:rPr>
                <w:del w:id="1225" w:author="Amy TAO" w:date="2022-11-04T19:21:00Z"/>
              </w:rPr>
            </w:pPr>
            <w:del w:id="1226"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C2716AE" w14:textId="3839C06D" w:rsidR="00572783" w:rsidRPr="006910BE" w:rsidDel="00647CDA" w:rsidRDefault="00572783" w:rsidP="00457AA6">
            <w:pPr>
              <w:pStyle w:val="TAC"/>
              <w:rPr>
                <w:del w:id="1227" w:author="Amy TAO" w:date="2022-11-04T19:21:00Z"/>
              </w:rPr>
            </w:pPr>
            <w:del w:id="1228" w:author="Amy TAO" w:date="2022-11-04T19:21:00Z">
              <w:r w:rsidRPr="006910BE" w:rsidDel="00647CDA">
                <w:delText>890</w:delText>
              </w:r>
            </w:del>
          </w:p>
        </w:tc>
        <w:tc>
          <w:tcPr>
            <w:tcW w:w="992" w:type="dxa"/>
            <w:tcBorders>
              <w:top w:val="single" w:sz="4" w:space="0" w:color="auto"/>
              <w:left w:val="nil"/>
              <w:bottom w:val="single" w:sz="4" w:space="0" w:color="auto"/>
              <w:right w:val="single" w:sz="4" w:space="0" w:color="auto"/>
            </w:tcBorders>
          </w:tcPr>
          <w:p w14:paraId="229DCE6E" w14:textId="1A97ED1E" w:rsidR="00572783" w:rsidRPr="006910BE" w:rsidDel="00647CDA" w:rsidRDefault="00572783" w:rsidP="00457AA6">
            <w:pPr>
              <w:pStyle w:val="TAC"/>
              <w:rPr>
                <w:del w:id="1229" w:author="Amy TAO" w:date="2022-11-04T19:21:00Z"/>
              </w:rPr>
            </w:pPr>
            <w:del w:id="1230" w:author="Amy TAO" w:date="2022-11-04T19:21:00Z">
              <w:r w:rsidRPr="006910BE" w:rsidDel="00647CDA">
                <w:delText>-40</w:delText>
              </w:r>
            </w:del>
          </w:p>
        </w:tc>
        <w:tc>
          <w:tcPr>
            <w:tcW w:w="1134" w:type="dxa"/>
            <w:tcBorders>
              <w:top w:val="single" w:sz="4" w:space="0" w:color="auto"/>
              <w:left w:val="nil"/>
              <w:bottom w:val="single" w:sz="4" w:space="0" w:color="auto"/>
              <w:right w:val="single" w:sz="4" w:space="0" w:color="auto"/>
            </w:tcBorders>
            <w:noWrap/>
          </w:tcPr>
          <w:p w14:paraId="1B0514CD" w14:textId="5170515E" w:rsidR="00572783" w:rsidRPr="006910BE" w:rsidDel="00647CDA" w:rsidRDefault="00572783" w:rsidP="00457AA6">
            <w:pPr>
              <w:pStyle w:val="TAC"/>
              <w:rPr>
                <w:del w:id="1231" w:author="Amy TAO" w:date="2022-11-04T19:21:00Z"/>
              </w:rPr>
            </w:pPr>
            <w:del w:id="1232" w:author="Amy TAO" w:date="2022-11-04T19:21: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CFBB0D9" w14:textId="503AC4B2" w:rsidR="00572783" w:rsidRPr="006910BE" w:rsidDel="00647CDA" w:rsidRDefault="00572783" w:rsidP="00457AA6">
            <w:pPr>
              <w:pStyle w:val="TAC"/>
              <w:rPr>
                <w:del w:id="1233" w:author="Amy TAO" w:date="2022-11-04T19:21:00Z"/>
              </w:rPr>
            </w:pPr>
            <w:del w:id="1234" w:author="Amy TAO" w:date="2022-11-04T19:21:00Z">
              <w:r w:rsidRPr="006910BE" w:rsidDel="00647CDA">
                <w:delText xml:space="preserve">5, </w:delText>
              </w:r>
              <w:r w:rsidRPr="006910BE" w:rsidDel="00647CDA">
                <w:rPr>
                  <w:lang w:eastAsia="zh-CN"/>
                </w:rPr>
                <w:delText>12</w:delText>
              </w:r>
            </w:del>
          </w:p>
        </w:tc>
      </w:tr>
      <w:tr w:rsidR="00572783" w:rsidRPr="006910BE" w:rsidDel="00647CDA" w14:paraId="3B924A94" w14:textId="0FA6C807" w:rsidTr="00457AA6">
        <w:trPr>
          <w:gridBefore w:val="2"/>
          <w:wBefore w:w="137" w:type="dxa"/>
          <w:trHeight w:val="187"/>
          <w:jc w:val="center"/>
          <w:del w:id="1235" w:author="Amy TAO" w:date="2022-11-04T19:21:00Z"/>
        </w:trPr>
        <w:tc>
          <w:tcPr>
            <w:tcW w:w="1985" w:type="dxa"/>
            <w:gridSpan w:val="2"/>
            <w:tcBorders>
              <w:top w:val="single" w:sz="4" w:space="0" w:color="auto"/>
              <w:left w:val="single" w:sz="4" w:space="0" w:color="auto"/>
              <w:right w:val="single" w:sz="4" w:space="0" w:color="auto"/>
            </w:tcBorders>
            <w:shd w:val="clear" w:color="auto" w:fill="auto"/>
            <w:vAlign w:val="center"/>
          </w:tcPr>
          <w:p w14:paraId="28F2105B" w14:textId="74E12564" w:rsidR="00572783" w:rsidRPr="006910BE" w:rsidDel="00647CDA" w:rsidRDefault="00572783" w:rsidP="00457AA6">
            <w:pPr>
              <w:pStyle w:val="TAC"/>
              <w:rPr>
                <w:del w:id="1236" w:author="Amy TAO" w:date="2022-11-04T19:21:00Z"/>
                <w:lang w:eastAsia="ja-JP"/>
              </w:rPr>
            </w:pPr>
            <w:del w:id="1237" w:author="Amy TAO" w:date="2022-11-04T19:21:00Z">
              <w:r w:rsidRPr="006910BE" w:rsidDel="00647CDA">
                <w:rPr>
                  <w:lang w:eastAsia="ja-JP"/>
                </w:rPr>
                <w:delText>DC_8_n39</w:delText>
              </w:r>
            </w:del>
          </w:p>
        </w:tc>
        <w:tc>
          <w:tcPr>
            <w:tcW w:w="2693" w:type="dxa"/>
            <w:tcBorders>
              <w:top w:val="single" w:sz="4" w:space="0" w:color="auto"/>
              <w:left w:val="nil"/>
              <w:bottom w:val="single" w:sz="4" w:space="0" w:color="auto"/>
              <w:right w:val="single" w:sz="4" w:space="0" w:color="auto"/>
            </w:tcBorders>
          </w:tcPr>
          <w:p w14:paraId="696A45C7" w14:textId="301863F0" w:rsidR="00572783" w:rsidRPr="006910BE" w:rsidDel="00647CDA" w:rsidRDefault="00572783" w:rsidP="00457AA6">
            <w:pPr>
              <w:pStyle w:val="TAL"/>
              <w:rPr>
                <w:del w:id="1238" w:author="Amy TAO" w:date="2022-11-04T19:21:00Z"/>
                <w:lang w:eastAsia="ja-JP"/>
              </w:rPr>
            </w:pPr>
            <w:del w:id="1239" w:author="Amy TAO" w:date="2022-11-04T19:21:00Z">
              <w:r w:rsidRPr="006910BE" w:rsidDel="00647CDA">
                <w:rPr>
                  <w:rFonts w:cs="Arial"/>
                  <w:lang w:eastAsia="zh-CN"/>
                </w:rPr>
                <w:delText>E-</w:delText>
              </w:r>
              <w:r w:rsidRPr="006910BE" w:rsidDel="00647CDA">
                <w:rPr>
                  <w:rFonts w:cs="Arial"/>
                </w:rPr>
                <w:delText xml:space="preserve">UTRA Band 1, </w:delText>
              </w:r>
              <w:r w:rsidRPr="006910BE" w:rsidDel="00647CDA">
                <w:rPr>
                  <w:rFonts w:cs="Arial"/>
                  <w:lang w:eastAsia="zh-CN"/>
                </w:rPr>
                <w:delText xml:space="preserve">28, </w:delText>
              </w:r>
              <w:r w:rsidRPr="006910BE" w:rsidDel="00647CDA">
                <w:rPr>
                  <w:rFonts w:cs="Arial"/>
                </w:rPr>
                <w:delText>3</w:delText>
              </w:r>
              <w:r w:rsidRPr="006910BE" w:rsidDel="00647CDA">
                <w:rPr>
                  <w:rFonts w:cs="Arial"/>
                  <w:lang w:eastAsia="zh-CN"/>
                </w:rPr>
                <w:delText>4</w:delText>
              </w:r>
              <w:r w:rsidRPr="006910BE" w:rsidDel="00647CDA">
                <w:rPr>
                  <w:rFonts w:cs="Arial"/>
                </w:rPr>
                <w:delText xml:space="preserve">, </w:delText>
              </w:r>
              <w:r w:rsidRPr="006910BE" w:rsidDel="00647CDA">
                <w:rPr>
                  <w:rFonts w:cs="Arial"/>
                  <w:lang w:eastAsia="zh-CN"/>
                </w:rPr>
                <w:delText>40</w:delText>
              </w:r>
              <w:r w:rsidRPr="006910BE" w:rsidDel="00647CDA">
                <w:rPr>
                  <w:rFonts w:cs="Arial"/>
                </w:rPr>
                <w:delText>,</w:delText>
              </w:r>
              <w:r w:rsidRPr="006910BE" w:rsidDel="00647CDA">
                <w:rPr>
                  <w:rFonts w:cs="Arial"/>
                  <w:lang w:eastAsia="zh-CN"/>
                </w:rPr>
                <w:delText xml:space="preserve"> 45,</w:delText>
              </w:r>
              <w:r w:rsidRPr="006910BE" w:rsidDel="00647CDA">
                <w:rPr>
                  <w:rFonts w:cs="Arial"/>
                </w:rPr>
                <w:delText xml:space="preserve"> </w:delText>
              </w:r>
              <w:r w:rsidRPr="006910BE" w:rsidDel="00647CDA">
                <w:rPr>
                  <w:rFonts w:cs="Arial"/>
                  <w:lang w:eastAsia="zh-CN"/>
                </w:rPr>
                <w:delText>50</w:delText>
              </w:r>
              <w:r w:rsidRPr="006910BE" w:rsidDel="00647CDA">
                <w:rPr>
                  <w:rFonts w:cs="Arial"/>
                </w:rPr>
                <w:delText xml:space="preserve">, </w:delText>
              </w:r>
              <w:r w:rsidRPr="006910BE" w:rsidDel="00647CDA">
                <w:rPr>
                  <w:rFonts w:cs="Arial"/>
                  <w:lang w:eastAsia="zh-CN"/>
                </w:rPr>
                <w:delText>51</w:delText>
              </w:r>
              <w:r w:rsidRPr="006910BE" w:rsidDel="00647CDA">
                <w:rPr>
                  <w:rFonts w:cs="Arial"/>
                </w:rPr>
                <w:delText xml:space="preserve">, </w:delText>
              </w:r>
              <w:r w:rsidRPr="006910BE" w:rsidDel="00647CDA">
                <w:rPr>
                  <w:rFonts w:cs="Arial"/>
                  <w:lang w:eastAsia="zh-CN"/>
                </w:rPr>
                <w:delText>73, 7</w:delText>
              </w:r>
              <w:r w:rsidRPr="006910BE" w:rsidDel="00647CDA">
                <w:rPr>
                  <w:rFonts w:cs="Arial"/>
                </w:rPr>
                <w:delText>4</w:delText>
              </w:r>
            </w:del>
          </w:p>
        </w:tc>
        <w:tc>
          <w:tcPr>
            <w:tcW w:w="1276" w:type="dxa"/>
            <w:tcBorders>
              <w:top w:val="single" w:sz="4" w:space="0" w:color="auto"/>
              <w:left w:val="nil"/>
              <w:bottom w:val="single" w:sz="4" w:space="0" w:color="auto"/>
              <w:right w:val="single" w:sz="4" w:space="0" w:color="auto"/>
            </w:tcBorders>
          </w:tcPr>
          <w:p w14:paraId="2D03D184" w14:textId="14B9A020" w:rsidR="00572783" w:rsidRPr="006910BE" w:rsidDel="00647CDA" w:rsidRDefault="00572783" w:rsidP="00457AA6">
            <w:pPr>
              <w:pStyle w:val="TAC"/>
              <w:rPr>
                <w:del w:id="1240" w:author="Amy TAO" w:date="2022-11-04T19:21:00Z"/>
                <w:rFonts w:eastAsia="MS Mincho"/>
              </w:rPr>
            </w:pPr>
            <w:del w:id="1241"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896FDA" w14:textId="3B18CF20" w:rsidR="00572783" w:rsidRPr="006910BE" w:rsidDel="00647CDA" w:rsidRDefault="00572783" w:rsidP="00457AA6">
            <w:pPr>
              <w:pStyle w:val="TAC"/>
              <w:rPr>
                <w:del w:id="1242" w:author="Amy TAO" w:date="2022-11-04T19:21:00Z"/>
                <w:rFonts w:eastAsia="MS Mincho"/>
              </w:rPr>
            </w:pPr>
            <w:del w:id="1243"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194A8D4" w14:textId="18C12B4B" w:rsidR="00572783" w:rsidRPr="006910BE" w:rsidDel="00647CDA" w:rsidRDefault="00572783" w:rsidP="00457AA6">
            <w:pPr>
              <w:pStyle w:val="TAC"/>
              <w:rPr>
                <w:del w:id="1244" w:author="Amy TAO" w:date="2022-11-04T19:21:00Z"/>
                <w:rFonts w:eastAsia="MS Mincho"/>
              </w:rPr>
            </w:pPr>
            <w:del w:id="1245"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1DB46B" w14:textId="21CD7EEA" w:rsidR="00572783" w:rsidRPr="006910BE" w:rsidDel="00647CDA" w:rsidRDefault="00572783" w:rsidP="00457AA6">
            <w:pPr>
              <w:pStyle w:val="TAC"/>
              <w:rPr>
                <w:del w:id="1246" w:author="Amy TAO" w:date="2022-11-04T19:21:00Z"/>
              </w:rPr>
            </w:pPr>
            <w:del w:id="1247" w:author="Amy TAO" w:date="2022-11-04T19:21: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19F39D2" w14:textId="59CF1097" w:rsidR="00572783" w:rsidRPr="006910BE" w:rsidDel="00647CDA" w:rsidRDefault="00572783" w:rsidP="00457AA6">
            <w:pPr>
              <w:pStyle w:val="TAC"/>
              <w:rPr>
                <w:del w:id="1248" w:author="Amy TAO" w:date="2022-11-04T19:21:00Z"/>
              </w:rPr>
            </w:pPr>
            <w:del w:id="1249" w:author="Amy TAO" w:date="2022-11-04T19:21:00Z">
              <w:r w:rsidRPr="006910BE" w:rsidDel="00647CDA">
                <w:rPr>
                  <w:rFonts w:eastAsia="Yu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647A1C08" w14:textId="77BC58C7" w:rsidR="00572783" w:rsidRPr="006910BE" w:rsidDel="00647CDA" w:rsidRDefault="00572783" w:rsidP="00457AA6">
            <w:pPr>
              <w:pStyle w:val="TAC"/>
              <w:rPr>
                <w:del w:id="1250" w:author="Amy TAO" w:date="2022-11-04T19:21:00Z"/>
              </w:rPr>
            </w:pPr>
          </w:p>
        </w:tc>
      </w:tr>
      <w:tr w:rsidR="00572783" w:rsidRPr="006910BE" w:rsidDel="00647CDA" w14:paraId="7CF4B473" w14:textId="0A6B9EFE" w:rsidTr="00457AA6">
        <w:trPr>
          <w:gridBefore w:val="2"/>
          <w:wBefore w:w="137" w:type="dxa"/>
          <w:trHeight w:val="187"/>
          <w:jc w:val="center"/>
          <w:del w:id="1251" w:author="Amy TAO" w:date="2022-11-04T19:21:00Z"/>
        </w:trPr>
        <w:tc>
          <w:tcPr>
            <w:tcW w:w="1985" w:type="dxa"/>
            <w:gridSpan w:val="2"/>
            <w:tcBorders>
              <w:left w:val="single" w:sz="4" w:space="0" w:color="auto"/>
              <w:right w:val="single" w:sz="4" w:space="0" w:color="auto"/>
            </w:tcBorders>
            <w:shd w:val="clear" w:color="auto" w:fill="auto"/>
          </w:tcPr>
          <w:p w14:paraId="7643EA47" w14:textId="0C54603B" w:rsidR="00572783" w:rsidRPr="006910BE" w:rsidDel="00647CDA" w:rsidRDefault="00572783" w:rsidP="00457AA6">
            <w:pPr>
              <w:pStyle w:val="TAC"/>
              <w:rPr>
                <w:del w:id="1252"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267F8FD2" w14:textId="7AC030D1" w:rsidR="00572783" w:rsidRPr="006910BE" w:rsidDel="00647CDA" w:rsidRDefault="00572783" w:rsidP="00457AA6">
            <w:pPr>
              <w:pStyle w:val="TAL"/>
              <w:rPr>
                <w:del w:id="1253" w:author="Amy TAO" w:date="2022-11-04T19:21:00Z"/>
                <w:lang w:eastAsia="zh-CN"/>
              </w:rPr>
            </w:pPr>
            <w:del w:id="1254" w:author="Amy TAO" w:date="2022-11-04T19:21:00Z">
              <w:r w:rsidRPr="006910BE" w:rsidDel="00647CDA">
                <w:delText>UTRA Band</w:delText>
              </w:r>
              <w:r w:rsidRPr="006910BE" w:rsidDel="00647CDA">
                <w:rPr>
                  <w:lang w:eastAsia="zh-CN"/>
                </w:rPr>
                <w:delText xml:space="preserve"> 22</w:delText>
              </w:r>
              <w:r w:rsidRPr="006910BE" w:rsidDel="00647CDA">
                <w:delText xml:space="preserve">, </w:delText>
              </w:r>
              <w:r w:rsidRPr="006910BE" w:rsidDel="00647CDA">
                <w:rPr>
                  <w:lang w:eastAsia="zh-CN"/>
                </w:rPr>
                <w:delText>41</w:delText>
              </w:r>
              <w:r w:rsidRPr="006910BE" w:rsidDel="00647CDA">
                <w:delText xml:space="preserve">, </w:delText>
              </w:r>
              <w:r w:rsidRPr="006910BE" w:rsidDel="00647CDA">
                <w:rPr>
                  <w:lang w:eastAsia="zh-CN"/>
                </w:rPr>
                <w:delText>42, 52</w:delText>
              </w:r>
            </w:del>
          </w:p>
          <w:p w14:paraId="06BD1FAB" w14:textId="5F6265D2" w:rsidR="00572783" w:rsidRPr="006910BE" w:rsidDel="00647CDA" w:rsidRDefault="00572783" w:rsidP="00457AA6">
            <w:pPr>
              <w:pStyle w:val="TAL"/>
              <w:rPr>
                <w:del w:id="1255" w:author="Amy TAO" w:date="2022-11-04T19:21:00Z"/>
                <w:lang w:eastAsia="ja-JP"/>
              </w:rPr>
            </w:pPr>
            <w:del w:id="1256" w:author="Amy TAO" w:date="2022-11-04T19:21:00Z">
              <w:r w:rsidRPr="006910BE" w:rsidDel="00647CDA">
                <w:rPr>
                  <w:lang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20749553" w14:textId="75C51B41" w:rsidR="00572783" w:rsidRPr="006910BE" w:rsidDel="00647CDA" w:rsidRDefault="00572783" w:rsidP="00457AA6">
            <w:pPr>
              <w:pStyle w:val="TAC"/>
              <w:rPr>
                <w:del w:id="1257" w:author="Amy TAO" w:date="2022-11-04T19:21:00Z"/>
                <w:rFonts w:eastAsia="MS Mincho"/>
              </w:rPr>
            </w:pPr>
            <w:del w:id="1258"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915F74" w14:textId="74AC79FB" w:rsidR="00572783" w:rsidRPr="006910BE" w:rsidDel="00647CDA" w:rsidRDefault="00572783" w:rsidP="00457AA6">
            <w:pPr>
              <w:pStyle w:val="TAC"/>
              <w:rPr>
                <w:del w:id="1259" w:author="Amy TAO" w:date="2022-11-04T19:21:00Z"/>
                <w:rFonts w:eastAsia="MS Mincho"/>
              </w:rPr>
            </w:pPr>
            <w:del w:id="1260" w:author="Amy TAO" w:date="2022-11-04T19:21: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B07B7DC" w14:textId="67297081" w:rsidR="00572783" w:rsidRPr="006910BE" w:rsidDel="00647CDA" w:rsidRDefault="00572783" w:rsidP="00457AA6">
            <w:pPr>
              <w:pStyle w:val="TAC"/>
              <w:rPr>
                <w:del w:id="1261" w:author="Amy TAO" w:date="2022-11-04T19:21:00Z"/>
                <w:rFonts w:eastAsia="MS Mincho"/>
              </w:rPr>
            </w:pPr>
            <w:del w:id="1262"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256125" w14:textId="67EA82C3" w:rsidR="00572783" w:rsidRPr="006910BE" w:rsidDel="00647CDA" w:rsidRDefault="00572783" w:rsidP="00457AA6">
            <w:pPr>
              <w:pStyle w:val="TAC"/>
              <w:rPr>
                <w:del w:id="1263" w:author="Amy TAO" w:date="2022-11-04T19:21:00Z"/>
              </w:rPr>
            </w:pPr>
            <w:del w:id="1264" w:author="Amy TAO" w:date="2022-11-04T19:21: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F0C836A" w14:textId="72435DB4" w:rsidR="00572783" w:rsidRPr="006910BE" w:rsidDel="00647CDA" w:rsidRDefault="00572783" w:rsidP="00457AA6">
            <w:pPr>
              <w:pStyle w:val="TAC"/>
              <w:rPr>
                <w:del w:id="1265" w:author="Amy TAO" w:date="2022-11-04T19:21:00Z"/>
              </w:rPr>
            </w:pPr>
            <w:del w:id="1266" w:author="Amy TAO" w:date="2022-11-04T19:21:00Z">
              <w:r w:rsidRPr="006910BE" w:rsidDel="00647CDA">
                <w:rPr>
                  <w:rFonts w:eastAsia="Yu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6E1A2B1C" w14:textId="3BD8E23A" w:rsidR="00572783" w:rsidRPr="006910BE" w:rsidDel="00647CDA" w:rsidRDefault="00572783" w:rsidP="00457AA6">
            <w:pPr>
              <w:pStyle w:val="TAC"/>
              <w:rPr>
                <w:del w:id="1267" w:author="Amy TAO" w:date="2022-11-04T19:21:00Z"/>
              </w:rPr>
            </w:pPr>
            <w:del w:id="1268" w:author="Amy TAO" w:date="2022-11-04T19:21:00Z">
              <w:r w:rsidRPr="006910BE" w:rsidDel="00647CDA">
                <w:rPr>
                  <w:lang w:eastAsia="ja-JP"/>
                </w:rPr>
                <w:delText>2</w:delText>
              </w:r>
            </w:del>
          </w:p>
        </w:tc>
      </w:tr>
      <w:tr w:rsidR="00572783" w:rsidRPr="006910BE" w:rsidDel="00647CDA" w14:paraId="02331F16" w14:textId="27790B21" w:rsidTr="00457AA6">
        <w:trPr>
          <w:gridBefore w:val="2"/>
          <w:wBefore w:w="137" w:type="dxa"/>
          <w:trHeight w:val="187"/>
          <w:jc w:val="center"/>
          <w:del w:id="1269" w:author="Amy TAO" w:date="2022-11-04T19:21:00Z"/>
        </w:trPr>
        <w:tc>
          <w:tcPr>
            <w:tcW w:w="1985" w:type="dxa"/>
            <w:gridSpan w:val="2"/>
            <w:tcBorders>
              <w:left w:val="single" w:sz="4" w:space="0" w:color="auto"/>
              <w:bottom w:val="single" w:sz="4" w:space="0" w:color="auto"/>
              <w:right w:val="single" w:sz="4" w:space="0" w:color="auto"/>
            </w:tcBorders>
            <w:shd w:val="clear" w:color="auto" w:fill="auto"/>
          </w:tcPr>
          <w:p w14:paraId="52BB938A" w14:textId="5DBF3A88" w:rsidR="00572783" w:rsidRPr="006910BE" w:rsidDel="00647CDA" w:rsidRDefault="00572783" w:rsidP="00457AA6">
            <w:pPr>
              <w:pStyle w:val="TAC"/>
              <w:rPr>
                <w:del w:id="1270" w:author="Amy TAO" w:date="2022-11-04T19:21:00Z"/>
                <w:lang w:eastAsia="ja-JP"/>
              </w:rPr>
            </w:pPr>
          </w:p>
        </w:tc>
        <w:tc>
          <w:tcPr>
            <w:tcW w:w="2693" w:type="dxa"/>
            <w:tcBorders>
              <w:top w:val="single" w:sz="4" w:space="0" w:color="auto"/>
              <w:left w:val="nil"/>
              <w:bottom w:val="single" w:sz="4" w:space="0" w:color="auto"/>
              <w:right w:val="single" w:sz="4" w:space="0" w:color="auto"/>
            </w:tcBorders>
          </w:tcPr>
          <w:p w14:paraId="01180767" w14:textId="77EE171A" w:rsidR="00572783" w:rsidRPr="006910BE" w:rsidDel="00647CDA" w:rsidRDefault="00572783" w:rsidP="00457AA6">
            <w:pPr>
              <w:pStyle w:val="TAL"/>
              <w:rPr>
                <w:del w:id="1271" w:author="Amy TAO" w:date="2022-11-04T19:21:00Z"/>
                <w:lang w:eastAsia="ja-JP"/>
              </w:rPr>
            </w:pPr>
            <w:del w:id="1272" w:author="Amy TAO" w:date="2022-11-04T19:21:00Z">
              <w:r w:rsidRPr="006910BE" w:rsidDel="00647CDA">
                <w:rPr>
                  <w:rFonts w:cs="Arial"/>
                  <w:lang w:eastAsia="zh-CN"/>
                </w:rPr>
                <w:delText>E-</w:delText>
              </w:r>
              <w:r w:rsidRPr="006910BE" w:rsidDel="00647CDA">
                <w:rPr>
                  <w:rFonts w:cs="Arial"/>
                </w:rPr>
                <w:delText xml:space="preserve">UTRA Band </w:delText>
              </w:r>
              <w:r w:rsidRPr="006910BE" w:rsidDel="00647CDA">
                <w:rPr>
                  <w:rFonts w:cs="Arial"/>
                  <w:lang w:eastAsia="zh-CN"/>
                </w:rPr>
                <w:delText>8</w:delText>
              </w:r>
            </w:del>
          </w:p>
        </w:tc>
        <w:tc>
          <w:tcPr>
            <w:tcW w:w="1276" w:type="dxa"/>
            <w:tcBorders>
              <w:top w:val="single" w:sz="4" w:space="0" w:color="auto"/>
              <w:left w:val="nil"/>
              <w:bottom w:val="single" w:sz="4" w:space="0" w:color="auto"/>
              <w:right w:val="single" w:sz="4" w:space="0" w:color="auto"/>
            </w:tcBorders>
          </w:tcPr>
          <w:p w14:paraId="11E0ADF9" w14:textId="563DE8AC" w:rsidR="00572783" w:rsidRPr="006910BE" w:rsidDel="00647CDA" w:rsidRDefault="00572783" w:rsidP="00457AA6">
            <w:pPr>
              <w:pStyle w:val="TAC"/>
              <w:rPr>
                <w:del w:id="1273" w:author="Amy TAO" w:date="2022-11-04T19:21:00Z"/>
                <w:rFonts w:eastAsia="MS Mincho"/>
              </w:rPr>
            </w:pPr>
            <w:del w:id="1274" w:author="Amy TAO" w:date="2022-11-04T19:21: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7EDBBB" w14:textId="376B4253" w:rsidR="00572783" w:rsidRPr="006910BE" w:rsidDel="00647CDA" w:rsidRDefault="00572783" w:rsidP="00457AA6">
            <w:pPr>
              <w:pStyle w:val="TAC"/>
              <w:rPr>
                <w:del w:id="1275" w:author="Amy TAO" w:date="2022-11-04T19:21:00Z"/>
                <w:rFonts w:eastAsia="MS Mincho"/>
              </w:rPr>
            </w:pPr>
            <w:del w:id="1276" w:author="Amy TAO" w:date="2022-11-04T19:21:00Z">
              <w:r w:rsidRPr="006910BE" w:rsidDel="00647CDA">
                <w:rPr>
                  <w:lang w:eastAsia="ja-JP"/>
                </w:rPr>
                <w:delText>-</w:delText>
              </w:r>
            </w:del>
          </w:p>
        </w:tc>
        <w:tc>
          <w:tcPr>
            <w:tcW w:w="1134" w:type="dxa"/>
            <w:tcBorders>
              <w:top w:val="single" w:sz="4" w:space="0" w:color="auto"/>
              <w:left w:val="nil"/>
              <w:bottom w:val="single" w:sz="4" w:space="0" w:color="auto"/>
              <w:right w:val="single" w:sz="4" w:space="0" w:color="auto"/>
            </w:tcBorders>
          </w:tcPr>
          <w:p w14:paraId="64C09C11" w14:textId="4F5F2ADC" w:rsidR="00572783" w:rsidRPr="006910BE" w:rsidDel="00647CDA" w:rsidRDefault="00572783" w:rsidP="00457AA6">
            <w:pPr>
              <w:pStyle w:val="TAC"/>
              <w:rPr>
                <w:del w:id="1277" w:author="Amy TAO" w:date="2022-11-04T19:21:00Z"/>
                <w:rFonts w:eastAsia="MS Mincho"/>
              </w:rPr>
            </w:pPr>
            <w:del w:id="1278" w:author="Amy TAO" w:date="2022-11-04T19:21: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301576" w14:textId="165106C2" w:rsidR="00572783" w:rsidRPr="006910BE" w:rsidDel="00647CDA" w:rsidRDefault="00572783" w:rsidP="00457AA6">
            <w:pPr>
              <w:pStyle w:val="TAC"/>
              <w:rPr>
                <w:del w:id="1279" w:author="Amy TAO" w:date="2022-11-04T19:21:00Z"/>
              </w:rPr>
            </w:pPr>
            <w:del w:id="1280" w:author="Amy TAO" w:date="2022-11-04T19:21:00Z">
              <w:r w:rsidRPr="006910BE" w:rsidDel="00647CDA">
                <w:rPr>
                  <w:lang w:eastAsia="ja-JP"/>
                </w:rPr>
                <w:delText>-</w:delText>
              </w:r>
              <w:r w:rsidRPr="006910BE" w:rsidDel="00647CDA">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6BB42F2C" w14:textId="7E6560C6" w:rsidR="00572783" w:rsidRPr="006910BE" w:rsidDel="00647CDA" w:rsidRDefault="00572783" w:rsidP="00457AA6">
            <w:pPr>
              <w:pStyle w:val="TAC"/>
              <w:rPr>
                <w:del w:id="1281" w:author="Amy TAO" w:date="2022-11-04T19:21:00Z"/>
              </w:rPr>
            </w:pPr>
            <w:del w:id="1282" w:author="Amy TAO" w:date="2022-11-04T19:21:00Z">
              <w:r w:rsidRPr="006910BE" w:rsidDel="00647CDA">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A82ACFB" w14:textId="03FD4CD4" w:rsidR="00572783" w:rsidRPr="006910BE" w:rsidDel="00647CDA" w:rsidRDefault="00572783" w:rsidP="00457AA6">
            <w:pPr>
              <w:pStyle w:val="TAC"/>
              <w:rPr>
                <w:del w:id="1283" w:author="Amy TAO" w:date="2022-11-04T19:21:00Z"/>
              </w:rPr>
            </w:pPr>
            <w:del w:id="1284" w:author="Amy TAO" w:date="2022-11-04T19:21:00Z">
              <w:r w:rsidRPr="006910BE" w:rsidDel="00647CDA">
                <w:rPr>
                  <w:lang w:eastAsia="zh-CN"/>
                </w:rPr>
                <w:delText>5</w:delText>
              </w:r>
            </w:del>
          </w:p>
        </w:tc>
      </w:tr>
      <w:tr w:rsidR="00572783" w:rsidRPr="006910BE" w14:paraId="1AACC3D1"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3C32E1" w14:textId="77777777" w:rsidR="00572783" w:rsidRPr="006910BE" w:rsidRDefault="00572783" w:rsidP="00457AA6">
            <w:pPr>
              <w:pStyle w:val="TAC"/>
              <w:rPr>
                <w:lang w:eastAsia="ja-JP"/>
              </w:rPr>
            </w:pPr>
            <w:r w:rsidRPr="006910BE">
              <w:rPr>
                <w:lang w:eastAsia="ja-JP"/>
              </w:rPr>
              <w:t>DC_8_n40</w:t>
            </w:r>
          </w:p>
        </w:tc>
        <w:tc>
          <w:tcPr>
            <w:tcW w:w="2693" w:type="dxa"/>
            <w:tcBorders>
              <w:top w:val="single" w:sz="4" w:space="0" w:color="auto"/>
              <w:left w:val="nil"/>
              <w:bottom w:val="single" w:sz="4" w:space="0" w:color="auto"/>
              <w:right w:val="single" w:sz="4" w:space="0" w:color="auto"/>
            </w:tcBorders>
          </w:tcPr>
          <w:p w14:paraId="6678E22A" w14:textId="77777777" w:rsidR="00572783" w:rsidRPr="006910BE" w:rsidRDefault="00572783" w:rsidP="00457AA6">
            <w:pPr>
              <w:pStyle w:val="TAL"/>
              <w:rPr>
                <w:lang w:eastAsia="ja-JP"/>
              </w:rPr>
            </w:pPr>
            <w:r w:rsidRPr="006910BE">
              <w:rPr>
                <w:lang w:eastAsia="ja-JP"/>
              </w:rPr>
              <w:t>E-UTRA Band 1, 5, 11, 18, 19, 20, 21, 26,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468962E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A475F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34D443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3FC003"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6B6037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B0BF6E" w14:textId="77777777" w:rsidR="00572783" w:rsidRPr="006910BE" w:rsidRDefault="00572783" w:rsidP="00457AA6">
            <w:pPr>
              <w:pStyle w:val="TAC"/>
              <w:rPr>
                <w:lang w:eastAsia="ja-JP"/>
              </w:rPr>
            </w:pPr>
          </w:p>
        </w:tc>
      </w:tr>
      <w:tr w:rsidR="00572783" w:rsidRPr="006910BE" w14:paraId="5B6CCF3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E0EF2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042CCC3" w14:textId="77777777" w:rsidR="00572783" w:rsidRPr="006910BE" w:rsidRDefault="00572783" w:rsidP="00457AA6">
            <w:pPr>
              <w:pStyle w:val="TAL"/>
              <w:rPr>
                <w:lang w:eastAsia="ja-JP"/>
              </w:rPr>
            </w:pPr>
            <w:r w:rsidRPr="006910BE">
              <w:rPr>
                <w:lang w:eastAsia="ja-JP"/>
              </w:rPr>
              <w:t>E-UTRA Band 3, 7, 22, 41, 42, 43, 52</w:t>
            </w:r>
          </w:p>
          <w:p w14:paraId="1DB60D6A" w14:textId="77777777" w:rsidR="00572783" w:rsidRPr="006910BE" w:rsidRDefault="00572783" w:rsidP="00457AA6">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6C2D544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208106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A6AE237"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752FCB"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7B77A7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4E189B6" w14:textId="77777777" w:rsidR="00572783" w:rsidRPr="006910BE" w:rsidRDefault="00572783" w:rsidP="00457AA6">
            <w:pPr>
              <w:pStyle w:val="TAC"/>
            </w:pPr>
            <w:r w:rsidRPr="006910BE">
              <w:t>2</w:t>
            </w:r>
          </w:p>
        </w:tc>
      </w:tr>
      <w:tr w:rsidR="00572783" w:rsidRPr="006910BE" w14:paraId="7199B69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6C22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3643DF2" w14:textId="77777777" w:rsidR="00572783" w:rsidRPr="006910BE" w:rsidRDefault="00572783" w:rsidP="00457AA6">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27A941A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48B49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74476D8" w14:textId="77777777" w:rsidR="00572783" w:rsidRPr="006910BE" w:rsidRDefault="00572783" w:rsidP="00457AA6">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901795"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AE5842D"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20C6C0B" w14:textId="77777777" w:rsidR="00572783" w:rsidRPr="006910BE" w:rsidRDefault="00572783" w:rsidP="00457AA6">
            <w:pPr>
              <w:pStyle w:val="TAC"/>
            </w:pPr>
            <w:r w:rsidRPr="006910BE">
              <w:t>5</w:t>
            </w:r>
          </w:p>
        </w:tc>
      </w:tr>
      <w:tr w:rsidR="00572783" w:rsidRPr="006910BE" w14:paraId="384E32E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FE9B7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29F118D"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B712897" w14:textId="77777777" w:rsidR="00572783" w:rsidRPr="006910BE" w:rsidRDefault="00572783" w:rsidP="00457AA6">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F2EDE94" w14:textId="77777777" w:rsidR="00572783" w:rsidRPr="006910BE" w:rsidRDefault="00572783" w:rsidP="00457AA6">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41DB6AC" w14:textId="77777777" w:rsidR="00572783" w:rsidRPr="006910BE" w:rsidRDefault="00572783" w:rsidP="00457AA6">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22F5B556"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473A5758"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2435A02A" w14:textId="77777777" w:rsidR="00572783" w:rsidRPr="006910BE" w:rsidRDefault="00572783" w:rsidP="00457AA6">
            <w:pPr>
              <w:pStyle w:val="TAC"/>
            </w:pPr>
            <w:r w:rsidRPr="006910BE">
              <w:t>3</w:t>
            </w:r>
          </w:p>
        </w:tc>
      </w:tr>
      <w:tr w:rsidR="00572783" w:rsidRPr="006910BE" w14:paraId="706EE09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3212F" w14:textId="6AAE5861" w:rsidR="00572783" w:rsidRPr="006910BE" w:rsidDel="00457AA6" w:rsidRDefault="00572783" w:rsidP="00457AA6">
            <w:pPr>
              <w:pStyle w:val="TAC"/>
              <w:rPr>
                <w:del w:id="1285" w:author="Amy TAO" w:date="2022-11-04T19:10:00Z"/>
                <w:lang w:eastAsia="ja-JP"/>
              </w:rPr>
            </w:pPr>
            <w:r w:rsidRPr="006910BE">
              <w:rPr>
                <w:lang w:eastAsia="ja-JP"/>
              </w:rPr>
              <w:t>DC_8_n41</w:t>
            </w:r>
            <w:del w:id="1286" w:author="Amy TAO" w:date="2022-11-04T19:10:00Z">
              <w:r w:rsidRPr="006910BE" w:rsidDel="00457AA6">
                <w:rPr>
                  <w:lang w:eastAsia="ja-JP"/>
                </w:rPr>
                <w:delText>,</w:delText>
              </w:r>
            </w:del>
          </w:p>
          <w:p w14:paraId="321CBF13" w14:textId="3D816019" w:rsidR="00572783" w:rsidRPr="006910BE" w:rsidRDefault="00572783" w:rsidP="00457AA6">
            <w:pPr>
              <w:pStyle w:val="TAC"/>
              <w:rPr>
                <w:lang w:eastAsia="ja-JP"/>
              </w:rPr>
            </w:pPr>
            <w:del w:id="1287" w:author="Amy TAO" w:date="2022-11-04T19:10:00Z">
              <w:r w:rsidRPr="006910BE" w:rsidDel="00457AA6">
                <w:rPr>
                  <w:lang w:eastAsia="ja-JP"/>
                </w:rPr>
                <w:delText>DC_8_n81_ULSUP-TDM_n41</w:delText>
              </w:r>
            </w:del>
          </w:p>
        </w:tc>
        <w:tc>
          <w:tcPr>
            <w:tcW w:w="2693" w:type="dxa"/>
            <w:tcBorders>
              <w:top w:val="single" w:sz="4" w:space="0" w:color="auto"/>
              <w:left w:val="nil"/>
              <w:bottom w:val="single" w:sz="4" w:space="0" w:color="auto"/>
              <w:right w:val="single" w:sz="4" w:space="0" w:color="auto"/>
            </w:tcBorders>
          </w:tcPr>
          <w:p w14:paraId="13DAFBD2" w14:textId="77777777" w:rsidR="00572783" w:rsidRPr="006910BE" w:rsidRDefault="00572783" w:rsidP="00457AA6">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2FB587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7CC6E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0E6B227"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4D6B24"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143046"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8CD25B" w14:textId="77777777" w:rsidR="00572783" w:rsidRPr="006910BE" w:rsidRDefault="00572783" w:rsidP="00457AA6">
            <w:pPr>
              <w:pStyle w:val="TAC"/>
              <w:rPr>
                <w:rFonts w:eastAsia="Yu Mincho"/>
                <w:lang w:eastAsia="ja-JP"/>
              </w:rPr>
            </w:pPr>
          </w:p>
        </w:tc>
      </w:tr>
      <w:tr w:rsidR="00572783" w:rsidRPr="006910BE" w14:paraId="0C9C413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B2B0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99E25C7" w14:textId="77777777" w:rsidR="00572783" w:rsidRPr="006910BE" w:rsidRDefault="00572783" w:rsidP="00457AA6">
            <w:pPr>
              <w:pStyle w:val="TAL"/>
              <w:rPr>
                <w:lang w:eastAsia="ja-JP"/>
              </w:rPr>
            </w:pPr>
            <w:r w:rsidRPr="006910BE">
              <w:rPr>
                <w:lang w:eastAsia="ja-JP"/>
              </w:rPr>
              <w:t>E-UTRA band 3, 42, 52</w:t>
            </w:r>
          </w:p>
          <w:p w14:paraId="131BF74C" w14:textId="77777777" w:rsidR="00572783" w:rsidRPr="006910BE" w:rsidRDefault="00572783" w:rsidP="00457AA6">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32EAD45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0A3C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5F826D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F7EC30"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2CC999"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3EDC75" w14:textId="77777777" w:rsidR="00572783" w:rsidRPr="006910BE" w:rsidRDefault="00572783" w:rsidP="00457AA6">
            <w:pPr>
              <w:pStyle w:val="TAC"/>
              <w:rPr>
                <w:rFonts w:eastAsia="Yu Mincho"/>
                <w:lang w:eastAsia="ja-JP"/>
              </w:rPr>
            </w:pPr>
            <w:r w:rsidRPr="006910BE">
              <w:rPr>
                <w:lang w:eastAsia="ja-JP"/>
              </w:rPr>
              <w:t>2</w:t>
            </w:r>
          </w:p>
        </w:tc>
      </w:tr>
      <w:tr w:rsidR="00572783" w:rsidRPr="006910BE" w14:paraId="1028BB4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7F4E4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BEAA519" w14:textId="77777777" w:rsidR="00572783" w:rsidRPr="006910BE" w:rsidRDefault="00572783" w:rsidP="00457AA6">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23CCAFD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82730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D843FB7"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8D3DB4"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4DD5D"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2CEA64" w14:textId="77777777" w:rsidR="00572783" w:rsidRPr="006910BE" w:rsidRDefault="00572783" w:rsidP="00457AA6">
            <w:pPr>
              <w:pStyle w:val="TAC"/>
              <w:rPr>
                <w:rFonts w:eastAsia="Yu Mincho"/>
                <w:lang w:eastAsia="ja-JP"/>
              </w:rPr>
            </w:pPr>
            <w:r w:rsidRPr="006910BE">
              <w:rPr>
                <w:lang w:eastAsia="ja-JP"/>
              </w:rPr>
              <w:t>5</w:t>
            </w:r>
          </w:p>
        </w:tc>
      </w:tr>
      <w:tr w:rsidR="00572783" w:rsidRPr="006910BE" w14:paraId="1E714D5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A42D3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6772D9" w14:textId="77777777" w:rsidR="00572783" w:rsidRPr="006910BE" w:rsidRDefault="00572783" w:rsidP="00457AA6">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AD9678"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256C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478F52C"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629F1B" w14:textId="77777777" w:rsidR="00572783" w:rsidRPr="006910BE" w:rsidRDefault="00572783" w:rsidP="00457AA6">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57EAE0A"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7E7B0AA" w14:textId="77777777" w:rsidR="00572783" w:rsidRPr="006910BE" w:rsidRDefault="00572783" w:rsidP="00457AA6">
            <w:pPr>
              <w:pStyle w:val="TAC"/>
              <w:rPr>
                <w:lang w:eastAsia="ja-JP"/>
              </w:rPr>
            </w:pPr>
          </w:p>
        </w:tc>
      </w:tr>
      <w:tr w:rsidR="00572783" w:rsidRPr="006910BE" w14:paraId="73476F8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0C57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7935AC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B0ED005" w14:textId="77777777" w:rsidR="00572783" w:rsidRPr="006910BE" w:rsidRDefault="00572783" w:rsidP="00457AA6">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tcPr>
          <w:p w14:paraId="024F4B7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70E4987" w14:textId="77777777" w:rsidR="00572783" w:rsidRPr="006910BE" w:rsidRDefault="00572783" w:rsidP="00457AA6">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tcPr>
          <w:p w14:paraId="3A279637" w14:textId="77777777" w:rsidR="00572783" w:rsidRPr="006910BE" w:rsidRDefault="00572783" w:rsidP="00457AA6">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1BBA821E"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1E6CF9" w14:textId="77777777" w:rsidR="00572783" w:rsidRPr="006910BE" w:rsidRDefault="00572783" w:rsidP="00457AA6">
            <w:pPr>
              <w:pStyle w:val="TAC"/>
              <w:rPr>
                <w:rFonts w:eastAsia="Yu Mincho"/>
                <w:lang w:eastAsia="ja-JP"/>
              </w:rPr>
            </w:pPr>
            <w:r w:rsidRPr="006910BE">
              <w:rPr>
                <w:lang w:eastAsia="ja-JP"/>
              </w:rPr>
              <w:t>5, 12</w:t>
            </w:r>
          </w:p>
        </w:tc>
      </w:tr>
      <w:tr w:rsidR="00572783" w:rsidRPr="006910BE" w14:paraId="6CA7532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8DD36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9F2DB2C"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CF03E5"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4D54B06"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25ABEF10" w14:textId="77777777" w:rsidR="00572783" w:rsidRPr="006910BE" w:rsidRDefault="00572783" w:rsidP="00457AA6">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4FFEF009" w14:textId="77777777" w:rsidR="00572783" w:rsidRPr="006910BE" w:rsidRDefault="00572783" w:rsidP="00457AA6">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24B5E18" w14:textId="77777777" w:rsidR="00572783" w:rsidRPr="006910BE" w:rsidRDefault="00572783" w:rsidP="00457AA6">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0656383" w14:textId="77777777" w:rsidR="00572783" w:rsidRPr="006910BE" w:rsidRDefault="00572783" w:rsidP="00457AA6">
            <w:pPr>
              <w:pStyle w:val="TAC"/>
              <w:rPr>
                <w:rFonts w:eastAsia="Yu Mincho"/>
                <w:lang w:eastAsia="ja-JP"/>
              </w:rPr>
            </w:pPr>
            <w:r w:rsidRPr="006910BE">
              <w:rPr>
                <w:lang w:eastAsia="ja-JP"/>
              </w:rPr>
              <w:t>3</w:t>
            </w:r>
          </w:p>
        </w:tc>
      </w:tr>
      <w:tr w:rsidR="00572783" w:rsidRPr="006910BE" w14:paraId="316C061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2F2490" w14:textId="77777777" w:rsidR="00572783" w:rsidRPr="006910BE" w:rsidRDefault="00572783" w:rsidP="00457AA6">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2D9A9722" w14:textId="77777777" w:rsidR="00572783" w:rsidRPr="006910BE" w:rsidRDefault="00572783" w:rsidP="00457AA6">
            <w:pPr>
              <w:pStyle w:val="TAL"/>
              <w:rPr>
                <w:lang w:eastAsia="ja-JP"/>
              </w:rPr>
            </w:pPr>
            <w:r w:rsidRPr="006910BE">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1EA4BFA2"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5859E2"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57CF723"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21D0DB"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A5644EB"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9E994D" w14:textId="77777777" w:rsidR="00572783" w:rsidRPr="006910BE" w:rsidRDefault="00572783" w:rsidP="00457AA6">
            <w:pPr>
              <w:pStyle w:val="TAC"/>
              <w:rPr>
                <w:lang w:eastAsia="ja-JP"/>
              </w:rPr>
            </w:pPr>
          </w:p>
        </w:tc>
      </w:tr>
      <w:tr w:rsidR="00572783" w:rsidRPr="006910BE" w14:paraId="11EBAED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1DE5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C2BAED5" w14:textId="77777777" w:rsidR="00572783" w:rsidRPr="006910BE" w:rsidRDefault="00572783" w:rsidP="00457AA6">
            <w:pPr>
              <w:pStyle w:val="TAL"/>
              <w:rPr>
                <w:lang w:eastAsia="ja-JP"/>
              </w:rPr>
            </w:pPr>
            <w:r w:rsidRPr="006910BE">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42DF0B8D" w14:textId="77777777" w:rsidR="00572783" w:rsidRPr="006910BE" w:rsidRDefault="00572783" w:rsidP="00457AA6">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CB08D4"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1E5001" w14:textId="77777777" w:rsidR="00572783" w:rsidRPr="006910BE" w:rsidRDefault="00572783" w:rsidP="00457AA6">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F02FE6"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76A6CDC"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8DF19C0" w14:textId="77777777" w:rsidR="00572783" w:rsidRPr="006910BE" w:rsidRDefault="00572783" w:rsidP="00457AA6">
            <w:pPr>
              <w:pStyle w:val="TAC"/>
              <w:rPr>
                <w:lang w:eastAsia="ja-JP"/>
              </w:rPr>
            </w:pPr>
            <w:r w:rsidRPr="006910BE">
              <w:rPr>
                <w:lang w:eastAsia="ja-JP"/>
              </w:rPr>
              <w:t>2</w:t>
            </w:r>
          </w:p>
        </w:tc>
      </w:tr>
      <w:tr w:rsidR="00572783" w:rsidRPr="006910BE" w14:paraId="3375ECC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9E807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B3F8D9" w14:textId="77777777" w:rsidR="00572783" w:rsidRPr="006910BE" w:rsidRDefault="00572783" w:rsidP="00457AA6">
            <w:pPr>
              <w:pStyle w:val="TAL"/>
              <w:rPr>
                <w:lang w:eastAsia="ja-JP"/>
              </w:rPr>
            </w:pPr>
            <w:r w:rsidRPr="006910BE">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35E9AF0" w14:textId="77777777" w:rsidR="00572783" w:rsidRPr="006910BE" w:rsidRDefault="00572783" w:rsidP="00457AA6">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6AB7A4"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C13C8DF" w14:textId="77777777" w:rsidR="00572783" w:rsidRPr="006910BE" w:rsidRDefault="00572783" w:rsidP="00457AA6">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0DF8FC"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15E3EA"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7D57853" w14:textId="77777777" w:rsidR="00572783" w:rsidRPr="006910BE" w:rsidRDefault="00572783" w:rsidP="00457AA6">
            <w:pPr>
              <w:pStyle w:val="TAC"/>
              <w:rPr>
                <w:lang w:eastAsia="ja-JP"/>
              </w:rPr>
            </w:pPr>
            <w:r w:rsidRPr="006910BE">
              <w:rPr>
                <w:lang w:eastAsia="ja-JP"/>
              </w:rPr>
              <w:t>5</w:t>
            </w:r>
          </w:p>
        </w:tc>
      </w:tr>
      <w:tr w:rsidR="00572783" w:rsidRPr="006910BE" w14:paraId="418A598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98C5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59138F" w14:textId="77777777" w:rsidR="00572783" w:rsidRPr="006910BE" w:rsidRDefault="00572783" w:rsidP="00457AA6">
            <w:pPr>
              <w:pStyle w:val="TAL"/>
              <w:rPr>
                <w:lang w:eastAsia="ja-JP"/>
              </w:rPr>
            </w:pPr>
            <w:r w:rsidRPr="006910BE">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75032C2" w14:textId="77777777" w:rsidR="00572783" w:rsidRPr="006910BE" w:rsidRDefault="00572783" w:rsidP="00457AA6">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B82633"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9E57C1" w14:textId="77777777" w:rsidR="00572783" w:rsidRPr="006910BE" w:rsidRDefault="00572783" w:rsidP="00457AA6">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9702B"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0C80F"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CB7C842" w14:textId="77777777" w:rsidR="00572783" w:rsidRPr="006910BE" w:rsidRDefault="00572783" w:rsidP="00457AA6">
            <w:pPr>
              <w:pStyle w:val="TAC"/>
              <w:rPr>
                <w:lang w:eastAsia="ja-JP"/>
              </w:rPr>
            </w:pPr>
            <w:r w:rsidRPr="006910BE">
              <w:rPr>
                <w:lang w:eastAsia="ja-JP"/>
              </w:rPr>
              <w:t>12</w:t>
            </w:r>
          </w:p>
        </w:tc>
      </w:tr>
      <w:tr w:rsidR="00572783" w:rsidRPr="006910BE" w14:paraId="7FB3B9B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9969C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7CF4E7" w14:textId="77777777" w:rsidR="00572783" w:rsidRPr="006910BE" w:rsidRDefault="00572783" w:rsidP="00457AA6">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CC1F81" w14:textId="77777777" w:rsidR="00572783" w:rsidRPr="006910BE" w:rsidRDefault="00572783" w:rsidP="00457AA6">
            <w:pPr>
              <w:pStyle w:val="TAC"/>
            </w:pPr>
            <w:r w:rsidRPr="006910BE">
              <w:rPr>
                <w:rFonts w:eastAsia="MS Mincho"/>
              </w:rPr>
              <w:t>860</w:t>
            </w:r>
          </w:p>
        </w:tc>
        <w:tc>
          <w:tcPr>
            <w:tcW w:w="425" w:type="dxa"/>
            <w:tcBorders>
              <w:top w:val="single" w:sz="4" w:space="0" w:color="auto"/>
              <w:left w:val="nil"/>
              <w:bottom w:val="single" w:sz="4" w:space="0" w:color="auto"/>
              <w:right w:val="single" w:sz="4" w:space="0" w:color="auto"/>
            </w:tcBorders>
          </w:tcPr>
          <w:p w14:paraId="4CE16CAF" w14:textId="77777777" w:rsidR="00572783" w:rsidRPr="006910BE" w:rsidRDefault="00572783" w:rsidP="00457AA6">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7F1340B9" w14:textId="77777777" w:rsidR="00572783" w:rsidRPr="006910BE" w:rsidRDefault="00572783" w:rsidP="00457AA6">
            <w:pPr>
              <w:pStyle w:val="TAC"/>
            </w:pPr>
            <w:r w:rsidRPr="006910BE">
              <w:rPr>
                <w:rFonts w:eastAsia="MS Mincho"/>
              </w:rPr>
              <w:t>890</w:t>
            </w:r>
          </w:p>
        </w:tc>
        <w:tc>
          <w:tcPr>
            <w:tcW w:w="992" w:type="dxa"/>
            <w:tcBorders>
              <w:top w:val="single" w:sz="4" w:space="0" w:color="auto"/>
              <w:left w:val="nil"/>
              <w:bottom w:val="single" w:sz="4" w:space="0" w:color="auto"/>
              <w:right w:val="single" w:sz="4" w:space="0" w:color="auto"/>
            </w:tcBorders>
          </w:tcPr>
          <w:p w14:paraId="20A70088" w14:textId="77777777" w:rsidR="00572783" w:rsidRPr="006910BE" w:rsidRDefault="00572783" w:rsidP="00457AA6">
            <w:pPr>
              <w:pStyle w:val="TAC"/>
              <w:rPr>
                <w:lang w:eastAsia="ja-JP"/>
              </w:rPr>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41CC16AE" w14:textId="77777777" w:rsidR="00572783" w:rsidRPr="006910BE" w:rsidRDefault="00572783" w:rsidP="00457AA6">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D8EF0AB" w14:textId="77777777" w:rsidR="00572783" w:rsidRPr="006910BE" w:rsidRDefault="00572783" w:rsidP="00457AA6">
            <w:pPr>
              <w:pStyle w:val="TAC"/>
              <w:rPr>
                <w:lang w:eastAsia="ja-JP"/>
              </w:rPr>
            </w:pPr>
            <w:r w:rsidRPr="006910BE">
              <w:rPr>
                <w:rFonts w:eastAsia="MS Mincho"/>
              </w:rPr>
              <w:t>5, 12</w:t>
            </w:r>
          </w:p>
        </w:tc>
      </w:tr>
      <w:tr w:rsidR="00572783" w:rsidRPr="006910BE" w14:paraId="2C221DA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E7B8E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0AC7A10" w14:textId="77777777" w:rsidR="00572783" w:rsidRPr="006910BE" w:rsidRDefault="00572783" w:rsidP="00457AA6">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3D387FD" w14:textId="77777777" w:rsidR="00572783" w:rsidRPr="006910BE" w:rsidRDefault="00572783" w:rsidP="00457AA6">
            <w:pPr>
              <w:pStyle w:val="TAC"/>
            </w:pPr>
            <w:r w:rsidRPr="006910BE">
              <w:rPr>
                <w:rFonts w:eastAsia="MS Mincho"/>
              </w:rPr>
              <w:t>1884.5</w:t>
            </w:r>
          </w:p>
        </w:tc>
        <w:tc>
          <w:tcPr>
            <w:tcW w:w="425" w:type="dxa"/>
            <w:tcBorders>
              <w:top w:val="single" w:sz="4" w:space="0" w:color="auto"/>
              <w:left w:val="nil"/>
              <w:bottom w:val="single" w:sz="4" w:space="0" w:color="auto"/>
              <w:right w:val="single" w:sz="4" w:space="0" w:color="auto"/>
            </w:tcBorders>
          </w:tcPr>
          <w:p w14:paraId="6514B605" w14:textId="77777777" w:rsidR="00572783" w:rsidRPr="006910BE" w:rsidRDefault="00572783" w:rsidP="00457AA6">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6697D819" w14:textId="77777777" w:rsidR="00572783" w:rsidRPr="006910BE" w:rsidRDefault="00572783" w:rsidP="00457AA6">
            <w:pPr>
              <w:pStyle w:val="TAC"/>
            </w:pPr>
            <w:r w:rsidRPr="006910BE">
              <w:rPr>
                <w:rFonts w:eastAsia="MS Mincho"/>
              </w:rPr>
              <w:t>1915.7</w:t>
            </w:r>
          </w:p>
        </w:tc>
        <w:tc>
          <w:tcPr>
            <w:tcW w:w="992" w:type="dxa"/>
            <w:tcBorders>
              <w:top w:val="single" w:sz="4" w:space="0" w:color="auto"/>
              <w:left w:val="nil"/>
              <w:bottom w:val="single" w:sz="4" w:space="0" w:color="auto"/>
              <w:right w:val="single" w:sz="4" w:space="0" w:color="auto"/>
            </w:tcBorders>
          </w:tcPr>
          <w:p w14:paraId="6A4A21B4" w14:textId="77777777" w:rsidR="00572783" w:rsidRPr="006910BE" w:rsidRDefault="00572783" w:rsidP="00457AA6">
            <w:pPr>
              <w:pStyle w:val="TAC"/>
              <w:rPr>
                <w:lang w:eastAsia="ja-JP"/>
              </w:rPr>
            </w:pPr>
            <w:r w:rsidRPr="006910BE">
              <w:rPr>
                <w:rFonts w:eastAsia="MS Mincho"/>
              </w:rPr>
              <w:t>-41</w:t>
            </w:r>
          </w:p>
        </w:tc>
        <w:tc>
          <w:tcPr>
            <w:tcW w:w="1134" w:type="dxa"/>
            <w:tcBorders>
              <w:top w:val="single" w:sz="4" w:space="0" w:color="auto"/>
              <w:left w:val="nil"/>
              <w:bottom w:val="single" w:sz="4" w:space="0" w:color="auto"/>
              <w:right w:val="single" w:sz="4" w:space="0" w:color="auto"/>
            </w:tcBorders>
            <w:noWrap/>
          </w:tcPr>
          <w:p w14:paraId="38FBE270" w14:textId="77777777" w:rsidR="00572783" w:rsidRPr="006910BE" w:rsidRDefault="00572783" w:rsidP="00457AA6">
            <w:pPr>
              <w:pStyle w:val="TAC"/>
              <w:rPr>
                <w:lang w:eastAsia="ja-JP"/>
              </w:rPr>
            </w:pPr>
            <w:r w:rsidRPr="006910BE">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322AB9AE" w14:textId="77777777" w:rsidR="00572783" w:rsidRPr="006910BE" w:rsidRDefault="00572783" w:rsidP="00457AA6">
            <w:pPr>
              <w:pStyle w:val="TAC"/>
              <w:rPr>
                <w:lang w:eastAsia="ja-JP"/>
              </w:rPr>
            </w:pPr>
            <w:r w:rsidRPr="006910BE">
              <w:rPr>
                <w:rFonts w:eastAsia="MS Mincho"/>
              </w:rPr>
              <w:t>3, 12</w:t>
            </w:r>
          </w:p>
        </w:tc>
      </w:tr>
      <w:tr w:rsidR="00572783" w:rsidRPr="006910BE" w14:paraId="51ECD5F6"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D78607" w14:textId="77777777" w:rsidR="00572783" w:rsidRPr="006910BE" w:rsidRDefault="00572783" w:rsidP="00457AA6">
            <w:pPr>
              <w:pStyle w:val="TAC"/>
            </w:pPr>
            <w:r w:rsidRPr="006910BE">
              <w:t>DC_8_n78</w:t>
            </w:r>
          </w:p>
          <w:p w14:paraId="6E3D7A87" w14:textId="77777777" w:rsidR="00572783" w:rsidRPr="006910BE" w:rsidRDefault="00572783" w:rsidP="00457AA6">
            <w:pPr>
              <w:pStyle w:val="TAC"/>
            </w:pPr>
            <w:r w:rsidRPr="006910BE">
              <w:t>DC_8_n81_ULSUP-TDM_n78</w:t>
            </w:r>
            <w:r w:rsidRPr="006910BE" w:rsidDel="00EF27A2">
              <w:t xml:space="preserve"> </w:t>
            </w:r>
          </w:p>
        </w:tc>
        <w:tc>
          <w:tcPr>
            <w:tcW w:w="2693" w:type="dxa"/>
            <w:tcBorders>
              <w:top w:val="single" w:sz="4" w:space="0" w:color="auto"/>
              <w:left w:val="nil"/>
              <w:bottom w:val="single" w:sz="4" w:space="0" w:color="auto"/>
              <w:right w:val="single" w:sz="4" w:space="0" w:color="auto"/>
            </w:tcBorders>
          </w:tcPr>
          <w:p w14:paraId="479291E4" w14:textId="77777777" w:rsidR="00572783" w:rsidRPr="006910BE" w:rsidRDefault="00572783" w:rsidP="00457AA6">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tcBorders>
              <w:top w:val="single" w:sz="4" w:space="0" w:color="auto"/>
              <w:left w:val="nil"/>
              <w:bottom w:val="single" w:sz="4" w:space="0" w:color="auto"/>
              <w:right w:val="single" w:sz="4" w:space="0" w:color="auto"/>
            </w:tcBorders>
          </w:tcPr>
          <w:p w14:paraId="5CF3B39D"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E7B6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120C4B"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6E7136"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FA07E6"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0DCFE1" w14:textId="77777777" w:rsidR="00572783" w:rsidRPr="006910BE" w:rsidRDefault="00572783" w:rsidP="00457AA6">
            <w:pPr>
              <w:pStyle w:val="TAC"/>
              <w:rPr>
                <w:lang w:eastAsia="ja-JP"/>
              </w:rPr>
            </w:pPr>
          </w:p>
        </w:tc>
      </w:tr>
      <w:tr w:rsidR="00572783" w:rsidRPr="006910BE" w14:paraId="17FF7F3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91570"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74181FB5" w14:textId="77777777" w:rsidR="00572783" w:rsidRPr="006910BE" w:rsidRDefault="00572783" w:rsidP="00457AA6">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tcBorders>
              <w:top w:val="single" w:sz="4" w:space="0" w:color="auto"/>
              <w:left w:val="nil"/>
              <w:bottom w:val="single" w:sz="4" w:space="0" w:color="auto"/>
              <w:right w:val="single" w:sz="4" w:space="0" w:color="auto"/>
            </w:tcBorders>
          </w:tcPr>
          <w:p w14:paraId="5C85618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FB852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32F445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5C9E89"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3AAFB5"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73869A" w14:textId="77777777" w:rsidR="00572783" w:rsidRPr="006910BE" w:rsidRDefault="00572783" w:rsidP="00457AA6">
            <w:pPr>
              <w:pStyle w:val="TAC"/>
              <w:rPr>
                <w:lang w:eastAsia="ja-JP"/>
              </w:rPr>
            </w:pPr>
            <w:r w:rsidRPr="006910BE">
              <w:rPr>
                <w:lang w:eastAsia="ja-JP"/>
              </w:rPr>
              <w:t>2</w:t>
            </w:r>
          </w:p>
        </w:tc>
      </w:tr>
      <w:tr w:rsidR="00572783" w:rsidRPr="006910BE" w14:paraId="4C5D197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C110F7"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CB4AA58" w14:textId="77777777" w:rsidR="00572783" w:rsidRPr="006910BE" w:rsidRDefault="00572783" w:rsidP="00457AA6">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9F7F14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FD54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6D6169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2DFDEC"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72F079"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800C19" w14:textId="77777777" w:rsidR="00572783" w:rsidRPr="006910BE" w:rsidRDefault="00572783" w:rsidP="00457AA6">
            <w:pPr>
              <w:pStyle w:val="TAC"/>
              <w:rPr>
                <w:lang w:eastAsia="ja-JP"/>
              </w:rPr>
            </w:pPr>
            <w:r w:rsidRPr="006910BE">
              <w:t>5</w:t>
            </w:r>
          </w:p>
        </w:tc>
      </w:tr>
      <w:tr w:rsidR="00572783" w:rsidRPr="006910BE" w14:paraId="27D2FC9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7945F"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79F3D0AF" w14:textId="77777777" w:rsidR="00572783" w:rsidRPr="006910BE" w:rsidRDefault="00572783" w:rsidP="00457AA6">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1999B10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A13B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143451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BDAB77"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67CB99"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FFA7E7A" w14:textId="77777777" w:rsidR="00572783" w:rsidRPr="006910BE" w:rsidRDefault="00572783" w:rsidP="00457AA6">
            <w:pPr>
              <w:pStyle w:val="TAC"/>
              <w:rPr>
                <w:lang w:eastAsia="ja-JP"/>
              </w:rPr>
            </w:pPr>
            <w:r w:rsidRPr="006910BE">
              <w:rPr>
                <w:lang w:eastAsia="ja-JP"/>
              </w:rPr>
              <w:t>12</w:t>
            </w:r>
          </w:p>
        </w:tc>
      </w:tr>
      <w:tr w:rsidR="00572783" w:rsidRPr="006910BE" w14:paraId="49E774A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1FB42"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C810637"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D853C2" w14:textId="77777777" w:rsidR="00572783" w:rsidRPr="006910BE" w:rsidRDefault="00572783" w:rsidP="00457AA6">
            <w:pPr>
              <w:pStyle w:val="TAC"/>
            </w:pPr>
            <w:r w:rsidRPr="006910BE">
              <w:t>860</w:t>
            </w:r>
          </w:p>
        </w:tc>
        <w:tc>
          <w:tcPr>
            <w:tcW w:w="425" w:type="dxa"/>
            <w:tcBorders>
              <w:top w:val="single" w:sz="4" w:space="0" w:color="auto"/>
              <w:left w:val="nil"/>
              <w:bottom w:val="single" w:sz="4" w:space="0" w:color="auto"/>
              <w:right w:val="single" w:sz="4" w:space="0" w:color="auto"/>
            </w:tcBorders>
          </w:tcPr>
          <w:p w14:paraId="021202F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809384B" w14:textId="77777777" w:rsidR="00572783" w:rsidRPr="006910BE" w:rsidRDefault="00572783" w:rsidP="00457AA6">
            <w:pPr>
              <w:pStyle w:val="TAC"/>
            </w:pPr>
            <w:r w:rsidRPr="006910BE">
              <w:t>890</w:t>
            </w:r>
          </w:p>
        </w:tc>
        <w:tc>
          <w:tcPr>
            <w:tcW w:w="992" w:type="dxa"/>
            <w:tcBorders>
              <w:top w:val="single" w:sz="4" w:space="0" w:color="auto"/>
              <w:left w:val="nil"/>
              <w:bottom w:val="single" w:sz="4" w:space="0" w:color="auto"/>
              <w:right w:val="single" w:sz="4" w:space="0" w:color="auto"/>
            </w:tcBorders>
          </w:tcPr>
          <w:p w14:paraId="64C1584F"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6865AEF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FF660AC" w14:textId="77777777" w:rsidR="00572783" w:rsidRPr="006910BE" w:rsidRDefault="00572783" w:rsidP="00457AA6">
            <w:pPr>
              <w:pStyle w:val="TAC"/>
              <w:rPr>
                <w:lang w:eastAsia="ja-JP"/>
              </w:rPr>
            </w:pPr>
            <w:r w:rsidRPr="006910BE">
              <w:rPr>
                <w:lang w:eastAsia="ja-JP"/>
              </w:rPr>
              <w:t>5, 12</w:t>
            </w:r>
          </w:p>
        </w:tc>
      </w:tr>
      <w:tr w:rsidR="00572783" w:rsidRPr="006910BE" w14:paraId="098014E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725600"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705A0E19"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9DBB597"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0CD239E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803F070"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4A2BE841" w14:textId="77777777" w:rsidR="00572783" w:rsidRPr="006910BE" w:rsidRDefault="00572783" w:rsidP="00457AA6">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179F14A" w14:textId="77777777" w:rsidR="00572783" w:rsidRPr="006910BE" w:rsidRDefault="00572783" w:rsidP="00457AA6">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E2A5809" w14:textId="77777777" w:rsidR="00572783" w:rsidRPr="006910BE" w:rsidRDefault="00572783" w:rsidP="00457AA6">
            <w:pPr>
              <w:pStyle w:val="TAC"/>
              <w:rPr>
                <w:lang w:eastAsia="ja-JP"/>
              </w:rPr>
            </w:pPr>
            <w:r w:rsidRPr="006910BE">
              <w:rPr>
                <w:lang w:eastAsia="zh-CN"/>
              </w:rPr>
              <w:t>3, 12</w:t>
            </w:r>
          </w:p>
        </w:tc>
      </w:tr>
      <w:tr w:rsidR="00572783" w:rsidRPr="006910BE" w14:paraId="37ADF3B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AFC921" w14:textId="77777777" w:rsidR="00572783" w:rsidRPr="006910BE" w:rsidRDefault="00572783" w:rsidP="00457AA6">
            <w:pPr>
              <w:pStyle w:val="TAC"/>
            </w:pPr>
            <w:r w:rsidRPr="006910BE">
              <w:t>DC_8_n79</w:t>
            </w:r>
          </w:p>
          <w:p w14:paraId="1FC3A239" w14:textId="77777777" w:rsidR="00572783" w:rsidRPr="006910BE" w:rsidRDefault="00572783" w:rsidP="00457AA6">
            <w:pPr>
              <w:pStyle w:val="TAC"/>
            </w:pPr>
            <w:r w:rsidRPr="006910BE">
              <w:t xml:space="preserve">DC_8_n81_ULSUP-TDM_n79 </w:t>
            </w:r>
          </w:p>
        </w:tc>
        <w:tc>
          <w:tcPr>
            <w:tcW w:w="2693" w:type="dxa"/>
            <w:tcBorders>
              <w:top w:val="single" w:sz="4" w:space="0" w:color="auto"/>
              <w:left w:val="nil"/>
              <w:bottom w:val="single" w:sz="4" w:space="0" w:color="auto"/>
              <w:right w:val="single" w:sz="4" w:space="0" w:color="auto"/>
            </w:tcBorders>
          </w:tcPr>
          <w:p w14:paraId="2F333721" w14:textId="77777777" w:rsidR="00572783" w:rsidRPr="006910BE" w:rsidRDefault="00572783" w:rsidP="00457AA6">
            <w:pPr>
              <w:pStyle w:val="TAL"/>
              <w:rPr>
                <w:lang w:eastAsia="ja-JP"/>
              </w:rPr>
            </w:pPr>
            <w:r w:rsidRPr="006910BE">
              <w:t xml:space="preserve">E-UTRA Band </w:t>
            </w:r>
            <w:r w:rsidRPr="006910BE">
              <w:rPr>
                <w:lang w:eastAsia="zh-CN"/>
              </w:rPr>
              <w:t>1, 8, 28, 34, 39, 40, 65, 74</w:t>
            </w:r>
          </w:p>
        </w:tc>
        <w:tc>
          <w:tcPr>
            <w:tcW w:w="1276" w:type="dxa"/>
            <w:tcBorders>
              <w:top w:val="single" w:sz="4" w:space="0" w:color="auto"/>
              <w:left w:val="nil"/>
              <w:bottom w:val="single" w:sz="4" w:space="0" w:color="auto"/>
              <w:right w:val="single" w:sz="4" w:space="0" w:color="auto"/>
            </w:tcBorders>
          </w:tcPr>
          <w:p w14:paraId="5AD6BF55"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B77119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EBD043"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A16989"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15AACBF"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EA1FE84" w14:textId="77777777" w:rsidR="00572783" w:rsidRPr="006910BE" w:rsidRDefault="00572783" w:rsidP="00457AA6">
            <w:pPr>
              <w:pStyle w:val="TAC"/>
              <w:rPr>
                <w:lang w:eastAsia="ja-JP"/>
              </w:rPr>
            </w:pPr>
          </w:p>
        </w:tc>
      </w:tr>
      <w:tr w:rsidR="00572783" w:rsidRPr="006910BE" w14:paraId="66260A6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6B33D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6B12EE0" w14:textId="77777777" w:rsidR="00572783" w:rsidRPr="006910BE" w:rsidRDefault="00572783" w:rsidP="00457AA6">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w:t>
            </w:r>
            <w:r w:rsidRPr="006910BE">
              <w:rPr>
                <w:lang w:eastAsia="zh-CN"/>
              </w:rPr>
              <w:t>41,42</w:t>
            </w:r>
            <w:r w:rsidRPr="006910BE">
              <w:rPr>
                <w:lang w:eastAsia="ja-JP"/>
              </w:rPr>
              <w:t xml:space="preserve"> </w:t>
            </w:r>
          </w:p>
        </w:tc>
        <w:tc>
          <w:tcPr>
            <w:tcW w:w="1276" w:type="dxa"/>
            <w:tcBorders>
              <w:top w:val="single" w:sz="4" w:space="0" w:color="auto"/>
              <w:left w:val="nil"/>
              <w:bottom w:val="single" w:sz="4" w:space="0" w:color="auto"/>
              <w:right w:val="single" w:sz="4" w:space="0" w:color="auto"/>
            </w:tcBorders>
          </w:tcPr>
          <w:p w14:paraId="66602AC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256FC1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E122E1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7DF3A2"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CF83CD6"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428CF2" w14:textId="77777777" w:rsidR="00572783" w:rsidRPr="006910BE" w:rsidRDefault="00572783" w:rsidP="00457AA6">
            <w:pPr>
              <w:pStyle w:val="TAC"/>
              <w:rPr>
                <w:lang w:eastAsia="ja-JP"/>
              </w:rPr>
            </w:pPr>
            <w:r w:rsidRPr="006910BE">
              <w:rPr>
                <w:lang w:eastAsia="ja-JP"/>
              </w:rPr>
              <w:t>2</w:t>
            </w:r>
          </w:p>
        </w:tc>
      </w:tr>
      <w:tr w:rsidR="00572783" w:rsidRPr="006910BE" w14:paraId="50F7174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9562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01AD602" w14:textId="77777777" w:rsidR="00572783" w:rsidRPr="006910BE" w:rsidRDefault="00572783" w:rsidP="00457AA6">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3090DB4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38F06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36AC547"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1F214B"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F4CEE52"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55FA2D8" w14:textId="77777777" w:rsidR="00572783" w:rsidRPr="006910BE" w:rsidRDefault="00572783" w:rsidP="00457AA6">
            <w:pPr>
              <w:pStyle w:val="TAC"/>
              <w:rPr>
                <w:lang w:eastAsia="ja-JP"/>
              </w:rPr>
            </w:pPr>
            <w:r w:rsidRPr="006910BE">
              <w:rPr>
                <w:lang w:eastAsia="ja-JP"/>
              </w:rPr>
              <w:t>12</w:t>
            </w:r>
          </w:p>
        </w:tc>
      </w:tr>
      <w:tr w:rsidR="00572783" w:rsidRPr="006910BE" w14:paraId="4303D45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3E9D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26E8CAF"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617FC87" w14:textId="77777777" w:rsidR="00572783" w:rsidRPr="006910BE" w:rsidRDefault="00572783" w:rsidP="00457AA6">
            <w:pPr>
              <w:pStyle w:val="TAC"/>
            </w:pPr>
            <w:r w:rsidRPr="006910BE">
              <w:t>860</w:t>
            </w:r>
          </w:p>
        </w:tc>
        <w:tc>
          <w:tcPr>
            <w:tcW w:w="425" w:type="dxa"/>
            <w:tcBorders>
              <w:top w:val="single" w:sz="4" w:space="0" w:color="auto"/>
              <w:left w:val="nil"/>
              <w:bottom w:val="single" w:sz="4" w:space="0" w:color="auto"/>
              <w:right w:val="single" w:sz="4" w:space="0" w:color="auto"/>
            </w:tcBorders>
          </w:tcPr>
          <w:p w14:paraId="313F90B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E9EEBB5" w14:textId="77777777" w:rsidR="00572783" w:rsidRPr="006910BE" w:rsidRDefault="00572783" w:rsidP="00457AA6">
            <w:pPr>
              <w:pStyle w:val="TAC"/>
            </w:pPr>
            <w:r w:rsidRPr="006910BE">
              <w:t>890</w:t>
            </w:r>
          </w:p>
        </w:tc>
        <w:tc>
          <w:tcPr>
            <w:tcW w:w="992" w:type="dxa"/>
            <w:tcBorders>
              <w:top w:val="single" w:sz="4" w:space="0" w:color="auto"/>
              <w:left w:val="nil"/>
              <w:bottom w:val="single" w:sz="4" w:space="0" w:color="auto"/>
              <w:right w:val="single" w:sz="4" w:space="0" w:color="auto"/>
            </w:tcBorders>
          </w:tcPr>
          <w:p w14:paraId="61C55FEF"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6BFE444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48EBD60" w14:textId="77777777" w:rsidR="00572783" w:rsidRPr="006910BE" w:rsidRDefault="00572783" w:rsidP="00457AA6">
            <w:pPr>
              <w:pStyle w:val="TAC"/>
              <w:rPr>
                <w:lang w:eastAsia="ja-JP"/>
              </w:rPr>
            </w:pPr>
            <w:r w:rsidRPr="006910BE">
              <w:rPr>
                <w:lang w:eastAsia="ja-JP"/>
              </w:rPr>
              <w:t>5, 12</w:t>
            </w:r>
          </w:p>
        </w:tc>
      </w:tr>
      <w:tr w:rsidR="00572783" w:rsidRPr="006910BE" w14:paraId="1F55EFBE"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58D2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B350DEC"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640123"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208C4C7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15F6121"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031E0349" w14:textId="77777777" w:rsidR="00572783" w:rsidRPr="006910BE" w:rsidRDefault="00572783" w:rsidP="00457AA6">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3170C842" w14:textId="77777777" w:rsidR="00572783" w:rsidRPr="006910BE" w:rsidRDefault="00572783" w:rsidP="00457AA6">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4EBF636B" w14:textId="77777777" w:rsidR="00572783" w:rsidRPr="006910BE" w:rsidRDefault="00572783" w:rsidP="00457AA6">
            <w:pPr>
              <w:pStyle w:val="TAC"/>
              <w:rPr>
                <w:lang w:eastAsia="ja-JP"/>
              </w:rPr>
            </w:pPr>
            <w:r w:rsidRPr="006910BE">
              <w:rPr>
                <w:lang w:eastAsia="zh-CN"/>
              </w:rPr>
              <w:t>3</w:t>
            </w:r>
          </w:p>
        </w:tc>
      </w:tr>
      <w:tr w:rsidR="00572783" w:rsidRPr="006910BE" w:rsidDel="00C86271" w14:paraId="6371AC88" w14:textId="43F90425" w:rsidTr="00457AA6">
        <w:trPr>
          <w:gridBefore w:val="2"/>
          <w:wBefore w:w="137" w:type="dxa"/>
          <w:trHeight w:val="187"/>
          <w:jc w:val="center"/>
          <w:del w:id="1288" w:author="Amy TAO" w:date="2022-11-04T20:13:00Z"/>
        </w:trPr>
        <w:tc>
          <w:tcPr>
            <w:tcW w:w="1985" w:type="dxa"/>
            <w:gridSpan w:val="2"/>
            <w:tcBorders>
              <w:top w:val="single" w:sz="4" w:space="0" w:color="auto"/>
              <w:left w:val="single" w:sz="4" w:space="0" w:color="auto"/>
              <w:right w:val="single" w:sz="4" w:space="0" w:color="auto"/>
            </w:tcBorders>
            <w:shd w:val="clear" w:color="auto" w:fill="auto"/>
          </w:tcPr>
          <w:p w14:paraId="3EDB06C5" w14:textId="6F7D2FE4" w:rsidR="00572783" w:rsidRPr="006910BE" w:rsidDel="00C86271" w:rsidRDefault="00572783" w:rsidP="00457AA6">
            <w:pPr>
              <w:pStyle w:val="TAC"/>
              <w:rPr>
                <w:del w:id="1289" w:author="Amy TAO" w:date="2022-11-04T20:13:00Z"/>
                <w:lang w:eastAsia="ja-JP"/>
              </w:rPr>
            </w:pPr>
            <w:del w:id="1290" w:author="Amy TAO" w:date="2022-11-04T20:13:00Z">
              <w:r w:rsidRPr="006910BE" w:rsidDel="00C86271">
                <w:rPr>
                  <w:lang w:eastAsia="ja-JP"/>
                </w:rPr>
                <w:delText>DC_8_n80</w:delText>
              </w:r>
            </w:del>
          </w:p>
        </w:tc>
        <w:tc>
          <w:tcPr>
            <w:tcW w:w="2693" w:type="dxa"/>
            <w:tcBorders>
              <w:top w:val="single" w:sz="4" w:space="0" w:color="auto"/>
              <w:left w:val="nil"/>
              <w:bottom w:val="single" w:sz="4" w:space="0" w:color="auto"/>
              <w:right w:val="single" w:sz="4" w:space="0" w:color="auto"/>
            </w:tcBorders>
          </w:tcPr>
          <w:p w14:paraId="739F76A0" w14:textId="0520693A" w:rsidR="00572783" w:rsidRPr="006910BE" w:rsidDel="00C86271" w:rsidRDefault="00572783" w:rsidP="00457AA6">
            <w:pPr>
              <w:pStyle w:val="TAL"/>
              <w:rPr>
                <w:del w:id="1291" w:author="Amy TAO" w:date="2022-11-04T20:13:00Z"/>
                <w:lang w:eastAsia="ja-JP"/>
              </w:rPr>
            </w:pPr>
            <w:del w:id="1292" w:author="Amy TAO" w:date="2022-11-04T20:13:00Z">
              <w:r w:rsidRPr="006910BE" w:rsidDel="00C86271">
                <w:rPr>
                  <w:lang w:eastAsia="ja-JP"/>
                </w:rPr>
                <w:delText>E-UTRA Band 1, 20, 28, 31, 32, 33, 34, 38, 39, 40, 45, 50, 51, 65, 67, 68, 69, 72, 73, 74, 75, 76</w:delText>
              </w:r>
            </w:del>
          </w:p>
        </w:tc>
        <w:tc>
          <w:tcPr>
            <w:tcW w:w="1276" w:type="dxa"/>
            <w:tcBorders>
              <w:top w:val="single" w:sz="4" w:space="0" w:color="auto"/>
              <w:left w:val="nil"/>
              <w:bottom w:val="single" w:sz="4" w:space="0" w:color="auto"/>
              <w:right w:val="single" w:sz="4" w:space="0" w:color="auto"/>
            </w:tcBorders>
          </w:tcPr>
          <w:p w14:paraId="4796C7C5" w14:textId="0E2D36ED" w:rsidR="00572783" w:rsidRPr="006910BE" w:rsidDel="00C86271" w:rsidRDefault="00572783" w:rsidP="00457AA6">
            <w:pPr>
              <w:pStyle w:val="TAC"/>
              <w:rPr>
                <w:del w:id="1293" w:author="Amy TAO" w:date="2022-11-04T20:13:00Z"/>
              </w:rPr>
            </w:pPr>
            <w:del w:id="1294"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7A9CEA" w14:textId="6EE3A8F2" w:rsidR="00572783" w:rsidRPr="006910BE" w:rsidDel="00C86271" w:rsidRDefault="00572783" w:rsidP="00457AA6">
            <w:pPr>
              <w:pStyle w:val="TAC"/>
              <w:rPr>
                <w:del w:id="1295" w:author="Amy TAO" w:date="2022-11-04T20:13:00Z"/>
              </w:rPr>
            </w:pPr>
            <w:del w:id="1296"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40E2C0BB" w14:textId="38795B0A" w:rsidR="00572783" w:rsidRPr="006910BE" w:rsidDel="00C86271" w:rsidRDefault="00572783" w:rsidP="00457AA6">
            <w:pPr>
              <w:pStyle w:val="TAC"/>
              <w:rPr>
                <w:del w:id="1297" w:author="Amy TAO" w:date="2022-11-04T20:13:00Z"/>
              </w:rPr>
            </w:pPr>
            <w:del w:id="1298"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608AC5C" w14:textId="61092969" w:rsidR="00572783" w:rsidRPr="006910BE" w:rsidDel="00C86271" w:rsidRDefault="00572783" w:rsidP="00457AA6">
            <w:pPr>
              <w:pStyle w:val="TAC"/>
              <w:rPr>
                <w:del w:id="1299" w:author="Amy TAO" w:date="2022-11-04T20:13:00Z"/>
              </w:rPr>
            </w:pPr>
            <w:del w:id="1300"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25C92AE0" w14:textId="3D3FE62F" w:rsidR="00572783" w:rsidRPr="006910BE" w:rsidDel="00C86271" w:rsidRDefault="00572783" w:rsidP="00457AA6">
            <w:pPr>
              <w:pStyle w:val="TAC"/>
              <w:rPr>
                <w:del w:id="1301" w:author="Amy TAO" w:date="2022-11-04T20:13:00Z"/>
              </w:rPr>
            </w:pPr>
            <w:del w:id="1302"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317EAAF8" w14:textId="576E77DB" w:rsidR="00572783" w:rsidRPr="006910BE" w:rsidDel="00C86271" w:rsidRDefault="00572783" w:rsidP="00457AA6">
            <w:pPr>
              <w:pStyle w:val="TAC"/>
              <w:rPr>
                <w:del w:id="1303" w:author="Amy TAO" w:date="2022-11-04T20:13:00Z"/>
                <w:lang w:eastAsia="zh-CN"/>
              </w:rPr>
            </w:pPr>
          </w:p>
        </w:tc>
      </w:tr>
      <w:tr w:rsidR="00572783" w:rsidRPr="006910BE" w:rsidDel="00C86271" w14:paraId="7CF36D7C" w14:textId="65B549F8" w:rsidTr="00457AA6">
        <w:trPr>
          <w:gridBefore w:val="2"/>
          <w:wBefore w:w="137" w:type="dxa"/>
          <w:trHeight w:val="187"/>
          <w:jc w:val="center"/>
          <w:del w:id="1304" w:author="Amy TAO" w:date="2022-11-04T20:13:00Z"/>
        </w:trPr>
        <w:tc>
          <w:tcPr>
            <w:tcW w:w="1985" w:type="dxa"/>
            <w:gridSpan w:val="2"/>
            <w:tcBorders>
              <w:left w:val="single" w:sz="4" w:space="0" w:color="auto"/>
              <w:right w:val="single" w:sz="4" w:space="0" w:color="auto"/>
            </w:tcBorders>
            <w:shd w:val="clear" w:color="auto" w:fill="auto"/>
          </w:tcPr>
          <w:p w14:paraId="1AF4BF57" w14:textId="4320D562" w:rsidR="00572783" w:rsidRPr="006910BE" w:rsidDel="00C86271" w:rsidRDefault="00572783" w:rsidP="00457AA6">
            <w:pPr>
              <w:pStyle w:val="TAC"/>
              <w:rPr>
                <w:del w:id="1305"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3A5D2F98" w14:textId="6973CC17" w:rsidR="00572783" w:rsidRPr="006910BE" w:rsidDel="00C86271" w:rsidRDefault="00572783" w:rsidP="00457AA6">
            <w:pPr>
              <w:pStyle w:val="TAL"/>
              <w:rPr>
                <w:del w:id="1306" w:author="Amy TAO" w:date="2022-11-04T20:13:00Z"/>
              </w:rPr>
            </w:pPr>
            <w:del w:id="1307" w:author="Amy TAO" w:date="2022-11-04T20:13:00Z">
              <w:r w:rsidRPr="006910BE" w:rsidDel="00C86271">
                <w:delText>E-UTRA Band 3, 8</w:delText>
              </w:r>
            </w:del>
          </w:p>
        </w:tc>
        <w:tc>
          <w:tcPr>
            <w:tcW w:w="1276" w:type="dxa"/>
            <w:tcBorders>
              <w:top w:val="single" w:sz="4" w:space="0" w:color="auto"/>
              <w:left w:val="nil"/>
              <w:bottom w:val="single" w:sz="4" w:space="0" w:color="auto"/>
              <w:right w:val="single" w:sz="4" w:space="0" w:color="auto"/>
            </w:tcBorders>
          </w:tcPr>
          <w:p w14:paraId="23F79C88" w14:textId="64806586" w:rsidR="00572783" w:rsidRPr="006910BE" w:rsidDel="00C86271" w:rsidRDefault="00572783" w:rsidP="00457AA6">
            <w:pPr>
              <w:pStyle w:val="TAC"/>
              <w:rPr>
                <w:del w:id="1308" w:author="Amy TAO" w:date="2022-11-04T20:13:00Z"/>
              </w:rPr>
            </w:pPr>
            <w:del w:id="1309"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D3CDDBA" w14:textId="6B80184F" w:rsidR="00572783" w:rsidRPr="006910BE" w:rsidDel="00C86271" w:rsidRDefault="00572783" w:rsidP="00457AA6">
            <w:pPr>
              <w:pStyle w:val="TAC"/>
              <w:rPr>
                <w:del w:id="1310" w:author="Amy TAO" w:date="2022-11-04T20:13:00Z"/>
              </w:rPr>
            </w:pPr>
            <w:del w:id="1311"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53131DFB" w14:textId="17B08CEC" w:rsidR="00572783" w:rsidRPr="006910BE" w:rsidDel="00C86271" w:rsidRDefault="00572783" w:rsidP="00457AA6">
            <w:pPr>
              <w:pStyle w:val="TAC"/>
              <w:rPr>
                <w:del w:id="1312" w:author="Amy TAO" w:date="2022-11-04T20:13:00Z"/>
              </w:rPr>
            </w:pPr>
            <w:del w:id="1313"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72184D" w14:textId="04AEBAEA" w:rsidR="00572783" w:rsidRPr="006910BE" w:rsidDel="00C86271" w:rsidRDefault="00572783" w:rsidP="00457AA6">
            <w:pPr>
              <w:pStyle w:val="TAC"/>
              <w:rPr>
                <w:del w:id="1314" w:author="Amy TAO" w:date="2022-11-04T20:13:00Z"/>
              </w:rPr>
            </w:pPr>
            <w:del w:id="1315"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771B0DF2" w14:textId="0347B96A" w:rsidR="00572783" w:rsidRPr="006910BE" w:rsidDel="00C86271" w:rsidRDefault="00572783" w:rsidP="00457AA6">
            <w:pPr>
              <w:pStyle w:val="TAC"/>
              <w:rPr>
                <w:del w:id="1316" w:author="Amy TAO" w:date="2022-11-04T20:13:00Z"/>
              </w:rPr>
            </w:pPr>
            <w:del w:id="1317"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63F30428" w14:textId="419AAB95" w:rsidR="00572783" w:rsidRPr="006910BE" w:rsidDel="00C86271" w:rsidRDefault="00572783" w:rsidP="00457AA6">
            <w:pPr>
              <w:pStyle w:val="TAC"/>
              <w:rPr>
                <w:del w:id="1318" w:author="Amy TAO" w:date="2022-11-04T20:13:00Z"/>
                <w:lang w:eastAsia="zh-CN"/>
              </w:rPr>
            </w:pPr>
            <w:del w:id="1319" w:author="Amy TAO" w:date="2022-11-04T20:13:00Z">
              <w:r w:rsidRPr="006910BE" w:rsidDel="00C86271">
                <w:delText>5</w:delText>
              </w:r>
            </w:del>
          </w:p>
        </w:tc>
      </w:tr>
      <w:tr w:rsidR="00572783" w:rsidRPr="006910BE" w:rsidDel="00C86271" w14:paraId="34A82477" w14:textId="58DA5536" w:rsidTr="00457AA6">
        <w:trPr>
          <w:gridBefore w:val="2"/>
          <w:wBefore w:w="137" w:type="dxa"/>
          <w:trHeight w:val="187"/>
          <w:jc w:val="center"/>
          <w:del w:id="1320" w:author="Amy TAO" w:date="2022-11-04T20:13:00Z"/>
        </w:trPr>
        <w:tc>
          <w:tcPr>
            <w:tcW w:w="1985" w:type="dxa"/>
            <w:gridSpan w:val="2"/>
            <w:tcBorders>
              <w:left w:val="single" w:sz="4" w:space="0" w:color="auto"/>
              <w:right w:val="single" w:sz="4" w:space="0" w:color="auto"/>
            </w:tcBorders>
            <w:shd w:val="clear" w:color="auto" w:fill="auto"/>
          </w:tcPr>
          <w:p w14:paraId="21BC3106" w14:textId="76E39CF0" w:rsidR="00572783" w:rsidRPr="006910BE" w:rsidDel="00C86271" w:rsidRDefault="00572783" w:rsidP="00457AA6">
            <w:pPr>
              <w:pStyle w:val="TAC"/>
              <w:rPr>
                <w:del w:id="1321"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4BB17A23" w14:textId="0354F46A" w:rsidR="00572783" w:rsidRPr="006910BE" w:rsidDel="00C86271" w:rsidRDefault="00572783" w:rsidP="00457AA6">
            <w:pPr>
              <w:pStyle w:val="TAL"/>
              <w:rPr>
                <w:del w:id="1322" w:author="Amy TAO" w:date="2022-11-04T20:13:00Z"/>
                <w:lang w:eastAsia="ja-JP"/>
              </w:rPr>
            </w:pPr>
            <w:del w:id="1323" w:author="Amy TAO" w:date="2022-11-04T20:13:00Z">
              <w:r w:rsidRPr="006910BE" w:rsidDel="00C86271">
                <w:rPr>
                  <w:lang w:eastAsia="ja-JP"/>
                </w:rPr>
                <w:delText>E-UTRA Band 3, 7, 22, 41, 42, 43, 52</w:delText>
              </w:r>
            </w:del>
          </w:p>
          <w:p w14:paraId="72A76B13" w14:textId="11964C3D" w:rsidR="00572783" w:rsidRPr="006910BE" w:rsidDel="00C86271" w:rsidRDefault="00572783" w:rsidP="00457AA6">
            <w:pPr>
              <w:pStyle w:val="TAL"/>
              <w:rPr>
                <w:del w:id="1324" w:author="Amy TAO" w:date="2022-11-04T20:13:00Z"/>
              </w:rPr>
            </w:pPr>
            <w:del w:id="1325" w:author="Amy TAO" w:date="2022-11-04T20:13:00Z">
              <w:r w:rsidRPr="006910BE" w:rsidDel="00C86271">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1BC3BA5B" w14:textId="608CC3D1" w:rsidR="00572783" w:rsidRPr="006910BE" w:rsidDel="00C86271" w:rsidRDefault="00572783" w:rsidP="00457AA6">
            <w:pPr>
              <w:pStyle w:val="TAC"/>
              <w:rPr>
                <w:del w:id="1326" w:author="Amy TAO" w:date="2022-11-04T20:13:00Z"/>
              </w:rPr>
            </w:pPr>
            <w:del w:id="1327"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D0F1AD" w14:textId="453B4F84" w:rsidR="00572783" w:rsidRPr="006910BE" w:rsidDel="00C86271" w:rsidRDefault="00572783" w:rsidP="00457AA6">
            <w:pPr>
              <w:pStyle w:val="TAC"/>
              <w:rPr>
                <w:del w:id="1328" w:author="Amy TAO" w:date="2022-11-04T20:13:00Z"/>
              </w:rPr>
            </w:pPr>
            <w:del w:id="1329"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70D451A9" w14:textId="7D669314" w:rsidR="00572783" w:rsidRPr="006910BE" w:rsidDel="00C86271" w:rsidRDefault="00572783" w:rsidP="00457AA6">
            <w:pPr>
              <w:pStyle w:val="TAC"/>
              <w:rPr>
                <w:del w:id="1330" w:author="Amy TAO" w:date="2022-11-04T20:13:00Z"/>
              </w:rPr>
            </w:pPr>
            <w:del w:id="1331"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4DBC1B" w14:textId="2D74145C" w:rsidR="00572783" w:rsidRPr="006910BE" w:rsidDel="00C86271" w:rsidRDefault="00572783" w:rsidP="00457AA6">
            <w:pPr>
              <w:pStyle w:val="TAC"/>
              <w:rPr>
                <w:del w:id="1332" w:author="Amy TAO" w:date="2022-11-04T20:13:00Z"/>
              </w:rPr>
            </w:pPr>
            <w:del w:id="1333"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6D360716" w14:textId="333D50C9" w:rsidR="00572783" w:rsidRPr="006910BE" w:rsidDel="00C86271" w:rsidRDefault="00572783" w:rsidP="00457AA6">
            <w:pPr>
              <w:pStyle w:val="TAC"/>
              <w:rPr>
                <w:del w:id="1334" w:author="Amy TAO" w:date="2022-11-04T20:13:00Z"/>
              </w:rPr>
            </w:pPr>
            <w:del w:id="1335"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4CBAC86F" w14:textId="07FEE66B" w:rsidR="00572783" w:rsidRPr="006910BE" w:rsidDel="00C86271" w:rsidRDefault="00572783" w:rsidP="00457AA6">
            <w:pPr>
              <w:pStyle w:val="TAC"/>
              <w:rPr>
                <w:del w:id="1336" w:author="Amy TAO" w:date="2022-11-04T20:13:00Z"/>
                <w:lang w:eastAsia="zh-CN"/>
              </w:rPr>
            </w:pPr>
            <w:del w:id="1337" w:author="Amy TAO" w:date="2022-11-04T20:13:00Z">
              <w:r w:rsidRPr="006910BE" w:rsidDel="00C86271">
                <w:delText>2</w:delText>
              </w:r>
            </w:del>
          </w:p>
        </w:tc>
      </w:tr>
      <w:tr w:rsidR="00572783" w:rsidRPr="006910BE" w:rsidDel="00C86271" w14:paraId="3EB488FA" w14:textId="7FA910FC" w:rsidTr="00457AA6">
        <w:trPr>
          <w:gridBefore w:val="2"/>
          <w:wBefore w:w="137" w:type="dxa"/>
          <w:trHeight w:val="187"/>
          <w:jc w:val="center"/>
          <w:del w:id="1338" w:author="Amy TAO" w:date="2022-11-04T20:13:00Z"/>
        </w:trPr>
        <w:tc>
          <w:tcPr>
            <w:tcW w:w="1985" w:type="dxa"/>
            <w:gridSpan w:val="2"/>
            <w:tcBorders>
              <w:left w:val="single" w:sz="4" w:space="0" w:color="auto"/>
              <w:right w:val="single" w:sz="4" w:space="0" w:color="auto"/>
            </w:tcBorders>
            <w:shd w:val="clear" w:color="auto" w:fill="auto"/>
          </w:tcPr>
          <w:p w14:paraId="318BB06A" w14:textId="4B03D740" w:rsidR="00572783" w:rsidRPr="006910BE" w:rsidDel="00C86271" w:rsidRDefault="00572783" w:rsidP="00457AA6">
            <w:pPr>
              <w:pStyle w:val="TAC"/>
              <w:rPr>
                <w:del w:id="1339"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56FB9B69" w14:textId="6E1AA4BD" w:rsidR="00572783" w:rsidRPr="006910BE" w:rsidDel="00C86271" w:rsidRDefault="00572783" w:rsidP="00457AA6">
            <w:pPr>
              <w:pStyle w:val="TAL"/>
              <w:rPr>
                <w:del w:id="1340" w:author="Amy TAO" w:date="2022-11-04T20:13:00Z"/>
              </w:rPr>
            </w:pPr>
            <w:del w:id="1341" w:author="Amy TAO" w:date="2022-11-04T20:13:00Z">
              <w:r w:rsidRPr="006910BE" w:rsidDel="00C86271">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0D86013C" w14:textId="66D3BB18" w:rsidR="00572783" w:rsidRPr="006910BE" w:rsidDel="00C86271" w:rsidRDefault="00572783" w:rsidP="00457AA6">
            <w:pPr>
              <w:pStyle w:val="TAC"/>
              <w:rPr>
                <w:del w:id="1342" w:author="Amy TAO" w:date="2022-11-04T20:13:00Z"/>
              </w:rPr>
            </w:pPr>
            <w:del w:id="1343"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8EA1876" w14:textId="748AEEA7" w:rsidR="00572783" w:rsidRPr="006910BE" w:rsidDel="00C86271" w:rsidRDefault="00572783" w:rsidP="00457AA6">
            <w:pPr>
              <w:pStyle w:val="TAC"/>
              <w:rPr>
                <w:del w:id="1344" w:author="Amy TAO" w:date="2022-11-04T20:13:00Z"/>
              </w:rPr>
            </w:pPr>
            <w:del w:id="1345"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77B95383" w14:textId="6D6F392A" w:rsidR="00572783" w:rsidRPr="006910BE" w:rsidDel="00C86271" w:rsidRDefault="00572783" w:rsidP="00457AA6">
            <w:pPr>
              <w:pStyle w:val="TAC"/>
              <w:rPr>
                <w:del w:id="1346" w:author="Amy TAO" w:date="2022-11-04T20:13:00Z"/>
              </w:rPr>
            </w:pPr>
            <w:del w:id="1347"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C5B0F8" w14:textId="5BEE202B" w:rsidR="00572783" w:rsidRPr="006910BE" w:rsidDel="00C86271" w:rsidRDefault="00572783" w:rsidP="00457AA6">
            <w:pPr>
              <w:pStyle w:val="TAC"/>
              <w:rPr>
                <w:del w:id="1348" w:author="Amy TAO" w:date="2022-11-04T20:13:00Z"/>
              </w:rPr>
            </w:pPr>
            <w:del w:id="1349"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0A22CE9F" w14:textId="2C0A6652" w:rsidR="00572783" w:rsidRPr="006910BE" w:rsidDel="00C86271" w:rsidRDefault="00572783" w:rsidP="00457AA6">
            <w:pPr>
              <w:pStyle w:val="TAC"/>
              <w:rPr>
                <w:del w:id="1350" w:author="Amy TAO" w:date="2022-11-04T20:13:00Z"/>
              </w:rPr>
            </w:pPr>
            <w:del w:id="1351"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745D69E6" w14:textId="0A2D1C73" w:rsidR="00572783" w:rsidRPr="006910BE" w:rsidDel="00C86271" w:rsidRDefault="00572783" w:rsidP="00457AA6">
            <w:pPr>
              <w:pStyle w:val="TAC"/>
              <w:rPr>
                <w:del w:id="1352" w:author="Amy TAO" w:date="2022-11-04T20:13:00Z"/>
                <w:lang w:eastAsia="zh-CN"/>
              </w:rPr>
            </w:pPr>
            <w:del w:id="1353" w:author="Amy TAO" w:date="2022-11-04T20:13:00Z">
              <w:r w:rsidRPr="006910BE" w:rsidDel="00C86271">
                <w:delText>13</w:delText>
              </w:r>
            </w:del>
          </w:p>
        </w:tc>
      </w:tr>
      <w:tr w:rsidR="00572783" w:rsidRPr="006910BE" w:rsidDel="00C86271" w14:paraId="75F131F7" w14:textId="54E0D45A" w:rsidTr="00457AA6">
        <w:trPr>
          <w:gridBefore w:val="2"/>
          <w:wBefore w:w="137" w:type="dxa"/>
          <w:trHeight w:val="187"/>
          <w:jc w:val="center"/>
          <w:del w:id="1354" w:author="Amy TAO" w:date="2022-11-04T20:13:00Z"/>
        </w:trPr>
        <w:tc>
          <w:tcPr>
            <w:tcW w:w="1985" w:type="dxa"/>
            <w:gridSpan w:val="2"/>
            <w:tcBorders>
              <w:left w:val="single" w:sz="4" w:space="0" w:color="auto"/>
              <w:bottom w:val="single" w:sz="4" w:space="0" w:color="auto"/>
              <w:right w:val="single" w:sz="4" w:space="0" w:color="auto"/>
            </w:tcBorders>
            <w:shd w:val="clear" w:color="auto" w:fill="auto"/>
          </w:tcPr>
          <w:p w14:paraId="2EF7B25E" w14:textId="13FD9001" w:rsidR="00572783" w:rsidRPr="006910BE" w:rsidDel="00C86271" w:rsidRDefault="00572783" w:rsidP="00457AA6">
            <w:pPr>
              <w:pStyle w:val="TAC"/>
              <w:rPr>
                <w:del w:id="1355"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6F8287ED" w14:textId="30847FF6" w:rsidR="00572783" w:rsidRPr="006910BE" w:rsidDel="00C86271" w:rsidRDefault="00572783" w:rsidP="00457AA6">
            <w:pPr>
              <w:pStyle w:val="TAL"/>
              <w:rPr>
                <w:del w:id="1356" w:author="Amy TAO" w:date="2022-11-04T20:13:00Z"/>
              </w:rPr>
            </w:pPr>
            <w:del w:id="1357" w:author="Amy TAO" w:date="2022-11-04T20:13:00Z">
              <w:r w:rsidRPr="006910BE" w:rsidDel="00C86271">
                <w:delText>Frequency range</w:delText>
              </w:r>
            </w:del>
          </w:p>
        </w:tc>
        <w:tc>
          <w:tcPr>
            <w:tcW w:w="1276" w:type="dxa"/>
            <w:tcBorders>
              <w:top w:val="single" w:sz="4" w:space="0" w:color="auto"/>
              <w:left w:val="nil"/>
              <w:bottom w:val="single" w:sz="4" w:space="0" w:color="auto"/>
              <w:right w:val="single" w:sz="4" w:space="0" w:color="auto"/>
            </w:tcBorders>
          </w:tcPr>
          <w:p w14:paraId="7DA58FBF" w14:textId="08AE79B5" w:rsidR="00572783" w:rsidRPr="006910BE" w:rsidDel="00C86271" w:rsidRDefault="00572783" w:rsidP="00457AA6">
            <w:pPr>
              <w:pStyle w:val="TAC"/>
              <w:rPr>
                <w:del w:id="1358" w:author="Amy TAO" w:date="2022-11-04T20:13:00Z"/>
              </w:rPr>
            </w:pPr>
            <w:del w:id="1359" w:author="Amy TAO" w:date="2022-11-04T20:13:00Z">
              <w:r w:rsidRPr="006910BE" w:rsidDel="00C86271">
                <w:delText>1884.5</w:delText>
              </w:r>
            </w:del>
          </w:p>
        </w:tc>
        <w:tc>
          <w:tcPr>
            <w:tcW w:w="425" w:type="dxa"/>
            <w:tcBorders>
              <w:top w:val="single" w:sz="4" w:space="0" w:color="auto"/>
              <w:left w:val="nil"/>
              <w:bottom w:val="single" w:sz="4" w:space="0" w:color="auto"/>
              <w:right w:val="single" w:sz="4" w:space="0" w:color="auto"/>
            </w:tcBorders>
          </w:tcPr>
          <w:p w14:paraId="53888DF1" w14:textId="47F23F76" w:rsidR="00572783" w:rsidRPr="006910BE" w:rsidDel="00C86271" w:rsidRDefault="00572783" w:rsidP="00457AA6">
            <w:pPr>
              <w:pStyle w:val="TAC"/>
              <w:rPr>
                <w:del w:id="1360" w:author="Amy TAO" w:date="2022-11-04T20:13:00Z"/>
              </w:rPr>
            </w:pPr>
            <w:del w:id="1361"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38BA449F" w14:textId="53A4763F" w:rsidR="00572783" w:rsidRPr="006910BE" w:rsidDel="00C86271" w:rsidRDefault="00572783" w:rsidP="00457AA6">
            <w:pPr>
              <w:pStyle w:val="TAC"/>
              <w:rPr>
                <w:del w:id="1362" w:author="Amy TAO" w:date="2022-11-04T20:13:00Z"/>
              </w:rPr>
            </w:pPr>
            <w:del w:id="1363" w:author="Amy TAO" w:date="2022-11-04T20:13:00Z">
              <w:r w:rsidRPr="006910BE" w:rsidDel="00C86271">
                <w:delText>1915.7</w:delText>
              </w:r>
            </w:del>
          </w:p>
        </w:tc>
        <w:tc>
          <w:tcPr>
            <w:tcW w:w="992" w:type="dxa"/>
            <w:tcBorders>
              <w:top w:val="single" w:sz="4" w:space="0" w:color="auto"/>
              <w:left w:val="nil"/>
              <w:bottom w:val="single" w:sz="4" w:space="0" w:color="auto"/>
              <w:right w:val="single" w:sz="4" w:space="0" w:color="auto"/>
            </w:tcBorders>
          </w:tcPr>
          <w:p w14:paraId="5CE75B15" w14:textId="6176A502" w:rsidR="00572783" w:rsidRPr="006910BE" w:rsidDel="00C86271" w:rsidRDefault="00572783" w:rsidP="00457AA6">
            <w:pPr>
              <w:pStyle w:val="TAC"/>
              <w:rPr>
                <w:del w:id="1364" w:author="Amy TAO" w:date="2022-11-04T20:13:00Z"/>
              </w:rPr>
            </w:pPr>
            <w:del w:id="1365" w:author="Amy TAO" w:date="2022-11-04T20:13:00Z">
              <w:r w:rsidRPr="006910BE" w:rsidDel="00C86271">
                <w:delText>-41</w:delText>
              </w:r>
            </w:del>
          </w:p>
        </w:tc>
        <w:tc>
          <w:tcPr>
            <w:tcW w:w="1134" w:type="dxa"/>
            <w:tcBorders>
              <w:top w:val="single" w:sz="4" w:space="0" w:color="auto"/>
              <w:left w:val="nil"/>
              <w:bottom w:val="single" w:sz="4" w:space="0" w:color="auto"/>
              <w:right w:val="single" w:sz="4" w:space="0" w:color="auto"/>
            </w:tcBorders>
            <w:noWrap/>
          </w:tcPr>
          <w:p w14:paraId="329E0DDF" w14:textId="1FE9D4C9" w:rsidR="00572783" w:rsidRPr="006910BE" w:rsidDel="00C86271" w:rsidRDefault="00572783" w:rsidP="00457AA6">
            <w:pPr>
              <w:pStyle w:val="TAC"/>
              <w:rPr>
                <w:del w:id="1366" w:author="Amy TAO" w:date="2022-11-04T20:13:00Z"/>
              </w:rPr>
            </w:pPr>
            <w:del w:id="1367" w:author="Amy TAO" w:date="2022-11-04T20:13:00Z">
              <w:r w:rsidRPr="006910BE" w:rsidDel="00C86271">
                <w:delText>0.3</w:delText>
              </w:r>
            </w:del>
          </w:p>
        </w:tc>
        <w:tc>
          <w:tcPr>
            <w:tcW w:w="1134" w:type="dxa"/>
            <w:gridSpan w:val="2"/>
            <w:tcBorders>
              <w:top w:val="single" w:sz="4" w:space="0" w:color="auto"/>
              <w:left w:val="nil"/>
              <w:bottom w:val="single" w:sz="4" w:space="0" w:color="auto"/>
              <w:right w:val="single" w:sz="4" w:space="0" w:color="auto"/>
            </w:tcBorders>
            <w:noWrap/>
          </w:tcPr>
          <w:p w14:paraId="7486E44C" w14:textId="30E178B7" w:rsidR="00572783" w:rsidRPr="006910BE" w:rsidDel="00C86271" w:rsidRDefault="00572783" w:rsidP="00457AA6">
            <w:pPr>
              <w:pStyle w:val="TAC"/>
              <w:rPr>
                <w:del w:id="1368" w:author="Amy TAO" w:date="2022-11-04T20:13:00Z"/>
                <w:lang w:eastAsia="zh-CN"/>
              </w:rPr>
            </w:pPr>
            <w:del w:id="1369" w:author="Amy TAO" w:date="2022-11-04T20:13:00Z">
              <w:r w:rsidRPr="006910BE" w:rsidDel="00C86271">
                <w:delText>3</w:delText>
              </w:r>
            </w:del>
          </w:p>
        </w:tc>
      </w:tr>
      <w:tr w:rsidR="00572783" w:rsidRPr="006910BE" w14:paraId="0E8F346A"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16C266" w14:textId="77777777" w:rsidR="00572783" w:rsidRPr="006910BE" w:rsidRDefault="00572783" w:rsidP="00457AA6">
            <w:pPr>
              <w:pStyle w:val="TAC"/>
              <w:rPr>
                <w:lang w:eastAsia="ja-JP"/>
              </w:rPr>
            </w:pPr>
            <w:r w:rsidRPr="006910BE">
              <w:rPr>
                <w:lang w:eastAsia="ja-JP"/>
              </w:rPr>
              <w:t>DC_8A_93A_ULSUP-TDM,</w:t>
            </w:r>
          </w:p>
          <w:p w14:paraId="212C8BAA" w14:textId="77777777" w:rsidR="00572783" w:rsidRPr="006910BE" w:rsidRDefault="00572783" w:rsidP="00457AA6">
            <w:pPr>
              <w:pStyle w:val="TAC"/>
              <w:rPr>
                <w:lang w:eastAsia="ja-JP"/>
              </w:rPr>
            </w:pPr>
            <w:r w:rsidRPr="006910BE">
              <w:rPr>
                <w:lang w:eastAsia="ja-JP"/>
              </w:rPr>
              <w:t>DC_8A_94A_ULSUP-TDM</w:t>
            </w:r>
          </w:p>
        </w:tc>
        <w:tc>
          <w:tcPr>
            <w:tcW w:w="2693" w:type="dxa"/>
            <w:tcBorders>
              <w:top w:val="single" w:sz="4" w:space="0" w:color="auto"/>
              <w:left w:val="nil"/>
              <w:right w:val="single" w:sz="4" w:space="0" w:color="auto"/>
            </w:tcBorders>
          </w:tcPr>
          <w:p w14:paraId="44F6AC9C" w14:textId="77777777" w:rsidR="00572783" w:rsidRPr="006910BE" w:rsidRDefault="00572783" w:rsidP="00457AA6">
            <w:pPr>
              <w:pStyle w:val="TAL"/>
            </w:pPr>
            <w:r w:rsidRPr="006910BE">
              <w:t>E-UTRA Band 1, 20, 28, 31, 32, 33, 34, 38, 39, 40, 45, 50, 51, 52, 65, 67, 68, 69, 72, 73, 74, 75, 76</w:t>
            </w:r>
          </w:p>
        </w:tc>
        <w:tc>
          <w:tcPr>
            <w:tcW w:w="1276" w:type="dxa"/>
            <w:tcBorders>
              <w:top w:val="single" w:sz="4" w:space="0" w:color="auto"/>
              <w:left w:val="nil"/>
              <w:right w:val="single" w:sz="4" w:space="0" w:color="auto"/>
            </w:tcBorders>
          </w:tcPr>
          <w:p w14:paraId="4648AAD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CCE256F"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3B7F09C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3A7449B" w14:textId="77777777" w:rsidR="00572783" w:rsidRPr="006910BE" w:rsidRDefault="00572783" w:rsidP="00457AA6">
            <w:pPr>
              <w:pStyle w:val="TAC"/>
              <w:rPr>
                <w:lang w:eastAsia="ja-JP"/>
              </w:rPr>
            </w:pPr>
            <w:r w:rsidRPr="006910BE">
              <w:t>-50</w:t>
            </w:r>
          </w:p>
          <w:p w14:paraId="12FFA6F5" w14:textId="77777777" w:rsidR="00572783" w:rsidRPr="006910BE" w:rsidRDefault="00572783" w:rsidP="00457AA6">
            <w:pPr>
              <w:pStyle w:val="TAC"/>
              <w:rPr>
                <w:lang w:eastAsia="ja-JP"/>
              </w:rPr>
            </w:pPr>
            <w:r w:rsidRPr="006910BE">
              <w:t>-50</w:t>
            </w:r>
          </w:p>
        </w:tc>
        <w:tc>
          <w:tcPr>
            <w:tcW w:w="1134" w:type="dxa"/>
            <w:tcBorders>
              <w:top w:val="single" w:sz="4" w:space="0" w:color="auto"/>
              <w:left w:val="nil"/>
              <w:right w:val="single" w:sz="4" w:space="0" w:color="auto"/>
            </w:tcBorders>
            <w:noWrap/>
          </w:tcPr>
          <w:p w14:paraId="74B4C4C4" w14:textId="77777777" w:rsidR="00572783" w:rsidRPr="006910BE" w:rsidRDefault="00572783" w:rsidP="00457AA6">
            <w:pPr>
              <w:pStyle w:val="TAC"/>
              <w:rPr>
                <w:lang w:eastAsia="ja-JP"/>
              </w:rPr>
            </w:pPr>
            <w:r w:rsidRPr="006910BE">
              <w:t>1</w:t>
            </w:r>
          </w:p>
          <w:p w14:paraId="55ED832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13CD0AAB" w14:textId="77777777" w:rsidR="00572783" w:rsidRPr="006910BE" w:rsidRDefault="00572783" w:rsidP="00457AA6">
            <w:pPr>
              <w:pStyle w:val="TAC"/>
              <w:rPr>
                <w:lang w:eastAsia="zh-CN"/>
              </w:rPr>
            </w:pPr>
          </w:p>
          <w:p w14:paraId="3C1F0F00" w14:textId="77777777" w:rsidR="00572783" w:rsidRPr="006910BE" w:rsidRDefault="00572783" w:rsidP="00457AA6">
            <w:pPr>
              <w:pStyle w:val="TAC"/>
              <w:rPr>
                <w:lang w:eastAsia="zh-CN"/>
              </w:rPr>
            </w:pPr>
          </w:p>
        </w:tc>
      </w:tr>
      <w:tr w:rsidR="00572783" w:rsidRPr="006910BE" w14:paraId="1D6E660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8FF0" w14:textId="77777777" w:rsidR="00572783" w:rsidRPr="006910BE" w:rsidRDefault="00572783" w:rsidP="00457AA6">
            <w:pPr>
              <w:pStyle w:val="TAC"/>
              <w:rPr>
                <w:lang w:eastAsia="ja-JP"/>
              </w:rPr>
            </w:pPr>
          </w:p>
        </w:tc>
        <w:tc>
          <w:tcPr>
            <w:tcW w:w="2693" w:type="dxa"/>
            <w:tcBorders>
              <w:top w:val="single" w:sz="4" w:space="0" w:color="auto"/>
              <w:left w:val="nil"/>
              <w:right w:val="single" w:sz="4" w:space="0" w:color="auto"/>
            </w:tcBorders>
          </w:tcPr>
          <w:p w14:paraId="29D0C454" w14:textId="77777777" w:rsidR="00572783" w:rsidRPr="006910BE" w:rsidRDefault="00572783" w:rsidP="00457AA6">
            <w:pPr>
              <w:pStyle w:val="TAL"/>
            </w:pPr>
            <w:r w:rsidRPr="006910BE">
              <w:t>E-UTRA band  3, 7, 22, 41, 42, 43</w:t>
            </w:r>
          </w:p>
          <w:p w14:paraId="490891B3" w14:textId="77777777" w:rsidR="00572783" w:rsidRPr="006910BE" w:rsidRDefault="00572783" w:rsidP="00457AA6">
            <w:pPr>
              <w:pStyle w:val="TAL"/>
            </w:pPr>
            <w:r w:rsidRPr="006910BE">
              <w:t>NR Band n77, n78</w:t>
            </w:r>
          </w:p>
        </w:tc>
        <w:tc>
          <w:tcPr>
            <w:tcW w:w="1276" w:type="dxa"/>
            <w:tcBorders>
              <w:top w:val="single" w:sz="4" w:space="0" w:color="auto"/>
              <w:left w:val="nil"/>
              <w:right w:val="single" w:sz="4" w:space="0" w:color="auto"/>
            </w:tcBorders>
          </w:tcPr>
          <w:p w14:paraId="68CA48E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335CC88D"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098686E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8F19F1D" w14:textId="77777777" w:rsidR="00572783" w:rsidRPr="006910BE" w:rsidRDefault="00572783" w:rsidP="00457AA6">
            <w:pPr>
              <w:pStyle w:val="TAC"/>
              <w:rPr>
                <w:lang w:eastAsia="ja-JP"/>
              </w:rPr>
            </w:pPr>
            <w:r w:rsidRPr="006910BE">
              <w:t>-50</w:t>
            </w:r>
          </w:p>
        </w:tc>
        <w:tc>
          <w:tcPr>
            <w:tcW w:w="1134" w:type="dxa"/>
            <w:tcBorders>
              <w:top w:val="single" w:sz="4" w:space="0" w:color="auto"/>
              <w:left w:val="nil"/>
              <w:right w:val="single" w:sz="4" w:space="0" w:color="auto"/>
            </w:tcBorders>
            <w:noWrap/>
          </w:tcPr>
          <w:p w14:paraId="3871DD8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034D1EAD" w14:textId="77777777" w:rsidR="00572783" w:rsidRPr="006910BE" w:rsidRDefault="00572783" w:rsidP="00457AA6">
            <w:pPr>
              <w:pStyle w:val="TAC"/>
              <w:rPr>
                <w:lang w:eastAsia="zh-CN"/>
              </w:rPr>
            </w:pPr>
            <w:r w:rsidRPr="006910BE">
              <w:t>2, 5</w:t>
            </w:r>
          </w:p>
          <w:p w14:paraId="409E8C05" w14:textId="77777777" w:rsidR="00572783" w:rsidRPr="006910BE" w:rsidRDefault="00572783" w:rsidP="00457AA6">
            <w:pPr>
              <w:pStyle w:val="TAC"/>
              <w:rPr>
                <w:lang w:eastAsia="zh-CN"/>
              </w:rPr>
            </w:pPr>
          </w:p>
        </w:tc>
      </w:tr>
      <w:tr w:rsidR="00572783" w:rsidRPr="006910BE" w14:paraId="48172C4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4BD1B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AB9FAEF" w14:textId="77777777" w:rsidR="00572783" w:rsidRPr="006910BE" w:rsidRDefault="00572783" w:rsidP="00457AA6">
            <w:pPr>
              <w:pStyle w:val="TAL"/>
            </w:pPr>
            <w:r w:rsidRPr="006910BE">
              <w:t>E-UTRA 8</w:t>
            </w:r>
          </w:p>
        </w:tc>
        <w:tc>
          <w:tcPr>
            <w:tcW w:w="1276" w:type="dxa"/>
            <w:tcBorders>
              <w:top w:val="single" w:sz="4" w:space="0" w:color="auto"/>
              <w:left w:val="nil"/>
              <w:bottom w:val="single" w:sz="4" w:space="0" w:color="auto"/>
              <w:right w:val="single" w:sz="4" w:space="0" w:color="auto"/>
            </w:tcBorders>
          </w:tcPr>
          <w:p w14:paraId="1BDC49F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0D4EF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29BE85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E61A6"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64EEAD"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546BB" w14:textId="77777777" w:rsidR="00572783" w:rsidRPr="006910BE" w:rsidRDefault="00572783" w:rsidP="00457AA6">
            <w:pPr>
              <w:pStyle w:val="TAC"/>
              <w:rPr>
                <w:lang w:eastAsia="zh-CN"/>
              </w:rPr>
            </w:pPr>
            <w:r w:rsidRPr="006910BE">
              <w:t>2</w:t>
            </w:r>
          </w:p>
        </w:tc>
      </w:tr>
      <w:tr w:rsidR="00572783" w:rsidRPr="006910BE" w:rsidDel="00647CDA" w14:paraId="09544D3E" w14:textId="2244CF5F" w:rsidTr="00457AA6">
        <w:trPr>
          <w:gridBefore w:val="2"/>
          <w:wBefore w:w="137" w:type="dxa"/>
          <w:trHeight w:val="187"/>
          <w:jc w:val="center"/>
          <w:del w:id="1370" w:author="Amy TAO" w:date="2022-11-04T19:22:00Z"/>
        </w:trPr>
        <w:tc>
          <w:tcPr>
            <w:tcW w:w="1985" w:type="dxa"/>
            <w:gridSpan w:val="2"/>
            <w:tcBorders>
              <w:top w:val="single" w:sz="4" w:space="0" w:color="auto"/>
              <w:left w:val="single" w:sz="4" w:space="0" w:color="auto"/>
              <w:right w:val="single" w:sz="4" w:space="0" w:color="auto"/>
            </w:tcBorders>
            <w:shd w:val="clear" w:color="auto" w:fill="auto"/>
          </w:tcPr>
          <w:p w14:paraId="3C0A906A" w14:textId="5BA09551" w:rsidR="00572783" w:rsidRPr="006910BE" w:rsidDel="00647CDA" w:rsidRDefault="00572783" w:rsidP="00457AA6">
            <w:pPr>
              <w:pStyle w:val="TAC"/>
              <w:rPr>
                <w:del w:id="1371" w:author="Amy TAO" w:date="2022-11-04T19:22:00Z"/>
                <w:lang w:eastAsia="ja-JP"/>
              </w:rPr>
            </w:pPr>
            <w:del w:id="1372" w:author="Amy TAO" w:date="2022-11-04T19:22:00Z">
              <w:r w:rsidRPr="006910BE" w:rsidDel="00647CDA">
                <w:rPr>
                  <w:rFonts w:eastAsia="MS Mincho"/>
                </w:rPr>
                <w:delText>DC</w:delText>
              </w:r>
              <w:r w:rsidRPr="006910BE" w:rsidDel="00647CDA">
                <w:delText>_</w:delText>
              </w:r>
              <w:r w:rsidRPr="006910BE" w:rsidDel="00647CDA">
                <w:rPr>
                  <w:rFonts w:eastAsia="MS Mincho"/>
                  <w:lang w:eastAsia="zh-CN"/>
                </w:rPr>
                <w:delText>11</w:delText>
              </w:r>
              <w:r w:rsidRPr="006910BE" w:rsidDel="00647CDA">
                <w:delText>_</w:delText>
              </w:r>
              <w:r w:rsidRPr="006910BE" w:rsidDel="00647CDA">
                <w:rPr>
                  <w:rFonts w:eastAsia="MS Mincho"/>
                </w:rPr>
                <w:delText>n3</w:delText>
              </w:r>
            </w:del>
          </w:p>
        </w:tc>
        <w:tc>
          <w:tcPr>
            <w:tcW w:w="2693" w:type="dxa"/>
            <w:tcBorders>
              <w:top w:val="single" w:sz="4" w:space="0" w:color="auto"/>
              <w:left w:val="nil"/>
              <w:bottom w:val="single" w:sz="4" w:space="0" w:color="auto"/>
              <w:right w:val="single" w:sz="4" w:space="0" w:color="auto"/>
            </w:tcBorders>
          </w:tcPr>
          <w:p w14:paraId="7C52FD35" w14:textId="3A8D2E3A" w:rsidR="00572783" w:rsidRPr="006910BE" w:rsidDel="00647CDA" w:rsidRDefault="00572783" w:rsidP="00457AA6">
            <w:pPr>
              <w:pStyle w:val="TAL"/>
              <w:rPr>
                <w:del w:id="1373" w:author="Amy TAO" w:date="2022-11-04T19:22:00Z"/>
                <w:rFonts w:cs="Arial"/>
              </w:rPr>
            </w:pPr>
            <w:del w:id="1374" w:author="Amy TAO" w:date="2022-11-04T19:22:00Z">
              <w:r w:rsidRPr="006910BE" w:rsidDel="00647CDA">
                <w:rPr>
                  <w:rFonts w:cs="Arial"/>
                </w:rPr>
                <w:delText>E-UTRA Band 1, 11, 18, 19, 21, 28, 34, 40, 65</w:delText>
              </w:r>
            </w:del>
          </w:p>
          <w:p w14:paraId="16C8DE21" w14:textId="274B9EFA" w:rsidR="00572783" w:rsidRPr="006910BE" w:rsidDel="00647CDA" w:rsidRDefault="00572783" w:rsidP="00457AA6">
            <w:pPr>
              <w:pStyle w:val="TAL"/>
              <w:rPr>
                <w:del w:id="1375" w:author="Amy TAO" w:date="2022-11-04T19:22:00Z"/>
              </w:rPr>
            </w:pPr>
            <w:del w:id="1376" w:author="Amy TAO" w:date="2022-11-04T19:22:00Z">
              <w:r w:rsidRPr="006910BE" w:rsidDel="00647CDA">
                <w:rPr>
                  <w:rFonts w:cs="Arial"/>
                </w:rPr>
                <w:delText>NR band n79</w:delText>
              </w:r>
            </w:del>
          </w:p>
        </w:tc>
        <w:tc>
          <w:tcPr>
            <w:tcW w:w="1276" w:type="dxa"/>
            <w:tcBorders>
              <w:top w:val="single" w:sz="4" w:space="0" w:color="auto"/>
              <w:left w:val="nil"/>
              <w:bottom w:val="single" w:sz="4" w:space="0" w:color="auto"/>
              <w:right w:val="single" w:sz="4" w:space="0" w:color="auto"/>
            </w:tcBorders>
          </w:tcPr>
          <w:p w14:paraId="32FE65D7" w14:textId="47889508" w:rsidR="00572783" w:rsidRPr="006910BE" w:rsidDel="00647CDA" w:rsidRDefault="00572783" w:rsidP="00457AA6">
            <w:pPr>
              <w:pStyle w:val="TAC"/>
              <w:rPr>
                <w:del w:id="1377" w:author="Amy TAO" w:date="2022-11-04T19:22:00Z"/>
              </w:rPr>
            </w:pPr>
            <w:del w:id="1378" w:author="Amy TAO" w:date="2022-11-04T19:22: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95B861" w14:textId="5DCA1DC9" w:rsidR="00572783" w:rsidRPr="006910BE" w:rsidDel="00647CDA" w:rsidRDefault="00572783" w:rsidP="00457AA6">
            <w:pPr>
              <w:pStyle w:val="TAC"/>
              <w:rPr>
                <w:del w:id="1379" w:author="Amy TAO" w:date="2022-11-04T19:22:00Z"/>
              </w:rPr>
            </w:pPr>
            <w:del w:id="1380"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ECF41D2" w14:textId="473C9993" w:rsidR="00572783" w:rsidRPr="006910BE" w:rsidDel="00647CDA" w:rsidRDefault="00572783" w:rsidP="00457AA6">
            <w:pPr>
              <w:pStyle w:val="TAC"/>
              <w:rPr>
                <w:del w:id="1381" w:author="Amy TAO" w:date="2022-11-04T19:22:00Z"/>
              </w:rPr>
            </w:pPr>
            <w:del w:id="1382" w:author="Amy TAO" w:date="2022-11-04T19:22: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1CF44C" w14:textId="77BF2E09" w:rsidR="00572783" w:rsidRPr="006910BE" w:rsidDel="00647CDA" w:rsidRDefault="00572783" w:rsidP="00457AA6">
            <w:pPr>
              <w:pStyle w:val="TAC"/>
              <w:rPr>
                <w:del w:id="1383" w:author="Amy TAO" w:date="2022-11-04T19:22:00Z"/>
                <w:lang w:eastAsia="ja-JP"/>
              </w:rPr>
            </w:pPr>
            <w:del w:id="1384" w:author="Amy TAO" w:date="2022-11-04T19:22: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01D4EDBE" w14:textId="0BFB6DF3" w:rsidR="00572783" w:rsidRPr="006910BE" w:rsidDel="00647CDA" w:rsidRDefault="00572783" w:rsidP="00457AA6">
            <w:pPr>
              <w:pStyle w:val="TAC"/>
              <w:rPr>
                <w:del w:id="1385" w:author="Amy TAO" w:date="2022-11-04T19:22:00Z"/>
                <w:lang w:eastAsia="ja-JP"/>
              </w:rPr>
            </w:pPr>
            <w:del w:id="1386" w:author="Amy TAO" w:date="2022-11-04T19:22: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60B1353D" w14:textId="47B5BDF2" w:rsidR="00572783" w:rsidRPr="006910BE" w:rsidDel="00647CDA" w:rsidRDefault="00572783" w:rsidP="00457AA6">
            <w:pPr>
              <w:pStyle w:val="TAC"/>
              <w:rPr>
                <w:del w:id="1387" w:author="Amy TAO" w:date="2022-11-04T19:22:00Z"/>
                <w:lang w:eastAsia="zh-CN"/>
              </w:rPr>
            </w:pPr>
          </w:p>
        </w:tc>
      </w:tr>
      <w:tr w:rsidR="00572783" w:rsidRPr="006910BE" w:rsidDel="00647CDA" w14:paraId="64758195" w14:textId="134018A0" w:rsidTr="00457AA6">
        <w:trPr>
          <w:gridBefore w:val="2"/>
          <w:wBefore w:w="137" w:type="dxa"/>
          <w:trHeight w:val="187"/>
          <w:jc w:val="center"/>
          <w:del w:id="1388" w:author="Amy TAO" w:date="2022-11-04T19:22:00Z"/>
        </w:trPr>
        <w:tc>
          <w:tcPr>
            <w:tcW w:w="1985" w:type="dxa"/>
            <w:gridSpan w:val="2"/>
            <w:tcBorders>
              <w:left w:val="single" w:sz="4" w:space="0" w:color="auto"/>
              <w:right w:val="single" w:sz="4" w:space="0" w:color="auto"/>
            </w:tcBorders>
            <w:shd w:val="clear" w:color="auto" w:fill="auto"/>
          </w:tcPr>
          <w:p w14:paraId="0223F31B" w14:textId="44D43CEA" w:rsidR="00572783" w:rsidRPr="006910BE" w:rsidDel="00647CDA" w:rsidRDefault="00572783" w:rsidP="00457AA6">
            <w:pPr>
              <w:pStyle w:val="TAC"/>
              <w:rPr>
                <w:del w:id="1389"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38321366" w14:textId="1526ECB1" w:rsidR="00572783" w:rsidRPr="006910BE" w:rsidDel="00647CDA" w:rsidRDefault="00572783" w:rsidP="00457AA6">
            <w:pPr>
              <w:pStyle w:val="TAL"/>
              <w:rPr>
                <w:del w:id="1390" w:author="Amy TAO" w:date="2022-11-04T19:22:00Z"/>
              </w:rPr>
            </w:pPr>
            <w:del w:id="1391" w:author="Amy TAO" w:date="2022-11-04T19:22:00Z">
              <w:r w:rsidRPr="006910BE" w:rsidDel="00647CDA">
                <w:rPr>
                  <w:rFonts w:cs="Arial"/>
                </w:rPr>
                <w:delText>E-UTRA band 3</w:delText>
              </w:r>
            </w:del>
          </w:p>
        </w:tc>
        <w:tc>
          <w:tcPr>
            <w:tcW w:w="1276" w:type="dxa"/>
            <w:tcBorders>
              <w:top w:val="single" w:sz="4" w:space="0" w:color="auto"/>
              <w:left w:val="nil"/>
              <w:bottom w:val="single" w:sz="4" w:space="0" w:color="auto"/>
              <w:right w:val="single" w:sz="4" w:space="0" w:color="auto"/>
            </w:tcBorders>
          </w:tcPr>
          <w:p w14:paraId="741EF98F" w14:textId="3E9E92DB" w:rsidR="00572783" w:rsidRPr="006910BE" w:rsidDel="00647CDA" w:rsidRDefault="00572783" w:rsidP="00457AA6">
            <w:pPr>
              <w:pStyle w:val="TAC"/>
              <w:rPr>
                <w:del w:id="1392" w:author="Amy TAO" w:date="2022-11-04T19:22:00Z"/>
              </w:rPr>
            </w:pPr>
            <w:del w:id="1393" w:author="Amy TAO" w:date="2022-11-04T19:22: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58DB0F" w14:textId="6474B865" w:rsidR="00572783" w:rsidRPr="006910BE" w:rsidDel="00647CDA" w:rsidRDefault="00572783" w:rsidP="00457AA6">
            <w:pPr>
              <w:pStyle w:val="TAC"/>
              <w:rPr>
                <w:del w:id="1394" w:author="Amy TAO" w:date="2022-11-04T19:22:00Z"/>
              </w:rPr>
            </w:pPr>
            <w:del w:id="1395"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2D8AEE1" w14:textId="492AFEC7" w:rsidR="00572783" w:rsidRPr="006910BE" w:rsidDel="00647CDA" w:rsidRDefault="00572783" w:rsidP="00457AA6">
            <w:pPr>
              <w:pStyle w:val="TAC"/>
              <w:rPr>
                <w:del w:id="1396" w:author="Amy TAO" w:date="2022-11-04T19:22:00Z"/>
              </w:rPr>
            </w:pPr>
            <w:del w:id="1397" w:author="Amy TAO" w:date="2022-11-04T19:22: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B9E52D" w14:textId="02368A75" w:rsidR="00572783" w:rsidRPr="006910BE" w:rsidDel="00647CDA" w:rsidRDefault="00572783" w:rsidP="00457AA6">
            <w:pPr>
              <w:pStyle w:val="TAC"/>
              <w:rPr>
                <w:del w:id="1398" w:author="Amy TAO" w:date="2022-11-04T19:22:00Z"/>
                <w:lang w:eastAsia="ja-JP"/>
              </w:rPr>
            </w:pPr>
            <w:del w:id="1399" w:author="Amy TAO" w:date="2022-11-04T19:22: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F99B75A" w14:textId="68DDB545" w:rsidR="00572783" w:rsidRPr="006910BE" w:rsidDel="00647CDA" w:rsidRDefault="00572783" w:rsidP="00457AA6">
            <w:pPr>
              <w:pStyle w:val="TAC"/>
              <w:rPr>
                <w:del w:id="1400" w:author="Amy TAO" w:date="2022-11-04T19:22:00Z"/>
                <w:lang w:eastAsia="ja-JP"/>
              </w:rPr>
            </w:pPr>
            <w:del w:id="1401" w:author="Amy TAO" w:date="2022-11-04T19:22: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71BE6E3" w14:textId="75F6AC62" w:rsidR="00572783" w:rsidRPr="006910BE" w:rsidDel="00647CDA" w:rsidRDefault="00572783" w:rsidP="00457AA6">
            <w:pPr>
              <w:pStyle w:val="TAC"/>
              <w:rPr>
                <w:del w:id="1402" w:author="Amy TAO" w:date="2022-11-04T19:22:00Z"/>
                <w:lang w:eastAsia="zh-CN"/>
              </w:rPr>
            </w:pPr>
            <w:del w:id="1403" w:author="Amy TAO" w:date="2022-11-04T19:22:00Z">
              <w:r w:rsidRPr="006910BE" w:rsidDel="00647CDA">
                <w:delText>5</w:delText>
              </w:r>
            </w:del>
          </w:p>
        </w:tc>
      </w:tr>
      <w:tr w:rsidR="00572783" w:rsidRPr="006910BE" w:rsidDel="00647CDA" w14:paraId="13E17E93" w14:textId="75816BA6" w:rsidTr="00457AA6">
        <w:trPr>
          <w:gridBefore w:val="2"/>
          <w:wBefore w:w="137" w:type="dxa"/>
          <w:trHeight w:val="187"/>
          <w:jc w:val="center"/>
          <w:del w:id="1404" w:author="Amy TAO" w:date="2022-11-04T19:22:00Z"/>
        </w:trPr>
        <w:tc>
          <w:tcPr>
            <w:tcW w:w="1985" w:type="dxa"/>
            <w:gridSpan w:val="2"/>
            <w:tcBorders>
              <w:left w:val="single" w:sz="4" w:space="0" w:color="auto"/>
              <w:right w:val="single" w:sz="4" w:space="0" w:color="auto"/>
            </w:tcBorders>
            <w:shd w:val="clear" w:color="auto" w:fill="auto"/>
          </w:tcPr>
          <w:p w14:paraId="0AF91948" w14:textId="1CFD70B1" w:rsidR="00572783" w:rsidRPr="006910BE" w:rsidDel="00647CDA" w:rsidRDefault="00572783" w:rsidP="00457AA6">
            <w:pPr>
              <w:pStyle w:val="TAC"/>
              <w:rPr>
                <w:del w:id="1405"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114BA511" w14:textId="3D673C9B" w:rsidR="00572783" w:rsidRPr="006910BE" w:rsidDel="00647CDA" w:rsidRDefault="00572783" w:rsidP="00457AA6">
            <w:pPr>
              <w:pStyle w:val="TAL"/>
              <w:rPr>
                <w:del w:id="1406" w:author="Amy TAO" w:date="2022-11-04T19:22:00Z"/>
                <w:rFonts w:cs="Arial"/>
              </w:rPr>
            </w:pPr>
            <w:del w:id="1407" w:author="Amy TAO" w:date="2022-11-04T19:22:00Z">
              <w:r w:rsidRPr="006910BE" w:rsidDel="00647CDA">
                <w:rPr>
                  <w:rFonts w:cs="Arial"/>
                </w:rPr>
                <w:delText>E-UTRA Band 42</w:delText>
              </w:r>
            </w:del>
          </w:p>
          <w:p w14:paraId="1E0842B6" w14:textId="0451BA0A" w:rsidR="00572783" w:rsidRPr="006910BE" w:rsidDel="00647CDA" w:rsidRDefault="00572783" w:rsidP="00457AA6">
            <w:pPr>
              <w:pStyle w:val="TAL"/>
              <w:rPr>
                <w:del w:id="1408" w:author="Amy TAO" w:date="2022-11-04T19:22:00Z"/>
              </w:rPr>
            </w:pPr>
            <w:del w:id="1409" w:author="Amy TAO" w:date="2022-11-04T19:22:00Z">
              <w:r w:rsidRPr="006910BE" w:rsidDel="00647CDA">
                <w:rPr>
                  <w:rFonts w:cs="Arial"/>
                </w:rPr>
                <w:delText>NR band n77, n78</w:delText>
              </w:r>
            </w:del>
          </w:p>
        </w:tc>
        <w:tc>
          <w:tcPr>
            <w:tcW w:w="1276" w:type="dxa"/>
            <w:tcBorders>
              <w:top w:val="single" w:sz="4" w:space="0" w:color="auto"/>
              <w:left w:val="nil"/>
              <w:bottom w:val="single" w:sz="4" w:space="0" w:color="auto"/>
              <w:right w:val="single" w:sz="4" w:space="0" w:color="auto"/>
            </w:tcBorders>
          </w:tcPr>
          <w:p w14:paraId="3DF4092C" w14:textId="492401A8" w:rsidR="00572783" w:rsidRPr="006910BE" w:rsidDel="00647CDA" w:rsidRDefault="00572783" w:rsidP="00457AA6">
            <w:pPr>
              <w:pStyle w:val="TAC"/>
              <w:rPr>
                <w:del w:id="1410" w:author="Amy TAO" w:date="2022-11-04T19:22:00Z"/>
              </w:rPr>
            </w:pPr>
            <w:del w:id="1411" w:author="Amy TAO" w:date="2022-11-04T19:22: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10BAA5" w14:textId="0560745C" w:rsidR="00572783" w:rsidRPr="006910BE" w:rsidDel="00647CDA" w:rsidRDefault="00572783" w:rsidP="00457AA6">
            <w:pPr>
              <w:pStyle w:val="TAC"/>
              <w:rPr>
                <w:del w:id="1412" w:author="Amy TAO" w:date="2022-11-04T19:22:00Z"/>
              </w:rPr>
            </w:pPr>
            <w:del w:id="1413"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AD527BA" w14:textId="59775390" w:rsidR="00572783" w:rsidRPr="006910BE" w:rsidDel="00647CDA" w:rsidRDefault="00572783" w:rsidP="00457AA6">
            <w:pPr>
              <w:pStyle w:val="TAC"/>
              <w:rPr>
                <w:del w:id="1414" w:author="Amy TAO" w:date="2022-11-04T19:22:00Z"/>
              </w:rPr>
            </w:pPr>
            <w:del w:id="1415" w:author="Amy TAO" w:date="2022-11-04T19:22: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61F7F7" w14:textId="5963ADDF" w:rsidR="00572783" w:rsidRPr="006910BE" w:rsidDel="00647CDA" w:rsidRDefault="00572783" w:rsidP="00457AA6">
            <w:pPr>
              <w:pStyle w:val="TAC"/>
              <w:rPr>
                <w:del w:id="1416" w:author="Amy TAO" w:date="2022-11-04T19:22:00Z"/>
                <w:lang w:eastAsia="ja-JP"/>
              </w:rPr>
            </w:pPr>
            <w:del w:id="1417" w:author="Amy TAO" w:date="2022-11-04T19:22: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F72A010" w14:textId="31A2CAC8" w:rsidR="00572783" w:rsidRPr="006910BE" w:rsidDel="00647CDA" w:rsidRDefault="00572783" w:rsidP="00457AA6">
            <w:pPr>
              <w:pStyle w:val="TAC"/>
              <w:rPr>
                <w:del w:id="1418" w:author="Amy TAO" w:date="2022-11-04T19:22:00Z"/>
                <w:lang w:eastAsia="ja-JP"/>
              </w:rPr>
            </w:pPr>
            <w:del w:id="1419" w:author="Amy TAO" w:date="2022-11-04T19:22: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7B735DC6" w14:textId="33343927" w:rsidR="00572783" w:rsidRPr="006910BE" w:rsidDel="00647CDA" w:rsidRDefault="00572783" w:rsidP="00457AA6">
            <w:pPr>
              <w:pStyle w:val="TAC"/>
              <w:rPr>
                <w:del w:id="1420" w:author="Amy TAO" w:date="2022-11-04T19:22:00Z"/>
                <w:lang w:eastAsia="zh-CN"/>
              </w:rPr>
            </w:pPr>
            <w:del w:id="1421" w:author="Amy TAO" w:date="2022-11-04T19:22:00Z">
              <w:r w:rsidRPr="006910BE" w:rsidDel="00647CDA">
                <w:delText>2</w:delText>
              </w:r>
            </w:del>
          </w:p>
        </w:tc>
      </w:tr>
      <w:tr w:rsidR="00572783" w:rsidRPr="006910BE" w:rsidDel="00647CDA" w14:paraId="73424020" w14:textId="4D41D8E6" w:rsidTr="00457AA6">
        <w:trPr>
          <w:gridBefore w:val="2"/>
          <w:wBefore w:w="137" w:type="dxa"/>
          <w:trHeight w:val="187"/>
          <w:jc w:val="center"/>
          <w:del w:id="1422" w:author="Amy TAO" w:date="2022-11-04T19:22:00Z"/>
        </w:trPr>
        <w:tc>
          <w:tcPr>
            <w:tcW w:w="1985" w:type="dxa"/>
            <w:gridSpan w:val="2"/>
            <w:tcBorders>
              <w:left w:val="single" w:sz="4" w:space="0" w:color="auto"/>
              <w:right w:val="single" w:sz="4" w:space="0" w:color="auto"/>
            </w:tcBorders>
            <w:shd w:val="clear" w:color="auto" w:fill="auto"/>
          </w:tcPr>
          <w:p w14:paraId="4CC19ACE" w14:textId="010BC162" w:rsidR="00572783" w:rsidRPr="006910BE" w:rsidDel="00647CDA" w:rsidRDefault="00572783" w:rsidP="00457AA6">
            <w:pPr>
              <w:pStyle w:val="TAC"/>
              <w:rPr>
                <w:del w:id="1423"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3A5C9CAA" w14:textId="054F3B37" w:rsidR="00572783" w:rsidRPr="006910BE" w:rsidDel="00647CDA" w:rsidRDefault="00572783" w:rsidP="00457AA6">
            <w:pPr>
              <w:pStyle w:val="TAL"/>
              <w:rPr>
                <w:del w:id="1424" w:author="Amy TAO" w:date="2022-11-04T19:22:00Z"/>
              </w:rPr>
            </w:pPr>
            <w:del w:id="1425" w:author="Amy TAO" w:date="2022-11-04T19:22: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DF2F8B5" w14:textId="4B9F69AC" w:rsidR="00572783" w:rsidRPr="006910BE" w:rsidDel="00647CDA" w:rsidRDefault="00572783" w:rsidP="00457AA6">
            <w:pPr>
              <w:pStyle w:val="TAC"/>
              <w:rPr>
                <w:del w:id="1426" w:author="Amy TAO" w:date="2022-11-04T19:22:00Z"/>
              </w:rPr>
            </w:pPr>
            <w:del w:id="1427" w:author="Amy TAO" w:date="2022-11-04T19:22:00Z">
              <w:r w:rsidRPr="006910BE" w:rsidDel="00647CDA">
                <w:delText>945</w:delText>
              </w:r>
            </w:del>
          </w:p>
        </w:tc>
        <w:tc>
          <w:tcPr>
            <w:tcW w:w="425" w:type="dxa"/>
            <w:tcBorders>
              <w:top w:val="single" w:sz="4" w:space="0" w:color="auto"/>
              <w:left w:val="nil"/>
              <w:bottom w:val="single" w:sz="4" w:space="0" w:color="auto"/>
              <w:right w:val="single" w:sz="4" w:space="0" w:color="auto"/>
            </w:tcBorders>
          </w:tcPr>
          <w:p w14:paraId="3D3BEE27" w14:textId="3DA5CA45" w:rsidR="00572783" w:rsidRPr="006910BE" w:rsidDel="00647CDA" w:rsidRDefault="00572783" w:rsidP="00457AA6">
            <w:pPr>
              <w:pStyle w:val="TAC"/>
              <w:rPr>
                <w:del w:id="1428" w:author="Amy TAO" w:date="2022-11-04T19:22:00Z"/>
              </w:rPr>
            </w:pPr>
            <w:del w:id="1429"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F2C2310" w14:textId="1C4D8A4B" w:rsidR="00572783" w:rsidRPr="006910BE" w:rsidDel="00647CDA" w:rsidRDefault="00572783" w:rsidP="00457AA6">
            <w:pPr>
              <w:pStyle w:val="TAC"/>
              <w:rPr>
                <w:del w:id="1430" w:author="Amy TAO" w:date="2022-11-04T19:22:00Z"/>
              </w:rPr>
            </w:pPr>
            <w:del w:id="1431" w:author="Amy TAO" w:date="2022-11-04T19:22:00Z">
              <w:r w:rsidRPr="006910BE" w:rsidDel="00647CDA">
                <w:delText>960</w:delText>
              </w:r>
            </w:del>
          </w:p>
        </w:tc>
        <w:tc>
          <w:tcPr>
            <w:tcW w:w="992" w:type="dxa"/>
            <w:tcBorders>
              <w:top w:val="single" w:sz="4" w:space="0" w:color="auto"/>
              <w:left w:val="nil"/>
              <w:bottom w:val="single" w:sz="4" w:space="0" w:color="auto"/>
              <w:right w:val="single" w:sz="4" w:space="0" w:color="auto"/>
            </w:tcBorders>
          </w:tcPr>
          <w:p w14:paraId="1B49EEF0" w14:textId="6DA89B9A" w:rsidR="00572783" w:rsidRPr="006910BE" w:rsidDel="00647CDA" w:rsidRDefault="00572783" w:rsidP="00457AA6">
            <w:pPr>
              <w:pStyle w:val="TAC"/>
              <w:rPr>
                <w:del w:id="1432" w:author="Amy TAO" w:date="2022-11-04T19:22:00Z"/>
                <w:lang w:eastAsia="ja-JP"/>
              </w:rPr>
            </w:pPr>
            <w:del w:id="1433" w:author="Amy TAO" w:date="2022-11-04T19:22: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7E6023A8" w14:textId="0883D6C0" w:rsidR="00572783" w:rsidRPr="006910BE" w:rsidDel="00647CDA" w:rsidRDefault="00572783" w:rsidP="00457AA6">
            <w:pPr>
              <w:pStyle w:val="TAC"/>
              <w:rPr>
                <w:del w:id="1434" w:author="Amy TAO" w:date="2022-11-04T19:22:00Z"/>
                <w:lang w:eastAsia="ja-JP"/>
              </w:rPr>
            </w:pPr>
            <w:del w:id="1435" w:author="Amy TAO" w:date="2022-11-04T19:22: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4944E642" w14:textId="44D2277E" w:rsidR="00572783" w:rsidRPr="006910BE" w:rsidDel="00647CDA" w:rsidRDefault="00572783" w:rsidP="00457AA6">
            <w:pPr>
              <w:pStyle w:val="TAC"/>
              <w:rPr>
                <w:del w:id="1436" w:author="Amy TAO" w:date="2022-11-04T19:22:00Z"/>
                <w:lang w:eastAsia="zh-CN"/>
              </w:rPr>
            </w:pPr>
          </w:p>
        </w:tc>
      </w:tr>
      <w:tr w:rsidR="00572783" w:rsidRPr="006910BE" w:rsidDel="00647CDA" w14:paraId="366B317C" w14:textId="26C28D4C" w:rsidTr="00457AA6">
        <w:trPr>
          <w:gridBefore w:val="2"/>
          <w:wBefore w:w="137" w:type="dxa"/>
          <w:trHeight w:val="187"/>
          <w:jc w:val="center"/>
          <w:del w:id="1437" w:author="Amy TAO" w:date="2022-11-04T19:22:00Z"/>
        </w:trPr>
        <w:tc>
          <w:tcPr>
            <w:tcW w:w="1985" w:type="dxa"/>
            <w:gridSpan w:val="2"/>
            <w:tcBorders>
              <w:left w:val="single" w:sz="4" w:space="0" w:color="auto"/>
              <w:right w:val="single" w:sz="4" w:space="0" w:color="auto"/>
            </w:tcBorders>
            <w:shd w:val="clear" w:color="auto" w:fill="auto"/>
          </w:tcPr>
          <w:p w14:paraId="4FA2F6C6" w14:textId="722ADE5F" w:rsidR="00572783" w:rsidRPr="006910BE" w:rsidDel="00647CDA" w:rsidRDefault="00572783" w:rsidP="00457AA6">
            <w:pPr>
              <w:pStyle w:val="TAC"/>
              <w:rPr>
                <w:del w:id="1438"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39E1DA2E" w14:textId="687B0FB5" w:rsidR="00572783" w:rsidRPr="006910BE" w:rsidDel="00647CDA" w:rsidRDefault="00572783" w:rsidP="00457AA6">
            <w:pPr>
              <w:pStyle w:val="TAL"/>
              <w:rPr>
                <w:del w:id="1439" w:author="Amy TAO" w:date="2022-11-04T19:22:00Z"/>
              </w:rPr>
            </w:pPr>
            <w:del w:id="1440" w:author="Amy TAO" w:date="2022-11-04T19:22: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87BDECB" w14:textId="54168B2A" w:rsidR="00572783" w:rsidRPr="006910BE" w:rsidDel="00647CDA" w:rsidRDefault="00572783" w:rsidP="00457AA6">
            <w:pPr>
              <w:pStyle w:val="TAC"/>
              <w:rPr>
                <w:del w:id="1441" w:author="Amy TAO" w:date="2022-11-04T19:22:00Z"/>
              </w:rPr>
            </w:pPr>
            <w:del w:id="1442" w:author="Amy TAO" w:date="2022-11-04T19:22:00Z">
              <w:r w:rsidRPr="006910BE" w:rsidDel="00647CDA">
                <w:delText>1884.5</w:delText>
              </w:r>
            </w:del>
          </w:p>
        </w:tc>
        <w:tc>
          <w:tcPr>
            <w:tcW w:w="425" w:type="dxa"/>
            <w:tcBorders>
              <w:top w:val="single" w:sz="4" w:space="0" w:color="auto"/>
              <w:left w:val="nil"/>
              <w:bottom w:val="single" w:sz="4" w:space="0" w:color="auto"/>
              <w:right w:val="single" w:sz="4" w:space="0" w:color="auto"/>
            </w:tcBorders>
          </w:tcPr>
          <w:p w14:paraId="331EE18C" w14:textId="7FE5A01F" w:rsidR="00572783" w:rsidRPr="006910BE" w:rsidDel="00647CDA" w:rsidRDefault="00572783" w:rsidP="00457AA6">
            <w:pPr>
              <w:pStyle w:val="TAC"/>
              <w:rPr>
                <w:del w:id="1443" w:author="Amy TAO" w:date="2022-11-04T19:22:00Z"/>
              </w:rPr>
            </w:pPr>
            <w:del w:id="1444"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2BF7C7E" w14:textId="273CCB9C" w:rsidR="00572783" w:rsidRPr="006910BE" w:rsidDel="00647CDA" w:rsidRDefault="00572783" w:rsidP="00457AA6">
            <w:pPr>
              <w:pStyle w:val="TAC"/>
              <w:rPr>
                <w:del w:id="1445" w:author="Amy TAO" w:date="2022-11-04T19:22:00Z"/>
              </w:rPr>
            </w:pPr>
            <w:del w:id="1446" w:author="Amy TAO" w:date="2022-11-04T19:22:00Z">
              <w:r w:rsidRPr="006910BE" w:rsidDel="00647CDA">
                <w:delText>1915.7</w:delText>
              </w:r>
            </w:del>
          </w:p>
        </w:tc>
        <w:tc>
          <w:tcPr>
            <w:tcW w:w="992" w:type="dxa"/>
            <w:tcBorders>
              <w:top w:val="single" w:sz="4" w:space="0" w:color="auto"/>
              <w:left w:val="nil"/>
              <w:bottom w:val="single" w:sz="4" w:space="0" w:color="auto"/>
              <w:right w:val="single" w:sz="4" w:space="0" w:color="auto"/>
            </w:tcBorders>
          </w:tcPr>
          <w:p w14:paraId="4717D64C" w14:textId="7BAE3D36" w:rsidR="00572783" w:rsidRPr="006910BE" w:rsidDel="00647CDA" w:rsidRDefault="00572783" w:rsidP="00457AA6">
            <w:pPr>
              <w:pStyle w:val="TAC"/>
              <w:rPr>
                <w:del w:id="1447" w:author="Amy TAO" w:date="2022-11-04T19:22:00Z"/>
                <w:lang w:eastAsia="ja-JP"/>
              </w:rPr>
            </w:pPr>
            <w:del w:id="1448" w:author="Amy TAO" w:date="2022-11-04T19:22:00Z">
              <w:r w:rsidRPr="006910BE" w:rsidDel="00647CDA">
                <w:delText>-41</w:delText>
              </w:r>
            </w:del>
          </w:p>
        </w:tc>
        <w:tc>
          <w:tcPr>
            <w:tcW w:w="1134" w:type="dxa"/>
            <w:tcBorders>
              <w:top w:val="single" w:sz="4" w:space="0" w:color="auto"/>
              <w:left w:val="nil"/>
              <w:bottom w:val="single" w:sz="4" w:space="0" w:color="auto"/>
              <w:right w:val="single" w:sz="4" w:space="0" w:color="auto"/>
            </w:tcBorders>
            <w:noWrap/>
          </w:tcPr>
          <w:p w14:paraId="78850A5B" w14:textId="5195B262" w:rsidR="00572783" w:rsidRPr="006910BE" w:rsidDel="00647CDA" w:rsidRDefault="00572783" w:rsidP="00457AA6">
            <w:pPr>
              <w:pStyle w:val="TAC"/>
              <w:rPr>
                <w:del w:id="1449" w:author="Amy TAO" w:date="2022-11-04T19:22:00Z"/>
                <w:lang w:eastAsia="ja-JP"/>
              </w:rPr>
            </w:pPr>
            <w:del w:id="1450" w:author="Amy TAO" w:date="2022-11-04T19:22:00Z">
              <w:r w:rsidRPr="006910BE" w:rsidDel="00647CDA">
                <w:delText>0.3</w:delText>
              </w:r>
            </w:del>
          </w:p>
        </w:tc>
        <w:tc>
          <w:tcPr>
            <w:tcW w:w="1134" w:type="dxa"/>
            <w:gridSpan w:val="2"/>
            <w:tcBorders>
              <w:top w:val="single" w:sz="4" w:space="0" w:color="auto"/>
              <w:left w:val="nil"/>
              <w:bottom w:val="single" w:sz="4" w:space="0" w:color="auto"/>
              <w:right w:val="single" w:sz="4" w:space="0" w:color="auto"/>
            </w:tcBorders>
            <w:noWrap/>
          </w:tcPr>
          <w:p w14:paraId="22EB42B7" w14:textId="6F583A54" w:rsidR="00572783" w:rsidRPr="006910BE" w:rsidDel="00647CDA" w:rsidRDefault="00572783" w:rsidP="00457AA6">
            <w:pPr>
              <w:pStyle w:val="TAC"/>
              <w:rPr>
                <w:del w:id="1451" w:author="Amy TAO" w:date="2022-11-04T19:22:00Z"/>
                <w:lang w:eastAsia="zh-CN"/>
              </w:rPr>
            </w:pPr>
            <w:del w:id="1452" w:author="Amy TAO" w:date="2022-11-04T19:22:00Z">
              <w:r w:rsidRPr="006910BE" w:rsidDel="00647CDA">
                <w:delText>3</w:delText>
              </w:r>
            </w:del>
          </w:p>
        </w:tc>
      </w:tr>
      <w:tr w:rsidR="00572783" w:rsidRPr="006910BE" w:rsidDel="00647CDA" w14:paraId="7FA06E27" w14:textId="35A7C28D" w:rsidTr="00457AA6">
        <w:trPr>
          <w:gridBefore w:val="2"/>
          <w:wBefore w:w="137" w:type="dxa"/>
          <w:trHeight w:val="187"/>
          <w:jc w:val="center"/>
          <w:del w:id="1453" w:author="Amy TAO" w:date="2022-11-04T19:22:00Z"/>
        </w:trPr>
        <w:tc>
          <w:tcPr>
            <w:tcW w:w="1985" w:type="dxa"/>
            <w:gridSpan w:val="2"/>
            <w:tcBorders>
              <w:left w:val="single" w:sz="4" w:space="0" w:color="auto"/>
              <w:right w:val="single" w:sz="4" w:space="0" w:color="auto"/>
            </w:tcBorders>
            <w:shd w:val="clear" w:color="auto" w:fill="auto"/>
          </w:tcPr>
          <w:p w14:paraId="49563511" w14:textId="10B35BED" w:rsidR="00572783" w:rsidRPr="006910BE" w:rsidDel="00647CDA" w:rsidRDefault="00572783" w:rsidP="00457AA6">
            <w:pPr>
              <w:pStyle w:val="TAC"/>
              <w:rPr>
                <w:del w:id="1454"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0B3EB0E9" w14:textId="129E06E0" w:rsidR="00572783" w:rsidRPr="006910BE" w:rsidDel="00647CDA" w:rsidRDefault="00572783" w:rsidP="00457AA6">
            <w:pPr>
              <w:pStyle w:val="TAL"/>
              <w:rPr>
                <w:del w:id="1455" w:author="Amy TAO" w:date="2022-11-04T19:22:00Z"/>
              </w:rPr>
            </w:pPr>
            <w:del w:id="1456" w:author="Amy TAO" w:date="2022-11-04T19:22: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F15850D" w14:textId="537A7C11" w:rsidR="00572783" w:rsidRPr="006910BE" w:rsidDel="00647CDA" w:rsidRDefault="00572783" w:rsidP="00457AA6">
            <w:pPr>
              <w:pStyle w:val="TAC"/>
              <w:rPr>
                <w:del w:id="1457" w:author="Amy TAO" w:date="2022-11-04T19:22:00Z"/>
              </w:rPr>
            </w:pPr>
            <w:del w:id="1458" w:author="Amy TAO" w:date="2022-11-04T19:22:00Z">
              <w:r w:rsidRPr="006910BE" w:rsidDel="00647CDA">
                <w:delText>2545</w:delText>
              </w:r>
            </w:del>
          </w:p>
        </w:tc>
        <w:tc>
          <w:tcPr>
            <w:tcW w:w="425" w:type="dxa"/>
            <w:tcBorders>
              <w:top w:val="single" w:sz="4" w:space="0" w:color="auto"/>
              <w:left w:val="nil"/>
              <w:bottom w:val="single" w:sz="4" w:space="0" w:color="auto"/>
              <w:right w:val="single" w:sz="4" w:space="0" w:color="auto"/>
            </w:tcBorders>
          </w:tcPr>
          <w:p w14:paraId="779E3C94" w14:textId="1CF676F6" w:rsidR="00572783" w:rsidRPr="006910BE" w:rsidDel="00647CDA" w:rsidRDefault="00572783" w:rsidP="00457AA6">
            <w:pPr>
              <w:pStyle w:val="TAC"/>
              <w:rPr>
                <w:del w:id="1459" w:author="Amy TAO" w:date="2022-11-04T19:22:00Z"/>
              </w:rPr>
            </w:pPr>
            <w:del w:id="1460"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C86F986" w14:textId="363E8C97" w:rsidR="00572783" w:rsidRPr="006910BE" w:rsidDel="00647CDA" w:rsidRDefault="00572783" w:rsidP="00457AA6">
            <w:pPr>
              <w:pStyle w:val="TAC"/>
              <w:rPr>
                <w:del w:id="1461" w:author="Amy TAO" w:date="2022-11-04T19:22:00Z"/>
              </w:rPr>
            </w:pPr>
            <w:del w:id="1462" w:author="Amy TAO" w:date="2022-11-04T19:22:00Z">
              <w:r w:rsidRPr="006910BE" w:rsidDel="00647CDA">
                <w:delText>2575</w:delText>
              </w:r>
            </w:del>
          </w:p>
        </w:tc>
        <w:tc>
          <w:tcPr>
            <w:tcW w:w="992" w:type="dxa"/>
            <w:tcBorders>
              <w:top w:val="single" w:sz="4" w:space="0" w:color="auto"/>
              <w:left w:val="nil"/>
              <w:bottom w:val="single" w:sz="4" w:space="0" w:color="auto"/>
              <w:right w:val="single" w:sz="4" w:space="0" w:color="auto"/>
            </w:tcBorders>
          </w:tcPr>
          <w:p w14:paraId="311F319E" w14:textId="7309430F" w:rsidR="00572783" w:rsidRPr="006910BE" w:rsidDel="00647CDA" w:rsidRDefault="00572783" w:rsidP="00457AA6">
            <w:pPr>
              <w:pStyle w:val="TAC"/>
              <w:rPr>
                <w:del w:id="1463" w:author="Amy TAO" w:date="2022-11-04T19:22:00Z"/>
                <w:lang w:eastAsia="ja-JP"/>
              </w:rPr>
            </w:pPr>
            <w:del w:id="1464" w:author="Amy TAO" w:date="2022-11-04T19:22: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4BF4D1F" w14:textId="5653B29B" w:rsidR="00572783" w:rsidRPr="006910BE" w:rsidDel="00647CDA" w:rsidRDefault="00572783" w:rsidP="00457AA6">
            <w:pPr>
              <w:pStyle w:val="TAC"/>
              <w:rPr>
                <w:del w:id="1465" w:author="Amy TAO" w:date="2022-11-04T19:22:00Z"/>
                <w:lang w:eastAsia="ja-JP"/>
              </w:rPr>
            </w:pPr>
            <w:del w:id="1466" w:author="Amy TAO" w:date="2022-11-04T19:22: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9FE661F" w14:textId="63F7D4B3" w:rsidR="00572783" w:rsidRPr="006910BE" w:rsidDel="00647CDA" w:rsidRDefault="00572783" w:rsidP="00457AA6">
            <w:pPr>
              <w:pStyle w:val="TAC"/>
              <w:rPr>
                <w:del w:id="1467" w:author="Amy TAO" w:date="2022-11-04T19:22:00Z"/>
                <w:lang w:eastAsia="zh-CN"/>
              </w:rPr>
            </w:pPr>
          </w:p>
        </w:tc>
      </w:tr>
      <w:tr w:rsidR="00572783" w:rsidRPr="006910BE" w:rsidDel="00647CDA" w14:paraId="79004E51" w14:textId="645D9F29" w:rsidTr="00457AA6">
        <w:trPr>
          <w:gridBefore w:val="2"/>
          <w:wBefore w:w="137" w:type="dxa"/>
          <w:trHeight w:val="187"/>
          <w:jc w:val="center"/>
          <w:del w:id="1468" w:author="Amy TAO" w:date="2022-11-04T19:22:00Z"/>
        </w:trPr>
        <w:tc>
          <w:tcPr>
            <w:tcW w:w="1985" w:type="dxa"/>
            <w:gridSpan w:val="2"/>
            <w:tcBorders>
              <w:left w:val="single" w:sz="4" w:space="0" w:color="auto"/>
              <w:bottom w:val="single" w:sz="4" w:space="0" w:color="auto"/>
              <w:right w:val="single" w:sz="4" w:space="0" w:color="auto"/>
            </w:tcBorders>
            <w:shd w:val="clear" w:color="auto" w:fill="auto"/>
          </w:tcPr>
          <w:p w14:paraId="48AEC587" w14:textId="7FDF67CC" w:rsidR="00572783" w:rsidRPr="006910BE" w:rsidDel="00647CDA" w:rsidRDefault="00572783" w:rsidP="00457AA6">
            <w:pPr>
              <w:pStyle w:val="TAC"/>
              <w:rPr>
                <w:del w:id="1469"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73DCB384" w14:textId="1DF50FDE" w:rsidR="00572783" w:rsidRPr="006910BE" w:rsidDel="00647CDA" w:rsidRDefault="00572783" w:rsidP="00457AA6">
            <w:pPr>
              <w:pStyle w:val="TAL"/>
              <w:rPr>
                <w:del w:id="1470" w:author="Amy TAO" w:date="2022-11-04T19:22:00Z"/>
              </w:rPr>
            </w:pPr>
            <w:del w:id="1471" w:author="Amy TAO" w:date="2022-11-04T19:22: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4DFC93C" w14:textId="5D6E70E4" w:rsidR="00572783" w:rsidRPr="006910BE" w:rsidDel="00647CDA" w:rsidRDefault="00572783" w:rsidP="00457AA6">
            <w:pPr>
              <w:pStyle w:val="TAC"/>
              <w:rPr>
                <w:del w:id="1472" w:author="Amy TAO" w:date="2022-11-04T19:22:00Z"/>
              </w:rPr>
            </w:pPr>
            <w:del w:id="1473" w:author="Amy TAO" w:date="2022-11-04T19:22:00Z">
              <w:r w:rsidRPr="006910BE" w:rsidDel="00647CDA">
                <w:delText>2595</w:delText>
              </w:r>
            </w:del>
          </w:p>
        </w:tc>
        <w:tc>
          <w:tcPr>
            <w:tcW w:w="425" w:type="dxa"/>
            <w:tcBorders>
              <w:top w:val="single" w:sz="4" w:space="0" w:color="auto"/>
              <w:left w:val="nil"/>
              <w:bottom w:val="single" w:sz="4" w:space="0" w:color="auto"/>
              <w:right w:val="single" w:sz="4" w:space="0" w:color="auto"/>
            </w:tcBorders>
          </w:tcPr>
          <w:p w14:paraId="4837ED6B" w14:textId="70EDD256" w:rsidR="00572783" w:rsidRPr="006910BE" w:rsidDel="00647CDA" w:rsidRDefault="00572783" w:rsidP="00457AA6">
            <w:pPr>
              <w:pStyle w:val="TAC"/>
              <w:rPr>
                <w:del w:id="1474" w:author="Amy TAO" w:date="2022-11-04T19:22:00Z"/>
              </w:rPr>
            </w:pPr>
            <w:del w:id="1475"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49C0DFF" w14:textId="6EAB2294" w:rsidR="00572783" w:rsidRPr="006910BE" w:rsidDel="00647CDA" w:rsidRDefault="00572783" w:rsidP="00457AA6">
            <w:pPr>
              <w:pStyle w:val="TAC"/>
              <w:rPr>
                <w:del w:id="1476" w:author="Amy TAO" w:date="2022-11-04T19:22:00Z"/>
              </w:rPr>
            </w:pPr>
            <w:del w:id="1477" w:author="Amy TAO" w:date="2022-11-04T19:22:00Z">
              <w:r w:rsidRPr="006910BE" w:rsidDel="00647CDA">
                <w:delText>2645</w:delText>
              </w:r>
            </w:del>
          </w:p>
        </w:tc>
        <w:tc>
          <w:tcPr>
            <w:tcW w:w="992" w:type="dxa"/>
            <w:tcBorders>
              <w:top w:val="single" w:sz="4" w:space="0" w:color="auto"/>
              <w:left w:val="nil"/>
              <w:bottom w:val="single" w:sz="4" w:space="0" w:color="auto"/>
              <w:right w:val="single" w:sz="4" w:space="0" w:color="auto"/>
            </w:tcBorders>
          </w:tcPr>
          <w:p w14:paraId="11D1A73D" w14:textId="46FA2B0D" w:rsidR="00572783" w:rsidRPr="006910BE" w:rsidDel="00647CDA" w:rsidRDefault="00572783" w:rsidP="00457AA6">
            <w:pPr>
              <w:pStyle w:val="TAC"/>
              <w:rPr>
                <w:del w:id="1478" w:author="Amy TAO" w:date="2022-11-04T19:22:00Z"/>
                <w:lang w:eastAsia="ja-JP"/>
              </w:rPr>
            </w:pPr>
            <w:del w:id="1479" w:author="Amy TAO" w:date="2022-11-04T19:22: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33097A18" w14:textId="24625490" w:rsidR="00572783" w:rsidRPr="006910BE" w:rsidDel="00647CDA" w:rsidRDefault="00572783" w:rsidP="00457AA6">
            <w:pPr>
              <w:pStyle w:val="TAC"/>
              <w:rPr>
                <w:del w:id="1480" w:author="Amy TAO" w:date="2022-11-04T19:22:00Z"/>
                <w:lang w:eastAsia="ja-JP"/>
              </w:rPr>
            </w:pPr>
            <w:del w:id="1481" w:author="Amy TAO" w:date="2022-11-04T19:22: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D9DC7A2" w14:textId="6B52D90C" w:rsidR="00572783" w:rsidRPr="006910BE" w:rsidDel="00647CDA" w:rsidRDefault="00572783" w:rsidP="00457AA6">
            <w:pPr>
              <w:pStyle w:val="TAC"/>
              <w:rPr>
                <w:del w:id="1482" w:author="Amy TAO" w:date="2022-11-04T19:22:00Z"/>
                <w:lang w:eastAsia="zh-CN"/>
              </w:rPr>
            </w:pPr>
          </w:p>
        </w:tc>
      </w:tr>
      <w:tr w:rsidR="00572783" w:rsidRPr="006910BE" w:rsidDel="00647CDA" w14:paraId="09864AD4" w14:textId="1C5AED45" w:rsidTr="00457AA6">
        <w:trPr>
          <w:gridBefore w:val="2"/>
          <w:wBefore w:w="137" w:type="dxa"/>
          <w:trHeight w:val="187"/>
          <w:jc w:val="center"/>
          <w:del w:id="1483" w:author="Amy TAO" w:date="2022-11-04T19:22:00Z"/>
        </w:trPr>
        <w:tc>
          <w:tcPr>
            <w:tcW w:w="1985" w:type="dxa"/>
            <w:gridSpan w:val="2"/>
            <w:tcBorders>
              <w:top w:val="single" w:sz="4" w:space="0" w:color="auto"/>
              <w:left w:val="single" w:sz="4" w:space="0" w:color="auto"/>
              <w:right w:val="single" w:sz="4" w:space="0" w:color="auto"/>
            </w:tcBorders>
            <w:shd w:val="clear" w:color="auto" w:fill="auto"/>
          </w:tcPr>
          <w:p w14:paraId="1BC969AC" w14:textId="76AFE732" w:rsidR="00572783" w:rsidRPr="006910BE" w:rsidDel="00647CDA" w:rsidRDefault="00572783" w:rsidP="00457AA6">
            <w:pPr>
              <w:pStyle w:val="TAC"/>
              <w:rPr>
                <w:del w:id="1484" w:author="Amy TAO" w:date="2022-11-04T19:22:00Z"/>
                <w:lang w:eastAsia="ja-JP"/>
              </w:rPr>
            </w:pPr>
            <w:del w:id="1485" w:author="Amy TAO" w:date="2022-11-04T19:22:00Z">
              <w:r w:rsidRPr="006910BE" w:rsidDel="00647CDA">
                <w:rPr>
                  <w:lang w:eastAsia="ja-JP"/>
                </w:rPr>
                <w:delText>DC_11_n28</w:delText>
              </w:r>
            </w:del>
          </w:p>
        </w:tc>
        <w:tc>
          <w:tcPr>
            <w:tcW w:w="2693" w:type="dxa"/>
            <w:tcBorders>
              <w:top w:val="single" w:sz="4" w:space="0" w:color="auto"/>
              <w:left w:val="nil"/>
              <w:bottom w:val="single" w:sz="4" w:space="0" w:color="auto"/>
              <w:right w:val="single" w:sz="4" w:space="0" w:color="auto"/>
            </w:tcBorders>
          </w:tcPr>
          <w:p w14:paraId="18E7A2DC" w14:textId="55455A4E" w:rsidR="00572783" w:rsidRPr="006910BE" w:rsidDel="00647CDA" w:rsidRDefault="00572783" w:rsidP="00457AA6">
            <w:pPr>
              <w:pStyle w:val="TAL"/>
              <w:rPr>
                <w:del w:id="1486" w:author="Amy TAO" w:date="2022-11-04T19:22:00Z"/>
                <w:rFonts w:eastAsia="MS Mincho" w:cs="Arial"/>
                <w:lang w:eastAsia="zh-TW"/>
              </w:rPr>
            </w:pPr>
            <w:del w:id="1487" w:author="Amy TAO" w:date="2022-11-04T19:22:00Z">
              <w:r w:rsidRPr="006910BE" w:rsidDel="00647CDA">
                <w:rPr>
                  <w:rFonts w:eastAsia="MS Mincho" w:cs="Arial"/>
                  <w:lang w:eastAsia="zh-TW"/>
                </w:rPr>
                <w:delText>E-UTRA Band 3, 18, 19, 34, 40</w:delText>
              </w:r>
            </w:del>
          </w:p>
          <w:p w14:paraId="095F8E51" w14:textId="40F59576" w:rsidR="00572783" w:rsidRPr="006910BE" w:rsidDel="00647CDA" w:rsidRDefault="00572783" w:rsidP="00457AA6">
            <w:pPr>
              <w:pStyle w:val="TAL"/>
              <w:rPr>
                <w:del w:id="1488" w:author="Amy TAO" w:date="2022-11-04T19:22:00Z"/>
              </w:rPr>
            </w:pPr>
            <w:del w:id="1489" w:author="Amy TAO" w:date="2022-11-04T19:22:00Z">
              <w:r w:rsidRPr="006910BE" w:rsidDel="00647CDA">
                <w:rPr>
                  <w:rFonts w:eastAsia="MS Mincho" w:cs="Arial"/>
                  <w:lang w:eastAsia="zh-TW"/>
                </w:rPr>
                <w:delText>NR band n79</w:delText>
              </w:r>
            </w:del>
          </w:p>
        </w:tc>
        <w:tc>
          <w:tcPr>
            <w:tcW w:w="1276" w:type="dxa"/>
            <w:tcBorders>
              <w:top w:val="single" w:sz="4" w:space="0" w:color="auto"/>
              <w:left w:val="nil"/>
              <w:bottom w:val="single" w:sz="4" w:space="0" w:color="auto"/>
              <w:right w:val="single" w:sz="4" w:space="0" w:color="auto"/>
            </w:tcBorders>
          </w:tcPr>
          <w:p w14:paraId="31E37C57" w14:textId="788E5930" w:rsidR="00572783" w:rsidRPr="006910BE" w:rsidDel="00647CDA" w:rsidRDefault="00572783" w:rsidP="00457AA6">
            <w:pPr>
              <w:pStyle w:val="TAC"/>
              <w:rPr>
                <w:del w:id="1490" w:author="Amy TAO" w:date="2022-11-04T19:22:00Z"/>
              </w:rPr>
            </w:pPr>
            <w:del w:id="1491" w:author="Amy TAO" w:date="2022-11-04T19:22:00Z">
              <w:r w:rsidRPr="006910BE" w:rsidDel="00647CDA">
                <w:rPr>
                  <w:rFonts w:eastAsia="MS Mincho"/>
                  <w:lang w:eastAsia="zh-TW"/>
                </w:rPr>
                <w:delText>F</w:delText>
              </w:r>
              <w:r w:rsidRPr="006910BE" w:rsidDel="00647CDA">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7F25D0F2" w14:textId="187C04D8" w:rsidR="00572783" w:rsidRPr="006910BE" w:rsidDel="00647CDA" w:rsidRDefault="00572783" w:rsidP="00457AA6">
            <w:pPr>
              <w:pStyle w:val="TAC"/>
              <w:rPr>
                <w:del w:id="1492" w:author="Amy TAO" w:date="2022-11-04T19:22:00Z"/>
              </w:rPr>
            </w:pPr>
            <w:del w:id="1493"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68CDCEB8" w14:textId="4F18C01E" w:rsidR="00572783" w:rsidRPr="006910BE" w:rsidDel="00647CDA" w:rsidRDefault="00572783" w:rsidP="00457AA6">
            <w:pPr>
              <w:pStyle w:val="TAC"/>
              <w:rPr>
                <w:del w:id="1494" w:author="Amy TAO" w:date="2022-11-04T19:22:00Z"/>
              </w:rPr>
            </w:pPr>
            <w:del w:id="1495" w:author="Amy TAO" w:date="2022-11-04T19:22:00Z">
              <w:r w:rsidRPr="006910BE" w:rsidDel="00647CDA">
                <w:rPr>
                  <w:rFonts w:eastAsia="MS Mincho"/>
                  <w:lang w:eastAsia="zh-TW"/>
                </w:rPr>
                <w:delText>F</w:delText>
              </w:r>
              <w:r w:rsidRPr="006910BE" w:rsidDel="00647CDA">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3A805DF5" w14:textId="25F3C278" w:rsidR="00572783" w:rsidRPr="006910BE" w:rsidDel="00647CDA" w:rsidRDefault="00572783" w:rsidP="00457AA6">
            <w:pPr>
              <w:pStyle w:val="TAC"/>
              <w:rPr>
                <w:del w:id="1496" w:author="Amy TAO" w:date="2022-11-04T19:22:00Z"/>
                <w:lang w:eastAsia="ja-JP"/>
              </w:rPr>
            </w:pPr>
            <w:del w:id="1497" w:author="Amy TAO" w:date="2022-11-04T19:22:00Z">
              <w:r w:rsidRPr="006910BE" w:rsidDel="00647CDA">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69A1562B" w14:textId="06B207D9" w:rsidR="00572783" w:rsidRPr="006910BE" w:rsidDel="00647CDA" w:rsidRDefault="00572783" w:rsidP="00457AA6">
            <w:pPr>
              <w:pStyle w:val="TAC"/>
              <w:rPr>
                <w:del w:id="1498" w:author="Amy TAO" w:date="2022-11-04T19:22:00Z"/>
                <w:lang w:eastAsia="ja-JP"/>
              </w:rPr>
            </w:pPr>
            <w:del w:id="1499" w:author="Amy TAO" w:date="2022-11-04T19:22:00Z">
              <w:r w:rsidRPr="006910BE" w:rsidDel="00647CDA">
                <w:rPr>
                  <w:rFonts w:eastAsia="MS Mincho"/>
                  <w:lang w:eastAsia="zh-TW"/>
                </w:rPr>
                <w:delText>1</w:delText>
              </w:r>
            </w:del>
          </w:p>
        </w:tc>
        <w:tc>
          <w:tcPr>
            <w:tcW w:w="1134" w:type="dxa"/>
            <w:gridSpan w:val="2"/>
            <w:tcBorders>
              <w:top w:val="single" w:sz="4" w:space="0" w:color="auto"/>
              <w:left w:val="nil"/>
              <w:bottom w:val="single" w:sz="4" w:space="0" w:color="auto"/>
              <w:right w:val="single" w:sz="4" w:space="0" w:color="auto"/>
            </w:tcBorders>
            <w:noWrap/>
          </w:tcPr>
          <w:p w14:paraId="6D73AB7A" w14:textId="76E3CDCB" w:rsidR="00572783" w:rsidRPr="006910BE" w:rsidDel="00647CDA" w:rsidRDefault="00572783" w:rsidP="00457AA6">
            <w:pPr>
              <w:pStyle w:val="TAC"/>
              <w:rPr>
                <w:del w:id="1500" w:author="Amy TAO" w:date="2022-11-04T19:22:00Z"/>
                <w:lang w:eastAsia="zh-CN"/>
              </w:rPr>
            </w:pPr>
          </w:p>
        </w:tc>
      </w:tr>
      <w:tr w:rsidR="00572783" w:rsidRPr="006910BE" w:rsidDel="00647CDA" w14:paraId="0AE5234C" w14:textId="46550D89" w:rsidTr="00457AA6">
        <w:trPr>
          <w:gridBefore w:val="2"/>
          <w:wBefore w:w="137" w:type="dxa"/>
          <w:trHeight w:val="187"/>
          <w:jc w:val="center"/>
          <w:del w:id="1501" w:author="Amy TAO" w:date="2022-11-04T19:22:00Z"/>
        </w:trPr>
        <w:tc>
          <w:tcPr>
            <w:tcW w:w="1985" w:type="dxa"/>
            <w:gridSpan w:val="2"/>
            <w:tcBorders>
              <w:left w:val="single" w:sz="4" w:space="0" w:color="auto"/>
              <w:right w:val="single" w:sz="4" w:space="0" w:color="auto"/>
            </w:tcBorders>
            <w:shd w:val="clear" w:color="auto" w:fill="auto"/>
          </w:tcPr>
          <w:p w14:paraId="7FF162E1" w14:textId="674D21BE" w:rsidR="00572783" w:rsidRPr="006910BE" w:rsidDel="00647CDA" w:rsidRDefault="00572783" w:rsidP="00457AA6">
            <w:pPr>
              <w:pStyle w:val="TAC"/>
              <w:rPr>
                <w:del w:id="1502"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6A6B56F5" w14:textId="15146046" w:rsidR="00572783" w:rsidRPr="006910BE" w:rsidDel="00647CDA" w:rsidRDefault="00572783" w:rsidP="00457AA6">
            <w:pPr>
              <w:pStyle w:val="TAL"/>
              <w:rPr>
                <w:del w:id="1503" w:author="Amy TAO" w:date="2022-11-04T19:22:00Z"/>
                <w:rFonts w:eastAsia="MS Mincho" w:cs="Arial"/>
                <w:lang w:eastAsia="zh-TW"/>
              </w:rPr>
            </w:pPr>
            <w:del w:id="1504" w:author="Amy TAO" w:date="2022-11-04T19:22:00Z">
              <w:r w:rsidRPr="006910BE" w:rsidDel="00647CDA">
                <w:rPr>
                  <w:rFonts w:eastAsia="MS Mincho" w:cs="Arial"/>
                  <w:lang w:eastAsia="zh-TW"/>
                </w:rPr>
                <w:delText>E-UTRA band 42, 65, 74</w:delText>
              </w:r>
            </w:del>
          </w:p>
          <w:p w14:paraId="32F3F3B5" w14:textId="1EDD0073" w:rsidR="00572783" w:rsidRPr="006910BE" w:rsidDel="00647CDA" w:rsidRDefault="00572783" w:rsidP="00457AA6">
            <w:pPr>
              <w:pStyle w:val="TAL"/>
              <w:rPr>
                <w:del w:id="1505" w:author="Amy TAO" w:date="2022-11-04T19:22:00Z"/>
              </w:rPr>
            </w:pPr>
            <w:del w:id="1506" w:author="Amy TAO" w:date="2022-11-04T19:22:00Z">
              <w:r w:rsidRPr="006910BE" w:rsidDel="00647CDA">
                <w:rPr>
                  <w:rFonts w:eastAsia="MS Mincho" w:cs="Arial"/>
                  <w:lang w:eastAsia="zh-TW"/>
                </w:rPr>
                <w:delText>NR band n77, n78</w:delText>
              </w:r>
            </w:del>
          </w:p>
        </w:tc>
        <w:tc>
          <w:tcPr>
            <w:tcW w:w="1276" w:type="dxa"/>
            <w:tcBorders>
              <w:top w:val="single" w:sz="4" w:space="0" w:color="auto"/>
              <w:left w:val="nil"/>
              <w:bottom w:val="single" w:sz="4" w:space="0" w:color="auto"/>
              <w:right w:val="single" w:sz="4" w:space="0" w:color="auto"/>
            </w:tcBorders>
          </w:tcPr>
          <w:p w14:paraId="53D94683" w14:textId="20816D1D" w:rsidR="00572783" w:rsidRPr="006910BE" w:rsidDel="00647CDA" w:rsidRDefault="00572783" w:rsidP="00457AA6">
            <w:pPr>
              <w:pStyle w:val="TAC"/>
              <w:rPr>
                <w:del w:id="1507" w:author="Amy TAO" w:date="2022-11-04T19:22:00Z"/>
              </w:rPr>
            </w:pPr>
            <w:del w:id="1508" w:author="Amy TAO" w:date="2022-11-04T19:22:00Z">
              <w:r w:rsidRPr="006910BE" w:rsidDel="00647CDA">
                <w:rPr>
                  <w:rFonts w:eastAsia="MS Mincho"/>
                  <w:lang w:eastAsia="zh-TW"/>
                </w:rPr>
                <w:delText>F</w:delText>
              </w:r>
              <w:r w:rsidRPr="006910BE" w:rsidDel="00647CDA">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5172EEAC" w14:textId="6328DBB1" w:rsidR="00572783" w:rsidRPr="006910BE" w:rsidDel="00647CDA" w:rsidRDefault="00572783" w:rsidP="00457AA6">
            <w:pPr>
              <w:pStyle w:val="TAC"/>
              <w:rPr>
                <w:del w:id="1509" w:author="Amy TAO" w:date="2022-11-04T19:22:00Z"/>
              </w:rPr>
            </w:pPr>
            <w:del w:id="1510"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413B2995" w14:textId="38EBF7D4" w:rsidR="00572783" w:rsidRPr="006910BE" w:rsidDel="00647CDA" w:rsidRDefault="00572783" w:rsidP="00457AA6">
            <w:pPr>
              <w:pStyle w:val="TAC"/>
              <w:rPr>
                <w:del w:id="1511" w:author="Amy TAO" w:date="2022-11-04T19:22:00Z"/>
              </w:rPr>
            </w:pPr>
            <w:del w:id="1512" w:author="Amy TAO" w:date="2022-11-04T19:22:00Z">
              <w:r w:rsidRPr="006910BE" w:rsidDel="00647CDA">
                <w:rPr>
                  <w:rFonts w:eastAsia="MS Mincho"/>
                  <w:lang w:eastAsia="zh-TW"/>
                </w:rPr>
                <w:delText>F</w:delText>
              </w:r>
              <w:r w:rsidRPr="006910BE" w:rsidDel="00647CDA">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15B6FE97" w14:textId="46749AE4" w:rsidR="00572783" w:rsidRPr="006910BE" w:rsidDel="00647CDA" w:rsidRDefault="00572783" w:rsidP="00457AA6">
            <w:pPr>
              <w:pStyle w:val="TAC"/>
              <w:rPr>
                <w:del w:id="1513" w:author="Amy TAO" w:date="2022-11-04T19:22:00Z"/>
                <w:lang w:eastAsia="ja-JP"/>
              </w:rPr>
            </w:pPr>
            <w:del w:id="1514" w:author="Amy TAO" w:date="2022-11-04T19:22:00Z">
              <w:r w:rsidRPr="006910BE" w:rsidDel="00647CDA">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2851A8F2" w14:textId="41CA1E89" w:rsidR="00572783" w:rsidRPr="006910BE" w:rsidDel="00647CDA" w:rsidRDefault="00572783" w:rsidP="00457AA6">
            <w:pPr>
              <w:pStyle w:val="TAC"/>
              <w:rPr>
                <w:del w:id="1515" w:author="Amy TAO" w:date="2022-11-04T19:22:00Z"/>
                <w:lang w:eastAsia="ja-JP"/>
              </w:rPr>
            </w:pPr>
            <w:del w:id="1516" w:author="Amy TAO" w:date="2022-11-04T19:22:00Z">
              <w:r w:rsidRPr="006910BE" w:rsidDel="00647CDA">
                <w:rPr>
                  <w:rFonts w:eastAsia="MS Mincho"/>
                  <w:lang w:eastAsia="zh-TW"/>
                </w:rPr>
                <w:delText>1</w:delText>
              </w:r>
            </w:del>
          </w:p>
        </w:tc>
        <w:tc>
          <w:tcPr>
            <w:tcW w:w="1134" w:type="dxa"/>
            <w:gridSpan w:val="2"/>
            <w:tcBorders>
              <w:top w:val="single" w:sz="4" w:space="0" w:color="auto"/>
              <w:left w:val="nil"/>
              <w:bottom w:val="single" w:sz="4" w:space="0" w:color="auto"/>
              <w:right w:val="single" w:sz="4" w:space="0" w:color="auto"/>
            </w:tcBorders>
            <w:noWrap/>
          </w:tcPr>
          <w:p w14:paraId="5FCB0755" w14:textId="2DDB04D4" w:rsidR="00572783" w:rsidRPr="006910BE" w:rsidDel="00647CDA" w:rsidRDefault="00572783" w:rsidP="00457AA6">
            <w:pPr>
              <w:pStyle w:val="TAC"/>
              <w:rPr>
                <w:del w:id="1517" w:author="Amy TAO" w:date="2022-11-04T19:22:00Z"/>
                <w:lang w:eastAsia="zh-CN"/>
              </w:rPr>
            </w:pPr>
            <w:del w:id="1518" w:author="Amy TAO" w:date="2022-11-04T19:22:00Z">
              <w:r w:rsidRPr="006910BE" w:rsidDel="00647CDA">
                <w:rPr>
                  <w:rFonts w:eastAsia="MS Mincho"/>
                  <w:lang w:eastAsia="zh-TW"/>
                </w:rPr>
                <w:delText>2</w:delText>
              </w:r>
            </w:del>
          </w:p>
        </w:tc>
      </w:tr>
      <w:tr w:rsidR="00572783" w:rsidRPr="006910BE" w:rsidDel="00647CDA" w14:paraId="31F4D181" w14:textId="40073821" w:rsidTr="00457AA6">
        <w:trPr>
          <w:gridBefore w:val="2"/>
          <w:wBefore w:w="137" w:type="dxa"/>
          <w:trHeight w:val="187"/>
          <w:jc w:val="center"/>
          <w:del w:id="1519" w:author="Amy TAO" w:date="2022-11-04T19:22:00Z"/>
        </w:trPr>
        <w:tc>
          <w:tcPr>
            <w:tcW w:w="1985" w:type="dxa"/>
            <w:gridSpan w:val="2"/>
            <w:tcBorders>
              <w:left w:val="single" w:sz="4" w:space="0" w:color="auto"/>
              <w:right w:val="single" w:sz="4" w:space="0" w:color="auto"/>
            </w:tcBorders>
            <w:shd w:val="clear" w:color="auto" w:fill="auto"/>
          </w:tcPr>
          <w:p w14:paraId="1387BECE" w14:textId="47F52D6A" w:rsidR="00572783" w:rsidRPr="006910BE" w:rsidDel="00647CDA" w:rsidRDefault="00572783" w:rsidP="00457AA6">
            <w:pPr>
              <w:pStyle w:val="TAC"/>
              <w:rPr>
                <w:del w:id="1520"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59AF8E0C" w14:textId="4F596FEA" w:rsidR="00572783" w:rsidRPr="006910BE" w:rsidDel="00647CDA" w:rsidRDefault="00572783" w:rsidP="00457AA6">
            <w:pPr>
              <w:pStyle w:val="TAL"/>
              <w:rPr>
                <w:del w:id="1521" w:author="Amy TAO" w:date="2022-11-04T19:22:00Z"/>
              </w:rPr>
            </w:pPr>
            <w:del w:id="1522" w:author="Amy TAO" w:date="2022-11-04T19:22:00Z">
              <w:r w:rsidRPr="006910BE" w:rsidDel="00647CDA">
                <w:rPr>
                  <w:rFonts w:eastAsia="MS Mincho" w:cs="Arial"/>
                  <w:lang w:eastAsia="zh-TW"/>
                </w:rPr>
                <w:delText>E-UTRA band 1</w:delText>
              </w:r>
            </w:del>
          </w:p>
        </w:tc>
        <w:tc>
          <w:tcPr>
            <w:tcW w:w="1276" w:type="dxa"/>
            <w:tcBorders>
              <w:top w:val="single" w:sz="4" w:space="0" w:color="auto"/>
              <w:left w:val="nil"/>
              <w:bottom w:val="single" w:sz="4" w:space="0" w:color="auto"/>
              <w:right w:val="single" w:sz="4" w:space="0" w:color="auto"/>
            </w:tcBorders>
          </w:tcPr>
          <w:p w14:paraId="3EE93874" w14:textId="291BC0F2" w:rsidR="00572783" w:rsidRPr="006910BE" w:rsidDel="00647CDA" w:rsidRDefault="00572783" w:rsidP="00457AA6">
            <w:pPr>
              <w:pStyle w:val="TAC"/>
              <w:rPr>
                <w:del w:id="1523" w:author="Amy TAO" w:date="2022-11-04T19:22:00Z"/>
              </w:rPr>
            </w:pPr>
            <w:del w:id="1524" w:author="Amy TAO" w:date="2022-11-04T19:22:00Z">
              <w:r w:rsidRPr="006910BE" w:rsidDel="00647CDA">
                <w:rPr>
                  <w:rFonts w:eastAsia="MS Mincho"/>
                  <w:lang w:eastAsia="zh-TW"/>
                </w:rPr>
                <w:delText>F</w:delText>
              </w:r>
              <w:r w:rsidRPr="006910BE" w:rsidDel="00647CDA">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142788AB" w14:textId="46A00BE7" w:rsidR="00572783" w:rsidRPr="006910BE" w:rsidDel="00647CDA" w:rsidRDefault="00572783" w:rsidP="00457AA6">
            <w:pPr>
              <w:pStyle w:val="TAC"/>
              <w:rPr>
                <w:del w:id="1525" w:author="Amy TAO" w:date="2022-11-04T19:22:00Z"/>
              </w:rPr>
            </w:pPr>
            <w:del w:id="1526"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4BB2C962" w14:textId="48658D5D" w:rsidR="00572783" w:rsidRPr="006910BE" w:rsidDel="00647CDA" w:rsidRDefault="00572783" w:rsidP="00457AA6">
            <w:pPr>
              <w:pStyle w:val="TAC"/>
              <w:rPr>
                <w:del w:id="1527" w:author="Amy TAO" w:date="2022-11-04T19:22:00Z"/>
              </w:rPr>
            </w:pPr>
            <w:del w:id="1528" w:author="Amy TAO" w:date="2022-11-04T19:22:00Z">
              <w:r w:rsidRPr="006910BE" w:rsidDel="00647CDA">
                <w:rPr>
                  <w:rFonts w:eastAsia="MS Mincho"/>
                  <w:lang w:eastAsia="zh-TW"/>
                </w:rPr>
                <w:delText>F</w:delText>
              </w:r>
              <w:r w:rsidRPr="006910BE" w:rsidDel="00647CDA">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24E49676" w14:textId="705413C3" w:rsidR="00572783" w:rsidRPr="006910BE" w:rsidDel="00647CDA" w:rsidRDefault="00572783" w:rsidP="00457AA6">
            <w:pPr>
              <w:pStyle w:val="TAC"/>
              <w:rPr>
                <w:del w:id="1529" w:author="Amy TAO" w:date="2022-11-04T19:22:00Z"/>
                <w:lang w:eastAsia="ja-JP"/>
              </w:rPr>
            </w:pPr>
            <w:del w:id="1530" w:author="Amy TAO" w:date="2022-11-04T19:22:00Z">
              <w:r w:rsidRPr="006910BE" w:rsidDel="00647CDA">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706CE8E2" w14:textId="2C8F32A5" w:rsidR="00572783" w:rsidRPr="006910BE" w:rsidDel="00647CDA" w:rsidRDefault="00572783" w:rsidP="00457AA6">
            <w:pPr>
              <w:pStyle w:val="TAC"/>
              <w:rPr>
                <w:del w:id="1531" w:author="Amy TAO" w:date="2022-11-04T19:22:00Z"/>
                <w:lang w:eastAsia="ja-JP"/>
              </w:rPr>
            </w:pPr>
            <w:del w:id="1532" w:author="Amy TAO" w:date="2022-11-04T19:22:00Z">
              <w:r w:rsidRPr="006910BE" w:rsidDel="00647CDA">
                <w:rPr>
                  <w:rFonts w:eastAsia="MS Mincho"/>
                  <w:lang w:eastAsia="zh-TW"/>
                </w:rPr>
                <w:delText>1</w:delText>
              </w:r>
            </w:del>
          </w:p>
        </w:tc>
        <w:tc>
          <w:tcPr>
            <w:tcW w:w="1134" w:type="dxa"/>
            <w:gridSpan w:val="2"/>
            <w:tcBorders>
              <w:top w:val="single" w:sz="4" w:space="0" w:color="auto"/>
              <w:left w:val="nil"/>
              <w:bottom w:val="single" w:sz="4" w:space="0" w:color="auto"/>
              <w:right w:val="single" w:sz="4" w:space="0" w:color="auto"/>
            </w:tcBorders>
            <w:noWrap/>
          </w:tcPr>
          <w:p w14:paraId="1D2F12E6" w14:textId="0B2FB389" w:rsidR="00572783" w:rsidRPr="006910BE" w:rsidDel="00647CDA" w:rsidRDefault="00572783" w:rsidP="00457AA6">
            <w:pPr>
              <w:pStyle w:val="TAC"/>
              <w:rPr>
                <w:del w:id="1533" w:author="Amy TAO" w:date="2022-11-04T19:22:00Z"/>
                <w:lang w:eastAsia="zh-CN"/>
              </w:rPr>
            </w:pPr>
            <w:del w:id="1534" w:author="Amy TAO" w:date="2022-11-04T19:22:00Z">
              <w:r w:rsidRPr="006910BE" w:rsidDel="00647CDA">
                <w:rPr>
                  <w:rFonts w:eastAsia="MS Mincho"/>
                  <w:lang w:eastAsia="zh-TW"/>
                </w:rPr>
                <w:delText>9, 11</w:delText>
              </w:r>
            </w:del>
          </w:p>
        </w:tc>
      </w:tr>
      <w:tr w:rsidR="00572783" w:rsidRPr="006910BE" w:rsidDel="00647CDA" w14:paraId="7456B57A" w14:textId="59B18D26" w:rsidTr="00457AA6">
        <w:trPr>
          <w:gridBefore w:val="2"/>
          <w:wBefore w:w="137" w:type="dxa"/>
          <w:trHeight w:val="187"/>
          <w:jc w:val="center"/>
          <w:del w:id="1535" w:author="Amy TAO" w:date="2022-11-04T19:22:00Z"/>
        </w:trPr>
        <w:tc>
          <w:tcPr>
            <w:tcW w:w="1985" w:type="dxa"/>
            <w:gridSpan w:val="2"/>
            <w:tcBorders>
              <w:left w:val="single" w:sz="4" w:space="0" w:color="auto"/>
              <w:right w:val="single" w:sz="4" w:space="0" w:color="auto"/>
            </w:tcBorders>
            <w:shd w:val="clear" w:color="auto" w:fill="auto"/>
          </w:tcPr>
          <w:p w14:paraId="18161470" w14:textId="70012E04" w:rsidR="00572783" w:rsidRPr="006910BE" w:rsidDel="00647CDA" w:rsidRDefault="00572783" w:rsidP="00457AA6">
            <w:pPr>
              <w:pStyle w:val="TAC"/>
              <w:rPr>
                <w:del w:id="1536"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221AC69C" w14:textId="12C1739C" w:rsidR="00572783" w:rsidRPr="006910BE" w:rsidDel="00647CDA" w:rsidRDefault="00572783" w:rsidP="00457AA6">
            <w:pPr>
              <w:pStyle w:val="TAL"/>
              <w:rPr>
                <w:del w:id="1537" w:author="Amy TAO" w:date="2022-11-04T19:22:00Z"/>
              </w:rPr>
            </w:pPr>
            <w:del w:id="1538" w:author="Amy TAO" w:date="2022-11-04T19:22:00Z">
              <w:r w:rsidRPr="006910BE" w:rsidDel="00647CDA">
                <w:rPr>
                  <w:rFonts w:eastAsia="MS Mincho" w:cs="Arial"/>
                  <w:lang w:eastAsia="zh-TW"/>
                </w:rPr>
                <w:delText>E-UTRA Band 11, 21</w:delText>
              </w:r>
            </w:del>
          </w:p>
        </w:tc>
        <w:tc>
          <w:tcPr>
            <w:tcW w:w="1276" w:type="dxa"/>
            <w:tcBorders>
              <w:top w:val="single" w:sz="4" w:space="0" w:color="auto"/>
              <w:left w:val="nil"/>
              <w:bottom w:val="single" w:sz="4" w:space="0" w:color="auto"/>
              <w:right w:val="single" w:sz="4" w:space="0" w:color="auto"/>
            </w:tcBorders>
          </w:tcPr>
          <w:p w14:paraId="784211CE" w14:textId="7E0465D7" w:rsidR="00572783" w:rsidRPr="006910BE" w:rsidDel="00647CDA" w:rsidRDefault="00572783" w:rsidP="00457AA6">
            <w:pPr>
              <w:pStyle w:val="TAC"/>
              <w:rPr>
                <w:del w:id="1539" w:author="Amy TAO" w:date="2022-11-04T19:22:00Z"/>
              </w:rPr>
            </w:pPr>
            <w:del w:id="1540" w:author="Amy TAO" w:date="2022-11-04T19:22:00Z">
              <w:r w:rsidRPr="006910BE" w:rsidDel="00647CDA">
                <w:rPr>
                  <w:rFonts w:eastAsia="MS Mincho"/>
                  <w:lang w:eastAsia="zh-TW"/>
                </w:rPr>
                <w:delText>F</w:delText>
              </w:r>
              <w:r w:rsidRPr="006910BE" w:rsidDel="00647CDA">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19B20273" w14:textId="39D7C485" w:rsidR="00572783" w:rsidRPr="006910BE" w:rsidDel="00647CDA" w:rsidRDefault="00572783" w:rsidP="00457AA6">
            <w:pPr>
              <w:pStyle w:val="TAC"/>
              <w:rPr>
                <w:del w:id="1541" w:author="Amy TAO" w:date="2022-11-04T19:22:00Z"/>
              </w:rPr>
            </w:pPr>
            <w:del w:id="1542"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5D14BDEF" w14:textId="030DFA26" w:rsidR="00572783" w:rsidRPr="006910BE" w:rsidDel="00647CDA" w:rsidRDefault="00572783" w:rsidP="00457AA6">
            <w:pPr>
              <w:pStyle w:val="TAC"/>
              <w:rPr>
                <w:del w:id="1543" w:author="Amy TAO" w:date="2022-11-04T19:22:00Z"/>
              </w:rPr>
            </w:pPr>
            <w:del w:id="1544" w:author="Amy TAO" w:date="2022-11-04T19:22:00Z">
              <w:r w:rsidRPr="006910BE" w:rsidDel="00647CDA">
                <w:rPr>
                  <w:rFonts w:eastAsia="MS Mincho"/>
                  <w:lang w:eastAsia="zh-TW"/>
                </w:rPr>
                <w:delText>F</w:delText>
              </w:r>
              <w:r w:rsidRPr="006910BE" w:rsidDel="00647CDA">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7FC75096" w14:textId="680DA550" w:rsidR="00572783" w:rsidRPr="006910BE" w:rsidDel="00647CDA" w:rsidRDefault="00572783" w:rsidP="00457AA6">
            <w:pPr>
              <w:pStyle w:val="TAC"/>
              <w:rPr>
                <w:del w:id="1545" w:author="Amy TAO" w:date="2022-11-04T19:22:00Z"/>
                <w:lang w:eastAsia="ja-JP"/>
              </w:rPr>
            </w:pPr>
            <w:del w:id="1546" w:author="Amy TAO" w:date="2022-11-04T19:22:00Z">
              <w:r w:rsidRPr="006910BE" w:rsidDel="00647CDA">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1C6B97BC" w14:textId="070FF199" w:rsidR="00572783" w:rsidRPr="006910BE" w:rsidDel="00647CDA" w:rsidRDefault="00572783" w:rsidP="00457AA6">
            <w:pPr>
              <w:pStyle w:val="TAC"/>
              <w:rPr>
                <w:del w:id="1547" w:author="Amy TAO" w:date="2022-11-04T19:22:00Z"/>
                <w:lang w:eastAsia="ja-JP"/>
              </w:rPr>
            </w:pPr>
            <w:del w:id="1548" w:author="Amy TAO" w:date="2022-11-04T19:22:00Z">
              <w:r w:rsidRPr="006910BE" w:rsidDel="00647CDA">
                <w:rPr>
                  <w:rFonts w:eastAsia="MS Mincho"/>
                  <w:lang w:eastAsia="zh-TW"/>
                </w:rPr>
                <w:delText>1</w:delText>
              </w:r>
            </w:del>
          </w:p>
        </w:tc>
        <w:tc>
          <w:tcPr>
            <w:tcW w:w="1134" w:type="dxa"/>
            <w:gridSpan w:val="2"/>
            <w:tcBorders>
              <w:top w:val="single" w:sz="4" w:space="0" w:color="auto"/>
              <w:left w:val="nil"/>
              <w:bottom w:val="single" w:sz="4" w:space="0" w:color="auto"/>
              <w:right w:val="single" w:sz="4" w:space="0" w:color="auto"/>
            </w:tcBorders>
            <w:noWrap/>
          </w:tcPr>
          <w:p w14:paraId="66A8C9E8" w14:textId="5FFBCB42" w:rsidR="00572783" w:rsidRPr="006910BE" w:rsidDel="00647CDA" w:rsidRDefault="00572783" w:rsidP="00457AA6">
            <w:pPr>
              <w:pStyle w:val="TAC"/>
              <w:rPr>
                <w:del w:id="1549" w:author="Amy TAO" w:date="2022-11-04T19:22:00Z"/>
                <w:lang w:eastAsia="zh-CN"/>
              </w:rPr>
            </w:pPr>
            <w:del w:id="1550" w:author="Amy TAO" w:date="2022-11-04T19:22:00Z">
              <w:r w:rsidRPr="006910BE" w:rsidDel="00647CDA">
                <w:rPr>
                  <w:rFonts w:eastAsia="MS Mincho"/>
                  <w:lang w:eastAsia="zh-TW"/>
                </w:rPr>
                <w:delText>9, 10</w:delText>
              </w:r>
            </w:del>
          </w:p>
        </w:tc>
      </w:tr>
      <w:tr w:rsidR="00572783" w:rsidRPr="006910BE" w:rsidDel="00647CDA" w14:paraId="5B124606" w14:textId="2DAE546A" w:rsidTr="00457AA6">
        <w:trPr>
          <w:gridBefore w:val="2"/>
          <w:wBefore w:w="137" w:type="dxa"/>
          <w:trHeight w:val="187"/>
          <w:jc w:val="center"/>
          <w:del w:id="1551" w:author="Amy TAO" w:date="2022-11-04T19:22:00Z"/>
        </w:trPr>
        <w:tc>
          <w:tcPr>
            <w:tcW w:w="1985" w:type="dxa"/>
            <w:gridSpan w:val="2"/>
            <w:tcBorders>
              <w:left w:val="single" w:sz="4" w:space="0" w:color="auto"/>
              <w:right w:val="single" w:sz="4" w:space="0" w:color="auto"/>
            </w:tcBorders>
            <w:shd w:val="clear" w:color="auto" w:fill="auto"/>
          </w:tcPr>
          <w:p w14:paraId="3D7CEE40" w14:textId="0B80D368" w:rsidR="00572783" w:rsidRPr="006910BE" w:rsidDel="00647CDA" w:rsidRDefault="00572783" w:rsidP="00457AA6">
            <w:pPr>
              <w:pStyle w:val="TAC"/>
              <w:rPr>
                <w:del w:id="1552"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7CCCDA7F" w14:textId="3B673FE3" w:rsidR="00572783" w:rsidRPr="006910BE" w:rsidDel="00647CDA" w:rsidRDefault="00572783" w:rsidP="00457AA6">
            <w:pPr>
              <w:pStyle w:val="TAL"/>
              <w:rPr>
                <w:del w:id="1553" w:author="Amy TAO" w:date="2022-11-04T19:22:00Z"/>
              </w:rPr>
            </w:pPr>
            <w:del w:id="1554" w:author="Amy TAO" w:date="2022-11-04T19:22:00Z">
              <w:r w:rsidRPr="006910BE" w:rsidDel="00647CDA">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59E744C1" w14:textId="4C78F819" w:rsidR="00572783" w:rsidRPr="006910BE" w:rsidDel="00647CDA" w:rsidRDefault="00572783" w:rsidP="00457AA6">
            <w:pPr>
              <w:pStyle w:val="TAC"/>
              <w:rPr>
                <w:del w:id="1555" w:author="Amy TAO" w:date="2022-11-04T19:22:00Z"/>
              </w:rPr>
            </w:pPr>
            <w:del w:id="1556" w:author="Amy TAO" w:date="2022-11-04T19:22:00Z">
              <w:r w:rsidRPr="006910BE" w:rsidDel="00647CDA">
                <w:rPr>
                  <w:rFonts w:eastAsia="MS Mincho"/>
                  <w:lang w:eastAsia="zh-TW"/>
                </w:rPr>
                <w:delText>470</w:delText>
              </w:r>
            </w:del>
          </w:p>
        </w:tc>
        <w:tc>
          <w:tcPr>
            <w:tcW w:w="425" w:type="dxa"/>
            <w:tcBorders>
              <w:top w:val="single" w:sz="4" w:space="0" w:color="auto"/>
              <w:left w:val="nil"/>
              <w:bottom w:val="single" w:sz="4" w:space="0" w:color="auto"/>
              <w:right w:val="single" w:sz="4" w:space="0" w:color="auto"/>
            </w:tcBorders>
          </w:tcPr>
          <w:p w14:paraId="18457B74" w14:textId="47DD41CA" w:rsidR="00572783" w:rsidRPr="006910BE" w:rsidDel="00647CDA" w:rsidRDefault="00572783" w:rsidP="00457AA6">
            <w:pPr>
              <w:pStyle w:val="TAC"/>
              <w:rPr>
                <w:del w:id="1557" w:author="Amy TAO" w:date="2022-11-04T19:22:00Z"/>
              </w:rPr>
            </w:pPr>
            <w:del w:id="1558"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3C9DD4BA" w14:textId="263C7ACD" w:rsidR="00572783" w:rsidRPr="006910BE" w:rsidDel="00647CDA" w:rsidRDefault="00572783" w:rsidP="00457AA6">
            <w:pPr>
              <w:pStyle w:val="TAC"/>
              <w:rPr>
                <w:del w:id="1559" w:author="Amy TAO" w:date="2022-11-04T19:22:00Z"/>
              </w:rPr>
            </w:pPr>
            <w:del w:id="1560" w:author="Amy TAO" w:date="2022-11-04T19:22:00Z">
              <w:r w:rsidRPr="006910BE" w:rsidDel="00647CDA">
                <w:rPr>
                  <w:rFonts w:eastAsia="MS Mincho"/>
                  <w:lang w:eastAsia="zh-TW"/>
                </w:rPr>
                <w:delText>710</w:delText>
              </w:r>
            </w:del>
          </w:p>
        </w:tc>
        <w:tc>
          <w:tcPr>
            <w:tcW w:w="992" w:type="dxa"/>
            <w:tcBorders>
              <w:top w:val="single" w:sz="4" w:space="0" w:color="auto"/>
              <w:left w:val="nil"/>
              <w:bottom w:val="single" w:sz="4" w:space="0" w:color="auto"/>
              <w:right w:val="single" w:sz="4" w:space="0" w:color="auto"/>
            </w:tcBorders>
          </w:tcPr>
          <w:p w14:paraId="0DF6B745" w14:textId="217A5602" w:rsidR="00572783" w:rsidRPr="006910BE" w:rsidDel="00647CDA" w:rsidRDefault="00572783" w:rsidP="00457AA6">
            <w:pPr>
              <w:pStyle w:val="TAC"/>
              <w:rPr>
                <w:del w:id="1561" w:author="Amy TAO" w:date="2022-11-04T19:22:00Z"/>
                <w:lang w:eastAsia="ja-JP"/>
              </w:rPr>
            </w:pPr>
            <w:del w:id="1562" w:author="Amy TAO" w:date="2022-11-04T19:22:00Z">
              <w:r w:rsidRPr="006910BE" w:rsidDel="00647CDA">
                <w:rPr>
                  <w:rFonts w:eastAsia="MS Mincho"/>
                  <w:lang w:eastAsia="zh-TW"/>
                </w:rPr>
                <w:delText>-26.2</w:delText>
              </w:r>
            </w:del>
          </w:p>
        </w:tc>
        <w:tc>
          <w:tcPr>
            <w:tcW w:w="1134" w:type="dxa"/>
            <w:tcBorders>
              <w:top w:val="single" w:sz="4" w:space="0" w:color="auto"/>
              <w:left w:val="nil"/>
              <w:bottom w:val="single" w:sz="4" w:space="0" w:color="auto"/>
              <w:right w:val="single" w:sz="4" w:space="0" w:color="auto"/>
            </w:tcBorders>
            <w:noWrap/>
          </w:tcPr>
          <w:p w14:paraId="4CE1816C" w14:textId="215362D3" w:rsidR="00572783" w:rsidRPr="006910BE" w:rsidDel="00647CDA" w:rsidRDefault="00572783" w:rsidP="00457AA6">
            <w:pPr>
              <w:pStyle w:val="TAC"/>
              <w:rPr>
                <w:del w:id="1563" w:author="Amy TAO" w:date="2022-11-04T19:22:00Z"/>
                <w:lang w:eastAsia="ja-JP"/>
              </w:rPr>
            </w:pPr>
            <w:del w:id="1564" w:author="Amy TAO" w:date="2022-11-04T19:22:00Z">
              <w:r w:rsidRPr="006910BE" w:rsidDel="00647CDA">
                <w:rPr>
                  <w:rFonts w:eastAsia="MS Mincho"/>
                  <w:lang w:eastAsia="zh-TW"/>
                </w:rPr>
                <w:delText>6</w:delText>
              </w:r>
            </w:del>
          </w:p>
        </w:tc>
        <w:tc>
          <w:tcPr>
            <w:tcW w:w="1134" w:type="dxa"/>
            <w:gridSpan w:val="2"/>
            <w:tcBorders>
              <w:top w:val="single" w:sz="4" w:space="0" w:color="auto"/>
              <w:left w:val="nil"/>
              <w:bottom w:val="single" w:sz="4" w:space="0" w:color="auto"/>
              <w:right w:val="single" w:sz="4" w:space="0" w:color="auto"/>
            </w:tcBorders>
            <w:noWrap/>
          </w:tcPr>
          <w:p w14:paraId="022EDE49" w14:textId="67547235" w:rsidR="00572783" w:rsidRPr="006910BE" w:rsidDel="00647CDA" w:rsidRDefault="00572783" w:rsidP="00457AA6">
            <w:pPr>
              <w:pStyle w:val="TAC"/>
              <w:rPr>
                <w:del w:id="1565" w:author="Amy TAO" w:date="2022-11-04T19:22:00Z"/>
                <w:lang w:eastAsia="zh-CN"/>
              </w:rPr>
            </w:pPr>
            <w:del w:id="1566" w:author="Amy TAO" w:date="2022-11-04T19:22:00Z">
              <w:r w:rsidRPr="006910BE" w:rsidDel="00647CDA">
                <w:rPr>
                  <w:rFonts w:eastAsia="MS Mincho"/>
                  <w:lang w:eastAsia="zh-TW"/>
                </w:rPr>
                <w:delText>14</w:delText>
              </w:r>
            </w:del>
          </w:p>
        </w:tc>
      </w:tr>
      <w:tr w:rsidR="00572783" w:rsidRPr="006910BE" w:rsidDel="00647CDA" w14:paraId="0D7BE863" w14:textId="5E82D519" w:rsidTr="00457AA6">
        <w:trPr>
          <w:gridBefore w:val="2"/>
          <w:wBefore w:w="137" w:type="dxa"/>
          <w:trHeight w:val="187"/>
          <w:jc w:val="center"/>
          <w:del w:id="1567" w:author="Amy TAO" w:date="2022-11-04T19:22:00Z"/>
        </w:trPr>
        <w:tc>
          <w:tcPr>
            <w:tcW w:w="1985" w:type="dxa"/>
            <w:gridSpan w:val="2"/>
            <w:tcBorders>
              <w:left w:val="single" w:sz="4" w:space="0" w:color="auto"/>
              <w:right w:val="single" w:sz="4" w:space="0" w:color="auto"/>
            </w:tcBorders>
            <w:shd w:val="clear" w:color="auto" w:fill="auto"/>
          </w:tcPr>
          <w:p w14:paraId="6715342A" w14:textId="13E93556" w:rsidR="00572783" w:rsidRPr="006910BE" w:rsidDel="00647CDA" w:rsidRDefault="00572783" w:rsidP="00457AA6">
            <w:pPr>
              <w:pStyle w:val="TAC"/>
              <w:rPr>
                <w:del w:id="1568"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337F13E3" w14:textId="1971F9D4" w:rsidR="00572783" w:rsidRPr="006910BE" w:rsidDel="00647CDA" w:rsidRDefault="00572783" w:rsidP="00457AA6">
            <w:pPr>
              <w:pStyle w:val="TAL"/>
              <w:rPr>
                <w:del w:id="1569" w:author="Amy TAO" w:date="2022-11-04T19:22:00Z"/>
              </w:rPr>
            </w:pPr>
            <w:del w:id="1570" w:author="Amy TAO" w:date="2022-11-04T19:22:00Z">
              <w:r w:rsidRPr="006910BE" w:rsidDel="00647CDA">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2D2AC322" w14:textId="36E04BEF" w:rsidR="00572783" w:rsidRPr="006910BE" w:rsidDel="00647CDA" w:rsidRDefault="00572783" w:rsidP="00457AA6">
            <w:pPr>
              <w:pStyle w:val="TAC"/>
              <w:rPr>
                <w:del w:id="1571" w:author="Amy TAO" w:date="2022-11-04T19:22:00Z"/>
              </w:rPr>
            </w:pPr>
            <w:del w:id="1572" w:author="Amy TAO" w:date="2022-11-04T19:22:00Z">
              <w:r w:rsidRPr="006910BE" w:rsidDel="00647CDA">
                <w:rPr>
                  <w:rFonts w:eastAsia="MS Mincho"/>
                  <w:lang w:eastAsia="zh-TW"/>
                </w:rPr>
                <w:delText>773</w:delText>
              </w:r>
            </w:del>
          </w:p>
        </w:tc>
        <w:tc>
          <w:tcPr>
            <w:tcW w:w="425" w:type="dxa"/>
            <w:tcBorders>
              <w:top w:val="single" w:sz="4" w:space="0" w:color="auto"/>
              <w:left w:val="nil"/>
              <w:bottom w:val="single" w:sz="4" w:space="0" w:color="auto"/>
              <w:right w:val="single" w:sz="4" w:space="0" w:color="auto"/>
            </w:tcBorders>
          </w:tcPr>
          <w:p w14:paraId="5C8CB6C2" w14:textId="57B22E9E" w:rsidR="00572783" w:rsidRPr="006910BE" w:rsidDel="00647CDA" w:rsidRDefault="00572783" w:rsidP="00457AA6">
            <w:pPr>
              <w:pStyle w:val="TAC"/>
              <w:rPr>
                <w:del w:id="1573" w:author="Amy TAO" w:date="2022-11-04T19:22:00Z"/>
              </w:rPr>
            </w:pPr>
            <w:del w:id="1574"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1D4C0E4A" w14:textId="1F09FEC3" w:rsidR="00572783" w:rsidRPr="006910BE" w:rsidDel="00647CDA" w:rsidRDefault="00572783" w:rsidP="00457AA6">
            <w:pPr>
              <w:pStyle w:val="TAC"/>
              <w:rPr>
                <w:del w:id="1575" w:author="Amy TAO" w:date="2022-11-04T19:22:00Z"/>
              </w:rPr>
            </w:pPr>
            <w:del w:id="1576" w:author="Amy TAO" w:date="2022-11-04T19:22:00Z">
              <w:r w:rsidRPr="006910BE" w:rsidDel="00647CDA">
                <w:rPr>
                  <w:rFonts w:eastAsia="MS Mincho"/>
                  <w:lang w:eastAsia="zh-TW"/>
                </w:rPr>
                <w:delText>803</w:delText>
              </w:r>
            </w:del>
          </w:p>
        </w:tc>
        <w:tc>
          <w:tcPr>
            <w:tcW w:w="992" w:type="dxa"/>
            <w:tcBorders>
              <w:top w:val="single" w:sz="4" w:space="0" w:color="auto"/>
              <w:left w:val="nil"/>
              <w:bottom w:val="single" w:sz="4" w:space="0" w:color="auto"/>
              <w:right w:val="single" w:sz="4" w:space="0" w:color="auto"/>
            </w:tcBorders>
          </w:tcPr>
          <w:p w14:paraId="09CCF03F" w14:textId="75B9C813" w:rsidR="00572783" w:rsidRPr="006910BE" w:rsidDel="00647CDA" w:rsidRDefault="00572783" w:rsidP="00457AA6">
            <w:pPr>
              <w:pStyle w:val="TAC"/>
              <w:rPr>
                <w:del w:id="1577" w:author="Amy TAO" w:date="2022-11-04T19:22:00Z"/>
                <w:lang w:eastAsia="ja-JP"/>
              </w:rPr>
            </w:pPr>
            <w:del w:id="1578" w:author="Amy TAO" w:date="2022-11-04T19:22:00Z">
              <w:r w:rsidRPr="006910BE" w:rsidDel="00647CDA">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16295FAE" w14:textId="18CB435A" w:rsidR="00572783" w:rsidRPr="006910BE" w:rsidDel="00647CDA" w:rsidRDefault="00572783" w:rsidP="00457AA6">
            <w:pPr>
              <w:pStyle w:val="TAC"/>
              <w:rPr>
                <w:del w:id="1579" w:author="Amy TAO" w:date="2022-11-04T19:22:00Z"/>
                <w:lang w:eastAsia="ja-JP"/>
              </w:rPr>
            </w:pPr>
            <w:del w:id="1580" w:author="Amy TAO" w:date="2022-11-04T19:22:00Z">
              <w:r w:rsidRPr="006910BE" w:rsidDel="00647CDA">
                <w:rPr>
                  <w:rFonts w:eastAsia="MS Mincho"/>
                  <w:lang w:eastAsia="zh-TW"/>
                </w:rPr>
                <w:delText>1</w:delText>
              </w:r>
            </w:del>
          </w:p>
        </w:tc>
        <w:tc>
          <w:tcPr>
            <w:tcW w:w="1134" w:type="dxa"/>
            <w:gridSpan w:val="2"/>
            <w:tcBorders>
              <w:top w:val="single" w:sz="4" w:space="0" w:color="auto"/>
              <w:left w:val="nil"/>
              <w:bottom w:val="single" w:sz="4" w:space="0" w:color="auto"/>
              <w:right w:val="single" w:sz="4" w:space="0" w:color="auto"/>
            </w:tcBorders>
            <w:noWrap/>
          </w:tcPr>
          <w:p w14:paraId="4C4851EE" w14:textId="48E39974" w:rsidR="00572783" w:rsidRPr="006910BE" w:rsidDel="00647CDA" w:rsidRDefault="00572783" w:rsidP="00457AA6">
            <w:pPr>
              <w:pStyle w:val="TAC"/>
              <w:rPr>
                <w:del w:id="1581" w:author="Amy TAO" w:date="2022-11-04T19:22:00Z"/>
                <w:lang w:eastAsia="zh-CN"/>
              </w:rPr>
            </w:pPr>
          </w:p>
        </w:tc>
      </w:tr>
      <w:tr w:rsidR="00572783" w:rsidRPr="006910BE" w:rsidDel="00647CDA" w14:paraId="301822E7" w14:textId="3F4DCB4B" w:rsidTr="00457AA6">
        <w:trPr>
          <w:gridBefore w:val="2"/>
          <w:wBefore w:w="137" w:type="dxa"/>
          <w:trHeight w:val="187"/>
          <w:jc w:val="center"/>
          <w:del w:id="1582" w:author="Amy TAO" w:date="2022-11-04T19:22:00Z"/>
        </w:trPr>
        <w:tc>
          <w:tcPr>
            <w:tcW w:w="1985" w:type="dxa"/>
            <w:gridSpan w:val="2"/>
            <w:tcBorders>
              <w:left w:val="single" w:sz="4" w:space="0" w:color="auto"/>
              <w:right w:val="single" w:sz="4" w:space="0" w:color="auto"/>
            </w:tcBorders>
            <w:shd w:val="clear" w:color="auto" w:fill="auto"/>
          </w:tcPr>
          <w:p w14:paraId="658ED808" w14:textId="5C3617BE" w:rsidR="00572783" w:rsidRPr="006910BE" w:rsidDel="00647CDA" w:rsidRDefault="00572783" w:rsidP="00457AA6">
            <w:pPr>
              <w:pStyle w:val="TAC"/>
              <w:rPr>
                <w:del w:id="1583"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3402A258" w14:textId="1A45A3A8" w:rsidR="00572783" w:rsidRPr="006910BE" w:rsidDel="00647CDA" w:rsidRDefault="00572783" w:rsidP="00457AA6">
            <w:pPr>
              <w:pStyle w:val="TAL"/>
              <w:rPr>
                <w:del w:id="1584" w:author="Amy TAO" w:date="2022-11-04T19:22:00Z"/>
              </w:rPr>
            </w:pPr>
            <w:del w:id="1585" w:author="Amy TAO" w:date="2022-11-04T19:22:00Z">
              <w:r w:rsidRPr="006910BE" w:rsidDel="00647CDA">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641AD1F9" w14:textId="4182213B" w:rsidR="00572783" w:rsidRPr="006910BE" w:rsidDel="00647CDA" w:rsidRDefault="00572783" w:rsidP="00457AA6">
            <w:pPr>
              <w:pStyle w:val="TAC"/>
              <w:rPr>
                <w:del w:id="1586" w:author="Amy TAO" w:date="2022-11-04T19:22:00Z"/>
              </w:rPr>
            </w:pPr>
            <w:del w:id="1587" w:author="Amy TAO" w:date="2022-11-04T19:22:00Z">
              <w:r w:rsidRPr="006910BE" w:rsidDel="00647CDA">
                <w:rPr>
                  <w:rFonts w:eastAsia="MS Mincho"/>
                  <w:lang w:eastAsia="zh-TW"/>
                </w:rPr>
                <w:delText>945</w:delText>
              </w:r>
            </w:del>
          </w:p>
        </w:tc>
        <w:tc>
          <w:tcPr>
            <w:tcW w:w="425" w:type="dxa"/>
            <w:tcBorders>
              <w:top w:val="single" w:sz="4" w:space="0" w:color="auto"/>
              <w:left w:val="nil"/>
              <w:bottom w:val="single" w:sz="4" w:space="0" w:color="auto"/>
              <w:right w:val="single" w:sz="4" w:space="0" w:color="auto"/>
            </w:tcBorders>
          </w:tcPr>
          <w:p w14:paraId="73F62CA6" w14:textId="4A09CDA3" w:rsidR="00572783" w:rsidRPr="006910BE" w:rsidDel="00647CDA" w:rsidRDefault="00572783" w:rsidP="00457AA6">
            <w:pPr>
              <w:pStyle w:val="TAC"/>
              <w:rPr>
                <w:del w:id="1588" w:author="Amy TAO" w:date="2022-11-04T19:22:00Z"/>
              </w:rPr>
            </w:pPr>
            <w:del w:id="1589"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461BCB6C" w14:textId="51A1A596" w:rsidR="00572783" w:rsidRPr="006910BE" w:rsidDel="00647CDA" w:rsidRDefault="00572783" w:rsidP="00457AA6">
            <w:pPr>
              <w:pStyle w:val="TAC"/>
              <w:rPr>
                <w:del w:id="1590" w:author="Amy TAO" w:date="2022-11-04T19:22:00Z"/>
              </w:rPr>
            </w:pPr>
            <w:del w:id="1591" w:author="Amy TAO" w:date="2022-11-04T19:22:00Z">
              <w:r w:rsidRPr="006910BE" w:rsidDel="00647CDA">
                <w:rPr>
                  <w:rFonts w:eastAsia="MS Mincho"/>
                  <w:lang w:eastAsia="zh-TW"/>
                </w:rPr>
                <w:delText>960</w:delText>
              </w:r>
            </w:del>
          </w:p>
        </w:tc>
        <w:tc>
          <w:tcPr>
            <w:tcW w:w="992" w:type="dxa"/>
            <w:tcBorders>
              <w:top w:val="single" w:sz="4" w:space="0" w:color="auto"/>
              <w:left w:val="nil"/>
              <w:bottom w:val="single" w:sz="4" w:space="0" w:color="auto"/>
              <w:right w:val="single" w:sz="4" w:space="0" w:color="auto"/>
            </w:tcBorders>
          </w:tcPr>
          <w:p w14:paraId="3357D676" w14:textId="3D6233BA" w:rsidR="00572783" w:rsidRPr="006910BE" w:rsidDel="00647CDA" w:rsidRDefault="00572783" w:rsidP="00457AA6">
            <w:pPr>
              <w:pStyle w:val="TAC"/>
              <w:rPr>
                <w:del w:id="1592" w:author="Amy TAO" w:date="2022-11-04T19:22:00Z"/>
                <w:lang w:eastAsia="ja-JP"/>
              </w:rPr>
            </w:pPr>
            <w:del w:id="1593" w:author="Amy TAO" w:date="2022-11-04T19:22:00Z">
              <w:r w:rsidRPr="006910BE" w:rsidDel="00647CDA">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4BCB39BE" w14:textId="41A91EA1" w:rsidR="00572783" w:rsidRPr="006910BE" w:rsidDel="00647CDA" w:rsidRDefault="00572783" w:rsidP="00457AA6">
            <w:pPr>
              <w:pStyle w:val="TAC"/>
              <w:rPr>
                <w:del w:id="1594" w:author="Amy TAO" w:date="2022-11-04T19:22:00Z"/>
                <w:lang w:eastAsia="ja-JP"/>
              </w:rPr>
            </w:pPr>
            <w:del w:id="1595" w:author="Amy TAO" w:date="2022-11-04T19:22:00Z">
              <w:r w:rsidRPr="006910BE" w:rsidDel="00647CDA">
                <w:rPr>
                  <w:rFonts w:eastAsia="MS Mincho"/>
                  <w:lang w:eastAsia="zh-TW"/>
                </w:rPr>
                <w:delText>1</w:delText>
              </w:r>
            </w:del>
          </w:p>
        </w:tc>
        <w:tc>
          <w:tcPr>
            <w:tcW w:w="1134" w:type="dxa"/>
            <w:gridSpan w:val="2"/>
            <w:tcBorders>
              <w:top w:val="single" w:sz="4" w:space="0" w:color="auto"/>
              <w:left w:val="nil"/>
              <w:bottom w:val="single" w:sz="4" w:space="0" w:color="auto"/>
              <w:right w:val="single" w:sz="4" w:space="0" w:color="auto"/>
            </w:tcBorders>
            <w:noWrap/>
          </w:tcPr>
          <w:p w14:paraId="4E7315CC" w14:textId="1008DE88" w:rsidR="00572783" w:rsidRPr="006910BE" w:rsidDel="00647CDA" w:rsidRDefault="00572783" w:rsidP="00457AA6">
            <w:pPr>
              <w:pStyle w:val="TAC"/>
              <w:rPr>
                <w:del w:id="1596" w:author="Amy TAO" w:date="2022-11-04T19:22:00Z"/>
                <w:lang w:eastAsia="zh-CN"/>
              </w:rPr>
            </w:pPr>
          </w:p>
        </w:tc>
      </w:tr>
      <w:tr w:rsidR="00572783" w:rsidRPr="006910BE" w:rsidDel="00647CDA" w14:paraId="24353988" w14:textId="75BD13F9" w:rsidTr="00457AA6">
        <w:trPr>
          <w:gridBefore w:val="2"/>
          <w:wBefore w:w="137" w:type="dxa"/>
          <w:trHeight w:val="187"/>
          <w:jc w:val="center"/>
          <w:del w:id="1597" w:author="Amy TAO" w:date="2022-11-04T19:22:00Z"/>
        </w:trPr>
        <w:tc>
          <w:tcPr>
            <w:tcW w:w="1985" w:type="dxa"/>
            <w:gridSpan w:val="2"/>
            <w:tcBorders>
              <w:left w:val="single" w:sz="4" w:space="0" w:color="auto"/>
              <w:right w:val="single" w:sz="4" w:space="0" w:color="auto"/>
            </w:tcBorders>
            <w:shd w:val="clear" w:color="auto" w:fill="auto"/>
          </w:tcPr>
          <w:p w14:paraId="28FFD20F" w14:textId="267CC574" w:rsidR="00572783" w:rsidRPr="006910BE" w:rsidDel="00647CDA" w:rsidRDefault="00572783" w:rsidP="00457AA6">
            <w:pPr>
              <w:pStyle w:val="TAC"/>
              <w:rPr>
                <w:del w:id="1598"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792A50A1" w14:textId="3F410E6C" w:rsidR="00572783" w:rsidRPr="006910BE" w:rsidDel="00647CDA" w:rsidRDefault="00572783" w:rsidP="00457AA6">
            <w:pPr>
              <w:pStyle w:val="TAL"/>
              <w:rPr>
                <w:del w:id="1599" w:author="Amy TAO" w:date="2022-11-04T19:22:00Z"/>
              </w:rPr>
            </w:pPr>
            <w:del w:id="1600" w:author="Amy TAO" w:date="2022-11-04T19:22:00Z">
              <w:r w:rsidRPr="006910BE" w:rsidDel="00647CDA">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67641FC1" w14:textId="64A72CBD" w:rsidR="00572783" w:rsidRPr="006910BE" w:rsidDel="00647CDA" w:rsidRDefault="00572783" w:rsidP="00457AA6">
            <w:pPr>
              <w:pStyle w:val="TAC"/>
              <w:rPr>
                <w:del w:id="1601" w:author="Amy TAO" w:date="2022-11-04T19:22:00Z"/>
              </w:rPr>
            </w:pPr>
            <w:del w:id="1602" w:author="Amy TAO" w:date="2022-11-04T19:22:00Z">
              <w:r w:rsidRPr="006910BE" w:rsidDel="00647CDA">
                <w:rPr>
                  <w:rFonts w:eastAsia="MS Mincho"/>
                  <w:lang w:eastAsia="zh-TW"/>
                </w:rPr>
                <w:delText>1884.5</w:delText>
              </w:r>
            </w:del>
          </w:p>
        </w:tc>
        <w:tc>
          <w:tcPr>
            <w:tcW w:w="425" w:type="dxa"/>
            <w:tcBorders>
              <w:top w:val="single" w:sz="4" w:space="0" w:color="auto"/>
              <w:left w:val="nil"/>
              <w:bottom w:val="single" w:sz="4" w:space="0" w:color="auto"/>
              <w:right w:val="single" w:sz="4" w:space="0" w:color="auto"/>
            </w:tcBorders>
          </w:tcPr>
          <w:p w14:paraId="07232547" w14:textId="61652E1A" w:rsidR="00572783" w:rsidRPr="006910BE" w:rsidDel="00647CDA" w:rsidRDefault="00572783" w:rsidP="00457AA6">
            <w:pPr>
              <w:pStyle w:val="TAC"/>
              <w:rPr>
                <w:del w:id="1603" w:author="Amy TAO" w:date="2022-11-04T19:22:00Z"/>
              </w:rPr>
            </w:pPr>
            <w:del w:id="1604"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6A59D96D" w14:textId="6E499103" w:rsidR="00572783" w:rsidRPr="006910BE" w:rsidDel="00647CDA" w:rsidRDefault="00572783" w:rsidP="00457AA6">
            <w:pPr>
              <w:pStyle w:val="TAC"/>
              <w:rPr>
                <w:del w:id="1605" w:author="Amy TAO" w:date="2022-11-04T19:22:00Z"/>
              </w:rPr>
            </w:pPr>
            <w:del w:id="1606" w:author="Amy TAO" w:date="2022-11-04T19:22:00Z">
              <w:r w:rsidRPr="006910BE" w:rsidDel="00647CDA">
                <w:rPr>
                  <w:rFonts w:eastAsia="MS Mincho"/>
                  <w:lang w:eastAsia="zh-TW"/>
                </w:rPr>
                <w:delText>1915.7</w:delText>
              </w:r>
            </w:del>
          </w:p>
        </w:tc>
        <w:tc>
          <w:tcPr>
            <w:tcW w:w="992" w:type="dxa"/>
            <w:tcBorders>
              <w:top w:val="single" w:sz="4" w:space="0" w:color="auto"/>
              <w:left w:val="nil"/>
              <w:bottom w:val="single" w:sz="4" w:space="0" w:color="auto"/>
              <w:right w:val="single" w:sz="4" w:space="0" w:color="auto"/>
            </w:tcBorders>
          </w:tcPr>
          <w:p w14:paraId="13F71320" w14:textId="00E32851" w:rsidR="00572783" w:rsidRPr="006910BE" w:rsidDel="00647CDA" w:rsidRDefault="00572783" w:rsidP="00457AA6">
            <w:pPr>
              <w:pStyle w:val="TAC"/>
              <w:rPr>
                <w:del w:id="1607" w:author="Amy TAO" w:date="2022-11-04T19:22:00Z"/>
                <w:lang w:eastAsia="ja-JP"/>
              </w:rPr>
            </w:pPr>
            <w:del w:id="1608" w:author="Amy TAO" w:date="2022-11-04T19:22:00Z">
              <w:r w:rsidRPr="006910BE" w:rsidDel="00647CDA">
                <w:rPr>
                  <w:rFonts w:eastAsia="MS Mincho"/>
                  <w:lang w:eastAsia="zh-TW"/>
                </w:rPr>
                <w:delText>-41</w:delText>
              </w:r>
            </w:del>
          </w:p>
        </w:tc>
        <w:tc>
          <w:tcPr>
            <w:tcW w:w="1134" w:type="dxa"/>
            <w:tcBorders>
              <w:top w:val="single" w:sz="4" w:space="0" w:color="auto"/>
              <w:left w:val="nil"/>
              <w:bottom w:val="single" w:sz="4" w:space="0" w:color="auto"/>
              <w:right w:val="single" w:sz="4" w:space="0" w:color="auto"/>
            </w:tcBorders>
            <w:noWrap/>
          </w:tcPr>
          <w:p w14:paraId="08A57504" w14:textId="62D5AA56" w:rsidR="00572783" w:rsidRPr="006910BE" w:rsidDel="00647CDA" w:rsidRDefault="00572783" w:rsidP="00457AA6">
            <w:pPr>
              <w:pStyle w:val="TAC"/>
              <w:rPr>
                <w:del w:id="1609" w:author="Amy TAO" w:date="2022-11-04T19:22:00Z"/>
                <w:lang w:eastAsia="ja-JP"/>
              </w:rPr>
            </w:pPr>
            <w:del w:id="1610" w:author="Amy TAO" w:date="2022-11-04T19:22:00Z">
              <w:r w:rsidRPr="006910BE" w:rsidDel="00647CDA">
                <w:rPr>
                  <w:rFonts w:eastAsia="MS Mincho"/>
                  <w:lang w:eastAsia="zh-TW"/>
                </w:rPr>
                <w:delText>0.3</w:delText>
              </w:r>
            </w:del>
          </w:p>
        </w:tc>
        <w:tc>
          <w:tcPr>
            <w:tcW w:w="1134" w:type="dxa"/>
            <w:gridSpan w:val="2"/>
            <w:tcBorders>
              <w:top w:val="single" w:sz="4" w:space="0" w:color="auto"/>
              <w:left w:val="nil"/>
              <w:bottom w:val="single" w:sz="4" w:space="0" w:color="auto"/>
              <w:right w:val="single" w:sz="4" w:space="0" w:color="auto"/>
            </w:tcBorders>
            <w:noWrap/>
          </w:tcPr>
          <w:p w14:paraId="4E86CB61" w14:textId="69FEF9AB" w:rsidR="00572783" w:rsidRPr="006910BE" w:rsidDel="00647CDA" w:rsidRDefault="00572783" w:rsidP="00457AA6">
            <w:pPr>
              <w:pStyle w:val="TAC"/>
              <w:rPr>
                <w:del w:id="1611" w:author="Amy TAO" w:date="2022-11-04T19:22:00Z"/>
                <w:lang w:eastAsia="zh-CN"/>
              </w:rPr>
            </w:pPr>
            <w:del w:id="1612" w:author="Amy TAO" w:date="2022-11-04T19:22:00Z">
              <w:r w:rsidRPr="006910BE" w:rsidDel="00647CDA">
                <w:rPr>
                  <w:lang w:eastAsia="zh-TW"/>
                </w:rPr>
                <w:delText>3</w:delText>
              </w:r>
              <w:r w:rsidRPr="006910BE" w:rsidDel="00647CDA">
                <w:rPr>
                  <w:rFonts w:eastAsia="MS Mincho"/>
                  <w:lang w:eastAsia="zh-TW"/>
                </w:rPr>
                <w:delText>, 9</w:delText>
              </w:r>
            </w:del>
          </w:p>
        </w:tc>
      </w:tr>
      <w:tr w:rsidR="00572783" w:rsidRPr="006910BE" w:rsidDel="00647CDA" w14:paraId="39E4E4B6" w14:textId="6D470822" w:rsidTr="00457AA6">
        <w:trPr>
          <w:gridBefore w:val="2"/>
          <w:wBefore w:w="137" w:type="dxa"/>
          <w:trHeight w:val="187"/>
          <w:jc w:val="center"/>
          <w:del w:id="1613" w:author="Amy TAO" w:date="2022-11-04T19:22:00Z"/>
        </w:trPr>
        <w:tc>
          <w:tcPr>
            <w:tcW w:w="1985" w:type="dxa"/>
            <w:gridSpan w:val="2"/>
            <w:tcBorders>
              <w:left w:val="single" w:sz="4" w:space="0" w:color="auto"/>
              <w:right w:val="single" w:sz="4" w:space="0" w:color="auto"/>
            </w:tcBorders>
            <w:shd w:val="clear" w:color="auto" w:fill="auto"/>
          </w:tcPr>
          <w:p w14:paraId="28ECE276" w14:textId="71B42526" w:rsidR="00572783" w:rsidRPr="006910BE" w:rsidDel="00647CDA" w:rsidRDefault="00572783" w:rsidP="00457AA6">
            <w:pPr>
              <w:pStyle w:val="TAC"/>
              <w:rPr>
                <w:del w:id="1614"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22B88A5B" w14:textId="1792DAA6" w:rsidR="00572783" w:rsidRPr="006910BE" w:rsidDel="00647CDA" w:rsidRDefault="00572783" w:rsidP="00457AA6">
            <w:pPr>
              <w:pStyle w:val="TAL"/>
              <w:rPr>
                <w:del w:id="1615" w:author="Amy TAO" w:date="2022-11-04T19:22:00Z"/>
              </w:rPr>
            </w:pPr>
            <w:del w:id="1616" w:author="Amy TAO" w:date="2022-11-04T19:22:00Z">
              <w:r w:rsidRPr="006910BE" w:rsidDel="00647CDA">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1CA09576" w14:textId="21915C6C" w:rsidR="00572783" w:rsidRPr="006910BE" w:rsidDel="00647CDA" w:rsidRDefault="00572783" w:rsidP="00457AA6">
            <w:pPr>
              <w:pStyle w:val="TAC"/>
              <w:rPr>
                <w:del w:id="1617" w:author="Amy TAO" w:date="2022-11-04T19:22:00Z"/>
              </w:rPr>
            </w:pPr>
            <w:del w:id="1618" w:author="Amy TAO" w:date="2022-11-04T19:22:00Z">
              <w:r w:rsidRPr="006910BE" w:rsidDel="00647CDA">
                <w:rPr>
                  <w:rFonts w:eastAsia="MS Mincho"/>
                  <w:lang w:eastAsia="zh-TW"/>
                </w:rPr>
                <w:delText>2545</w:delText>
              </w:r>
            </w:del>
          </w:p>
        </w:tc>
        <w:tc>
          <w:tcPr>
            <w:tcW w:w="425" w:type="dxa"/>
            <w:tcBorders>
              <w:top w:val="single" w:sz="4" w:space="0" w:color="auto"/>
              <w:left w:val="nil"/>
              <w:bottom w:val="single" w:sz="4" w:space="0" w:color="auto"/>
              <w:right w:val="single" w:sz="4" w:space="0" w:color="auto"/>
            </w:tcBorders>
          </w:tcPr>
          <w:p w14:paraId="57927F85" w14:textId="101118D7" w:rsidR="00572783" w:rsidRPr="006910BE" w:rsidDel="00647CDA" w:rsidRDefault="00572783" w:rsidP="00457AA6">
            <w:pPr>
              <w:pStyle w:val="TAC"/>
              <w:rPr>
                <w:del w:id="1619" w:author="Amy TAO" w:date="2022-11-04T19:22:00Z"/>
              </w:rPr>
            </w:pPr>
            <w:del w:id="1620"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2A32FF3D" w14:textId="4CD8B601" w:rsidR="00572783" w:rsidRPr="006910BE" w:rsidDel="00647CDA" w:rsidRDefault="00572783" w:rsidP="00457AA6">
            <w:pPr>
              <w:pStyle w:val="TAC"/>
              <w:rPr>
                <w:del w:id="1621" w:author="Amy TAO" w:date="2022-11-04T19:22:00Z"/>
              </w:rPr>
            </w:pPr>
            <w:del w:id="1622" w:author="Amy TAO" w:date="2022-11-04T19:22:00Z">
              <w:r w:rsidRPr="006910BE" w:rsidDel="00647CDA">
                <w:rPr>
                  <w:rFonts w:eastAsia="MS Mincho"/>
                  <w:lang w:eastAsia="zh-TW"/>
                </w:rPr>
                <w:delText>2575</w:delText>
              </w:r>
            </w:del>
          </w:p>
        </w:tc>
        <w:tc>
          <w:tcPr>
            <w:tcW w:w="992" w:type="dxa"/>
            <w:tcBorders>
              <w:top w:val="single" w:sz="4" w:space="0" w:color="auto"/>
              <w:left w:val="nil"/>
              <w:bottom w:val="single" w:sz="4" w:space="0" w:color="auto"/>
              <w:right w:val="single" w:sz="4" w:space="0" w:color="auto"/>
            </w:tcBorders>
          </w:tcPr>
          <w:p w14:paraId="01768C8C" w14:textId="79F99214" w:rsidR="00572783" w:rsidRPr="006910BE" w:rsidDel="00647CDA" w:rsidRDefault="00572783" w:rsidP="00457AA6">
            <w:pPr>
              <w:pStyle w:val="TAC"/>
              <w:rPr>
                <w:del w:id="1623" w:author="Amy TAO" w:date="2022-11-04T19:22:00Z"/>
                <w:lang w:eastAsia="ja-JP"/>
              </w:rPr>
            </w:pPr>
            <w:del w:id="1624" w:author="Amy TAO" w:date="2022-11-04T19:22:00Z">
              <w:r w:rsidRPr="006910BE" w:rsidDel="00647CDA">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3BFA91FA" w14:textId="42D3DA5C" w:rsidR="00572783" w:rsidRPr="006910BE" w:rsidDel="00647CDA" w:rsidRDefault="00572783" w:rsidP="00457AA6">
            <w:pPr>
              <w:pStyle w:val="TAC"/>
              <w:rPr>
                <w:del w:id="1625" w:author="Amy TAO" w:date="2022-11-04T19:22:00Z"/>
                <w:lang w:eastAsia="ja-JP"/>
              </w:rPr>
            </w:pPr>
            <w:del w:id="1626" w:author="Amy TAO" w:date="2022-11-04T19:22:00Z">
              <w:r w:rsidRPr="006910BE" w:rsidDel="00647CDA">
                <w:rPr>
                  <w:rFonts w:eastAsia="MS Mincho"/>
                  <w:lang w:eastAsia="zh-TW"/>
                </w:rPr>
                <w:delText>1</w:delText>
              </w:r>
            </w:del>
          </w:p>
        </w:tc>
        <w:tc>
          <w:tcPr>
            <w:tcW w:w="1134" w:type="dxa"/>
            <w:gridSpan w:val="2"/>
            <w:tcBorders>
              <w:top w:val="single" w:sz="4" w:space="0" w:color="auto"/>
              <w:left w:val="nil"/>
              <w:bottom w:val="single" w:sz="4" w:space="0" w:color="auto"/>
              <w:right w:val="single" w:sz="4" w:space="0" w:color="auto"/>
            </w:tcBorders>
            <w:noWrap/>
          </w:tcPr>
          <w:p w14:paraId="16BF09BA" w14:textId="546CCED1" w:rsidR="00572783" w:rsidRPr="006910BE" w:rsidDel="00647CDA" w:rsidRDefault="00572783" w:rsidP="00457AA6">
            <w:pPr>
              <w:pStyle w:val="TAC"/>
              <w:rPr>
                <w:del w:id="1627" w:author="Amy TAO" w:date="2022-11-04T19:22:00Z"/>
                <w:lang w:eastAsia="zh-CN"/>
              </w:rPr>
            </w:pPr>
          </w:p>
        </w:tc>
      </w:tr>
      <w:tr w:rsidR="00572783" w:rsidRPr="006910BE" w:rsidDel="00647CDA" w14:paraId="452731C9" w14:textId="49F6E7FF" w:rsidTr="00457AA6">
        <w:trPr>
          <w:gridBefore w:val="2"/>
          <w:wBefore w:w="137" w:type="dxa"/>
          <w:trHeight w:val="187"/>
          <w:jc w:val="center"/>
          <w:del w:id="1628" w:author="Amy TAO" w:date="2022-11-04T19:22:00Z"/>
        </w:trPr>
        <w:tc>
          <w:tcPr>
            <w:tcW w:w="1985" w:type="dxa"/>
            <w:gridSpan w:val="2"/>
            <w:tcBorders>
              <w:left w:val="single" w:sz="4" w:space="0" w:color="auto"/>
              <w:bottom w:val="single" w:sz="4" w:space="0" w:color="auto"/>
              <w:right w:val="single" w:sz="4" w:space="0" w:color="auto"/>
            </w:tcBorders>
            <w:shd w:val="clear" w:color="auto" w:fill="auto"/>
          </w:tcPr>
          <w:p w14:paraId="1D26E02D" w14:textId="590FE2E2" w:rsidR="00572783" w:rsidRPr="006910BE" w:rsidDel="00647CDA" w:rsidRDefault="00572783" w:rsidP="00457AA6">
            <w:pPr>
              <w:pStyle w:val="TAC"/>
              <w:rPr>
                <w:del w:id="1629"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7772F1D1" w14:textId="2ED6E589" w:rsidR="00572783" w:rsidRPr="006910BE" w:rsidDel="00647CDA" w:rsidRDefault="00572783" w:rsidP="00457AA6">
            <w:pPr>
              <w:pStyle w:val="TAL"/>
              <w:rPr>
                <w:del w:id="1630" w:author="Amy TAO" w:date="2022-11-04T19:22:00Z"/>
              </w:rPr>
            </w:pPr>
            <w:del w:id="1631" w:author="Amy TAO" w:date="2022-11-04T19:22:00Z">
              <w:r w:rsidRPr="006910BE" w:rsidDel="00647CDA">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0FB3C61B" w14:textId="31DD0EB6" w:rsidR="00572783" w:rsidRPr="006910BE" w:rsidDel="00647CDA" w:rsidRDefault="00572783" w:rsidP="00457AA6">
            <w:pPr>
              <w:pStyle w:val="TAC"/>
              <w:rPr>
                <w:del w:id="1632" w:author="Amy TAO" w:date="2022-11-04T19:22:00Z"/>
              </w:rPr>
            </w:pPr>
            <w:del w:id="1633" w:author="Amy TAO" w:date="2022-11-04T19:22:00Z">
              <w:r w:rsidRPr="006910BE" w:rsidDel="00647CDA">
                <w:rPr>
                  <w:rFonts w:eastAsia="MS Mincho"/>
                  <w:lang w:eastAsia="zh-TW"/>
                </w:rPr>
                <w:delText>2595</w:delText>
              </w:r>
            </w:del>
          </w:p>
        </w:tc>
        <w:tc>
          <w:tcPr>
            <w:tcW w:w="425" w:type="dxa"/>
            <w:tcBorders>
              <w:top w:val="single" w:sz="4" w:space="0" w:color="auto"/>
              <w:left w:val="nil"/>
              <w:bottom w:val="single" w:sz="4" w:space="0" w:color="auto"/>
              <w:right w:val="single" w:sz="4" w:space="0" w:color="auto"/>
            </w:tcBorders>
          </w:tcPr>
          <w:p w14:paraId="7EC3B1ED" w14:textId="34E97BDB" w:rsidR="00572783" w:rsidRPr="006910BE" w:rsidDel="00647CDA" w:rsidRDefault="00572783" w:rsidP="00457AA6">
            <w:pPr>
              <w:pStyle w:val="TAC"/>
              <w:rPr>
                <w:del w:id="1634" w:author="Amy TAO" w:date="2022-11-04T19:22:00Z"/>
              </w:rPr>
            </w:pPr>
            <w:del w:id="1635" w:author="Amy TAO" w:date="2022-11-04T19:22:00Z">
              <w:r w:rsidRPr="006910BE" w:rsidDel="00647CDA">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348DD32D" w14:textId="704D22B6" w:rsidR="00572783" w:rsidRPr="006910BE" w:rsidDel="00647CDA" w:rsidRDefault="00572783" w:rsidP="00457AA6">
            <w:pPr>
              <w:pStyle w:val="TAC"/>
              <w:rPr>
                <w:del w:id="1636" w:author="Amy TAO" w:date="2022-11-04T19:22:00Z"/>
              </w:rPr>
            </w:pPr>
            <w:del w:id="1637" w:author="Amy TAO" w:date="2022-11-04T19:22:00Z">
              <w:r w:rsidRPr="006910BE" w:rsidDel="00647CDA">
                <w:rPr>
                  <w:rFonts w:eastAsia="MS Mincho"/>
                  <w:lang w:eastAsia="zh-TW"/>
                </w:rPr>
                <w:delText>2645</w:delText>
              </w:r>
            </w:del>
          </w:p>
        </w:tc>
        <w:tc>
          <w:tcPr>
            <w:tcW w:w="992" w:type="dxa"/>
            <w:tcBorders>
              <w:top w:val="single" w:sz="4" w:space="0" w:color="auto"/>
              <w:left w:val="nil"/>
              <w:bottom w:val="single" w:sz="4" w:space="0" w:color="auto"/>
              <w:right w:val="single" w:sz="4" w:space="0" w:color="auto"/>
            </w:tcBorders>
          </w:tcPr>
          <w:p w14:paraId="3FEB2569" w14:textId="6B786D32" w:rsidR="00572783" w:rsidRPr="006910BE" w:rsidDel="00647CDA" w:rsidRDefault="00572783" w:rsidP="00457AA6">
            <w:pPr>
              <w:pStyle w:val="TAC"/>
              <w:rPr>
                <w:del w:id="1638" w:author="Amy TAO" w:date="2022-11-04T19:22:00Z"/>
                <w:lang w:eastAsia="ja-JP"/>
              </w:rPr>
            </w:pPr>
            <w:del w:id="1639" w:author="Amy TAO" w:date="2022-11-04T19:22:00Z">
              <w:r w:rsidRPr="006910BE" w:rsidDel="00647CDA">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3B071299" w14:textId="15F18962" w:rsidR="00572783" w:rsidRPr="006910BE" w:rsidDel="00647CDA" w:rsidRDefault="00572783" w:rsidP="00457AA6">
            <w:pPr>
              <w:pStyle w:val="TAC"/>
              <w:rPr>
                <w:del w:id="1640" w:author="Amy TAO" w:date="2022-11-04T19:22:00Z"/>
                <w:lang w:eastAsia="ja-JP"/>
              </w:rPr>
            </w:pPr>
            <w:del w:id="1641" w:author="Amy TAO" w:date="2022-11-04T19:22:00Z">
              <w:r w:rsidRPr="006910BE" w:rsidDel="00647CDA">
                <w:rPr>
                  <w:rFonts w:eastAsia="MS Mincho"/>
                  <w:lang w:eastAsia="zh-TW"/>
                </w:rPr>
                <w:delText>1</w:delText>
              </w:r>
            </w:del>
          </w:p>
        </w:tc>
        <w:tc>
          <w:tcPr>
            <w:tcW w:w="1134" w:type="dxa"/>
            <w:gridSpan w:val="2"/>
            <w:tcBorders>
              <w:top w:val="single" w:sz="4" w:space="0" w:color="auto"/>
              <w:left w:val="nil"/>
              <w:bottom w:val="single" w:sz="4" w:space="0" w:color="auto"/>
              <w:right w:val="single" w:sz="4" w:space="0" w:color="auto"/>
            </w:tcBorders>
            <w:noWrap/>
          </w:tcPr>
          <w:p w14:paraId="19614F2D" w14:textId="6E3031E4" w:rsidR="00572783" w:rsidRPr="006910BE" w:rsidDel="00647CDA" w:rsidRDefault="00572783" w:rsidP="00457AA6">
            <w:pPr>
              <w:pStyle w:val="TAC"/>
              <w:rPr>
                <w:del w:id="1642" w:author="Amy TAO" w:date="2022-11-04T19:22:00Z"/>
                <w:lang w:eastAsia="zh-CN"/>
              </w:rPr>
            </w:pPr>
          </w:p>
        </w:tc>
      </w:tr>
      <w:tr w:rsidR="00572783" w:rsidRPr="006910BE" w14:paraId="11A0D47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ADCDF4" w14:textId="77777777" w:rsidR="00572783" w:rsidRPr="006910BE" w:rsidRDefault="00572783" w:rsidP="00457AA6">
            <w:pPr>
              <w:pStyle w:val="TAC"/>
              <w:rPr>
                <w:lang w:eastAsia="ja-JP"/>
              </w:rPr>
            </w:pPr>
            <w:r w:rsidRPr="006910BE">
              <w:rPr>
                <w:lang w:eastAsia="ja-JP"/>
              </w:rPr>
              <w:t>DC_11_n41</w:t>
            </w:r>
          </w:p>
        </w:tc>
        <w:tc>
          <w:tcPr>
            <w:tcW w:w="2693" w:type="dxa"/>
            <w:tcBorders>
              <w:top w:val="single" w:sz="4" w:space="0" w:color="auto"/>
              <w:left w:val="nil"/>
              <w:bottom w:val="single" w:sz="4" w:space="0" w:color="auto"/>
              <w:right w:val="single" w:sz="4" w:space="0" w:color="auto"/>
            </w:tcBorders>
          </w:tcPr>
          <w:p w14:paraId="25C2CCA1" w14:textId="77777777" w:rsidR="00572783" w:rsidRPr="006910BE" w:rsidRDefault="00572783" w:rsidP="00457AA6">
            <w:pPr>
              <w:pStyle w:val="TAL"/>
              <w:rPr>
                <w:lang w:eastAsia="zh-CN"/>
              </w:rPr>
            </w:pPr>
            <w:r w:rsidRPr="006910BE">
              <w:rPr>
                <w:lang w:eastAsia="ko-KR"/>
              </w:rPr>
              <w:t>E-UTRA Band 1, 3, 11, 18, 19, 21, 28, 34, 42, 65</w:t>
            </w:r>
          </w:p>
          <w:p w14:paraId="3D30FECD" w14:textId="77777777" w:rsidR="00572783" w:rsidRPr="006910BE" w:rsidRDefault="00572783" w:rsidP="00457AA6">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BABCECC" w14:textId="77777777" w:rsidR="00572783" w:rsidRPr="006910BE" w:rsidRDefault="00572783" w:rsidP="00457AA6">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293729"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D35EB93" w14:textId="77777777" w:rsidR="00572783" w:rsidRPr="006910BE" w:rsidRDefault="00572783" w:rsidP="00457AA6">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9B2B6A"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DD4026"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F2C5F4" w14:textId="77777777" w:rsidR="00572783" w:rsidRPr="006910BE" w:rsidRDefault="00572783" w:rsidP="00457AA6">
            <w:pPr>
              <w:pStyle w:val="TAC"/>
              <w:rPr>
                <w:lang w:eastAsia="zh-CN"/>
              </w:rPr>
            </w:pPr>
          </w:p>
        </w:tc>
      </w:tr>
      <w:tr w:rsidR="00572783" w:rsidRPr="006910BE" w14:paraId="1A554D5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02D2B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15B4E6A" w14:textId="77777777" w:rsidR="00572783" w:rsidRPr="006910BE" w:rsidRDefault="00572783" w:rsidP="00457AA6">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DC035C" w14:textId="77777777" w:rsidR="00572783" w:rsidRPr="006910BE" w:rsidRDefault="00572783" w:rsidP="00457AA6">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179CBE0"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88EEF9F" w14:textId="77777777" w:rsidR="00572783" w:rsidRPr="006910BE" w:rsidRDefault="00572783" w:rsidP="00457AA6">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E8B76C9"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758E206"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E3D454" w14:textId="77777777" w:rsidR="00572783" w:rsidRPr="006910BE" w:rsidRDefault="00572783" w:rsidP="00457AA6">
            <w:pPr>
              <w:pStyle w:val="TAC"/>
              <w:rPr>
                <w:lang w:eastAsia="zh-CN"/>
              </w:rPr>
            </w:pPr>
            <w:r w:rsidRPr="006910BE">
              <w:rPr>
                <w:rFonts w:eastAsia="Yu Mincho"/>
                <w:lang w:eastAsia="ko-KR"/>
              </w:rPr>
              <w:t>2</w:t>
            </w:r>
          </w:p>
        </w:tc>
      </w:tr>
      <w:tr w:rsidR="00572783" w:rsidRPr="006910BE" w14:paraId="53C4096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3FC1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36B964A"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11715FBD" w14:textId="77777777" w:rsidR="00572783" w:rsidRPr="006910BE" w:rsidRDefault="00572783" w:rsidP="00457AA6">
            <w:pPr>
              <w:pStyle w:val="TAC"/>
            </w:pPr>
            <w:r w:rsidRPr="006910BE">
              <w:rPr>
                <w:lang w:eastAsia="ko-KR"/>
              </w:rPr>
              <w:t>945</w:t>
            </w:r>
          </w:p>
        </w:tc>
        <w:tc>
          <w:tcPr>
            <w:tcW w:w="425" w:type="dxa"/>
            <w:tcBorders>
              <w:top w:val="single" w:sz="4" w:space="0" w:color="auto"/>
              <w:left w:val="nil"/>
              <w:bottom w:val="single" w:sz="4" w:space="0" w:color="auto"/>
              <w:right w:val="single" w:sz="4" w:space="0" w:color="auto"/>
            </w:tcBorders>
            <w:vAlign w:val="center"/>
          </w:tcPr>
          <w:p w14:paraId="45729ABE"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58A756FE" w14:textId="77777777" w:rsidR="00572783" w:rsidRPr="006910BE" w:rsidRDefault="00572783" w:rsidP="00457AA6">
            <w:pPr>
              <w:pStyle w:val="TAC"/>
            </w:pPr>
            <w:r w:rsidRPr="006910BE">
              <w:rPr>
                <w:lang w:eastAsia="ko-KR"/>
              </w:rPr>
              <w:t>960</w:t>
            </w:r>
          </w:p>
        </w:tc>
        <w:tc>
          <w:tcPr>
            <w:tcW w:w="992" w:type="dxa"/>
            <w:tcBorders>
              <w:top w:val="single" w:sz="4" w:space="0" w:color="auto"/>
              <w:left w:val="nil"/>
              <w:bottom w:val="single" w:sz="4" w:space="0" w:color="auto"/>
              <w:right w:val="single" w:sz="4" w:space="0" w:color="auto"/>
            </w:tcBorders>
            <w:vAlign w:val="center"/>
          </w:tcPr>
          <w:p w14:paraId="26C144A9"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5F73E0EF"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7B890CFC" w14:textId="77777777" w:rsidR="00572783" w:rsidRPr="006910BE" w:rsidRDefault="00572783" w:rsidP="00457AA6">
            <w:pPr>
              <w:pStyle w:val="TAC"/>
              <w:rPr>
                <w:lang w:eastAsia="zh-CN"/>
              </w:rPr>
            </w:pPr>
          </w:p>
        </w:tc>
      </w:tr>
      <w:tr w:rsidR="00572783" w:rsidRPr="006910BE" w14:paraId="1E83CFD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A410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88DD713"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7480E7D0" w14:textId="77777777" w:rsidR="00572783" w:rsidRPr="006910BE" w:rsidRDefault="00572783" w:rsidP="00457AA6">
            <w:pPr>
              <w:pStyle w:val="TAC"/>
            </w:pPr>
            <w:r w:rsidRPr="006910BE">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04A16C5"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05582EF4" w14:textId="77777777" w:rsidR="00572783" w:rsidRPr="006910BE" w:rsidRDefault="00572783" w:rsidP="00457AA6">
            <w:pPr>
              <w:pStyle w:val="TAC"/>
            </w:pPr>
            <w:r w:rsidRPr="006910BE">
              <w:rPr>
                <w:lang w:eastAsia="ko-KR"/>
              </w:rPr>
              <w:t>1915.7</w:t>
            </w:r>
          </w:p>
        </w:tc>
        <w:tc>
          <w:tcPr>
            <w:tcW w:w="992" w:type="dxa"/>
            <w:tcBorders>
              <w:top w:val="single" w:sz="4" w:space="0" w:color="auto"/>
              <w:left w:val="nil"/>
              <w:bottom w:val="single" w:sz="4" w:space="0" w:color="auto"/>
              <w:right w:val="single" w:sz="4" w:space="0" w:color="auto"/>
            </w:tcBorders>
            <w:vAlign w:val="center"/>
          </w:tcPr>
          <w:p w14:paraId="230E00A3" w14:textId="77777777" w:rsidR="00572783" w:rsidRPr="006910BE" w:rsidRDefault="00572783" w:rsidP="00457AA6">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6B3B3751" w14:textId="77777777" w:rsidR="00572783" w:rsidRPr="006910BE" w:rsidRDefault="00572783" w:rsidP="00457AA6">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59C610EA" w14:textId="77777777" w:rsidR="00572783" w:rsidRPr="006910BE" w:rsidRDefault="00572783" w:rsidP="00457AA6">
            <w:pPr>
              <w:pStyle w:val="TAC"/>
              <w:rPr>
                <w:lang w:eastAsia="zh-CN"/>
              </w:rPr>
            </w:pPr>
            <w:r w:rsidRPr="006910BE">
              <w:rPr>
                <w:lang w:eastAsia="zh-TW"/>
              </w:rPr>
              <w:t>3</w:t>
            </w:r>
          </w:p>
        </w:tc>
      </w:tr>
      <w:tr w:rsidR="00572783" w:rsidRPr="006910BE" w14:paraId="7EDC0DB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C8C44B" w14:textId="77777777" w:rsidR="00572783" w:rsidRPr="006910BE" w:rsidRDefault="00572783" w:rsidP="00457AA6">
            <w:pPr>
              <w:pStyle w:val="TAC"/>
              <w:rPr>
                <w:lang w:eastAsia="ja-JP"/>
              </w:rPr>
            </w:pPr>
            <w:r w:rsidRPr="006910BE">
              <w:rPr>
                <w:lang w:eastAsia="ja-JP"/>
              </w:rPr>
              <w:t>DC_11_n77</w:t>
            </w:r>
          </w:p>
        </w:tc>
        <w:tc>
          <w:tcPr>
            <w:tcW w:w="2693" w:type="dxa"/>
            <w:tcBorders>
              <w:top w:val="single" w:sz="4" w:space="0" w:color="auto"/>
              <w:left w:val="nil"/>
              <w:bottom w:val="single" w:sz="4" w:space="0" w:color="auto"/>
              <w:right w:val="single" w:sz="4" w:space="0" w:color="auto"/>
            </w:tcBorders>
          </w:tcPr>
          <w:p w14:paraId="4E1F47A3" w14:textId="77777777" w:rsidR="00572783" w:rsidRPr="006910BE" w:rsidRDefault="00572783" w:rsidP="00457AA6">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210C229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98B82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2DE79B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EFC2AF"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0C9AAD"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96B64A" w14:textId="77777777" w:rsidR="00572783" w:rsidRPr="006910BE" w:rsidRDefault="00572783" w:rsidP="00457AA6">
            <w:pPr>
              <w:pStyle w:val="TAC"/>
              <w:rPr>
                <w:lang w:eastAsia="zh-CN"/>
              </w:rPr>
            </w:pPr>
          </w:p>
        </w:tc>
      </w:tr>
      <w:tr w:rsidR="00572783" w:rsidRPr="006910BE" w14:paraId="1EE8A7C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8428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6EE509F"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F97DA72"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FA43CD3"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BE5CB2"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33F6DDAD"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0A2F47D"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8A338E" w14:textId="77777777" w:rsidR="00572783" w:rsidRPr="006910BE" w:rsidRDefault="00572783" w:rsidP="00457AA6">
            <w:pPr>
              <w:pStyle w:val="TAC"/>
              <w:rPr>
                <w:lang w:eastAsia="zh-CN"/>
              </w:rPr>
            </w:pPr>
          </w:p>
        </w:tc>
      </w:tr>
      <w:tr w:rsidR="00572783" w:rsidRPr="006910BE" w14:paraId="7A6E199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8506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8B28A71"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75DBE8"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882185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1ED93C1"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424A4980" w14:textId="77777777" w:rsidR="00572783" w:rsidRPr="006910BE" w:rsidRDefault="00572783" w:rsidP="00457AA6">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6F28D0A" w14:textId="77777777" w:rsidR="00572783" w:rsidRPr="006910BE" w:rsidRDefault="00572783" w:rsidP="00457AA6">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21994CC" w14:textId="77777777" w:rsidR="00572783" w:rsidRPr="006910BE" w:rsidRDefault="00572783" w:rsidP="00457AA6">
            <w:pPr>
              <w:pStyle w:val="TAC"/>
              <w:rPr>
                <w:lang w:eastAsia="zh-CN"/>
              </w:rPr>
            </w:pPr>
            <w:r w:rsidRPr="006910BE">
              <w:rPr>
                <w:lang w:eastAsia="ja-JP"/>
              </w:rPr>
              <w:t>3</w:t>
            </w:r>
          </w:p>
        </w:tc>
      </w:tr>
      <w:tr w:rsidR="00572783" w:rsidRPr="006910BE" w14:paraId="0F4CA43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D9B57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714563F"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23DA6FF" w14:textId="77777777" w:rsidR="00572783" w:rsidRPr="006910BE" w:rsidRDefault="00572783" w:rsidP="00457AA6">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23C6511"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FE349D"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60353331"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B591"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628D" w14:textId="77777777" w:rsidR="00572783" w:rsidRPr="006910BE" w:rsidRDefault="00572783" w:rsidP="00457AA6">
            <w:pPr>
              <w:pStyle w:val="TAC"/>
              <w:rPr>
                <w:lang w:eastAsia="zh-CN"/>
              </w:rPr>
            </w:pPr>
          </w:p>
        </w:tc>
      </w:tr>
      <w:tr w:rsidR="00572783" w:rsidRPr="006910BE" w14:paraId="3EF07B5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43FE5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D81F459"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D87EDDF" w14:textId="77777777" w:rsidR="00572783" w:rsidRPr="006910BE" w:rsidRDefault="00572783" w:rsidP="00457AA6">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2BD6172"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6503FA9" w14:textId="77777777" w:rsidR="00572783" w:rsidRPr="006910BE" w:rsidRDefault="00572783" w:rsidP="00457AA6">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FA709CB"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2F6A98"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190563" w14:textId="77777777" w:rsidR="00572783" w:rsidRPr="006910BE" w:rsidRDefault="00572783" w:rsidP="00457AA6">
            <w:pPr>
              <w:pStyle w:val="TAC"/>
              <w:rPr>
                <w:lang w:eastAsia="zh-CN"/>
              </w:rPr>
            </w:pPr>
          </w:p>
        </w:tc>
      </w:tr>
      <w:tr w:rsidR="00572783" w:rsidRPr="006910BE" w14:paraId="3460E75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859F3" w14:textId="77777777" w:rsidR="00572783" w:rsidRPr="006910BE" w:rsidRDefault="00572783" w:rsidP="00457AA6">
            <w:pPr>
              <w:pStyle w:val="TAC"/>
              <w:rPr>
                <w:lang w:eastAsia="ja-JP"/>
              </w:rPr>
            </w:pPr>
            <w:r w:rsidRPr="006910BE">
              <w:rPr>
                <w:lang w:eastAsia="ja-JP"/>
              </w:rPr>
              <w:t>DC_11_n78</w:t>
            </w:r>
          </w:p>
        </w:tc>
        <w:tc>
          <w:tcPr>
            <w:tcW w:w="2693" w:type="dxa"/>
            <w:tcBorders>
              <w:top w:val="single" w:sz="4" w:space="0" w:color="auto"/>
              <w:left w:val="nil"/>
              <w:bottom w:val="single" w:sz="4" w:space="0" w:color="auto"/>
              <w:right w:val="single" w:sz="4" w:space="0" w:color="auto"/>
            </w:tcBorders>
          </w:tcPr>
          <w:p w14:paraId="7D5F9298" w14:textId="77777777" w:rsidR="00572783" w:rsidRPr="006910BE" w:rsidRDefault="00572783" w:rsidP="00457AA6">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5687D0D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62EF0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578476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89AFB"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3E5132"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BDC5FA" w14:textId="77777777" w:rsidR="00572783" w:rsidRPr="006910BE" w:rsidRDefault="00572783" w:rsidP="00457AA6">
            <w:pPr>
              <w:pStyle w:val="TAC"/>
              <w:rPr>
                <w:lang w:eastAsia="zh-CN"/>
              </w:rPr>
            </w:pPr>
          </w:p>
        </w:tc>
      </w:tr>
      <w:tr w:rsidR="00572783" w:rsidRPr="006910BE" w14:paraId="0550479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98583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37DEF41"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507B4F"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79778B7"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8FED76D"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39B4D5B"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F39751"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00D09F" w14:textId="77777777" w:rsidR="00572783" w:rsidRPr="006910BE" w:rsidRDefault="00572783" w:rsidP="00457AA6">
            <w:pPr>
              <w:pStyle w:val="TAC"/>
              <w:rPr>
                <w:lang w:eastAsia="zh-CN"/>
              </w:rPr>
            </w:pPr>
          </w:p>
        </w:tc>
      </w:tr>
      <w:tr w:rsidR="00572783" w:rsidRPr="006910BE" w14:paraId="183ADAB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D65D6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1CAA040"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726ABA"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175333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83BC1EB"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178B1988" w14:textId="77777777" w:rsidR="00572783" w:rsidRPr="006910BE" w:rsidRDefault="00572783" w:rsidP="00457AA6">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5F42FB" w14:textId="77777777" w:rsidR="00572783" w:rsidRPr="006910BE" w:rsidRDefault="00572783" w:rsidP="00457AA6">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998973" w14:textId="77777777" w:rsidR="00572783" w:rsidRPr="006910BE" w:rsidRDefault="00572783" w:rsidP="00457AA6">
            <w:pPr>
              <w:pStyle w:val="TAC"/>
              <w:rPr>
                <w:lang w:eastAsia="zh-CN"/>
              </w:rPr>
            </w:pPr>
            <w:r w:rsidRPr="006910BE">
              <w:rPr>
                <w:lang w:eastAsia="ja-JP"/>
              </w:rPr>
              <w:t>3</w:t>
            </w:r>
          </w:p>
        </w:tc>
      </w:tr>
      <w:tr w:rsidR="00572783" w:rsidRPr="006910BE" w14:paraId="6DA76B8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490F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F9942D1"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A540E3" w14:textId="77777777" w:rsidR="00572783" w:rsidRPr="006910BE" w:rsidRDefault="00572783" w:rsidP="00457AA6">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FB73323"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231840F"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0A3EBB8"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B96DB7E"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6F65F7" w14:textId="77777777" w:rsidR="00572783" w:rsidRPr="006910BE" w:rsidRDefault="00572783" w:rsidP="00457AA6">
            <w:pPr>
              <w:pStyle w:val="TAC"/>
              <w:rPr>
                <w:lang w:eastAsia="zh-CN"/>
              </w:rPr>
            </w:pPr>
          </w:p>
        </w:tc>
      </w:tr>
      <w:tr w:rsidR="00572783" w:rsidRPr="006910BE" w14:paraId="4DAEED0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D4053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2D9B2D4"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AE354D" w14:textId="77777777" w:rsidR="00572783" w:rsidRPr="006910BE" w:rsidRDefault="00572783" w:rsidP="00457AA6">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1A3F8CFD"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3107A5D" w14:textId="77777777" w:rsidR="00572783" w:rsidRPr="006910BE" w:rsidRDefault="00572783" w:rsidP="00457AA6">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A32FAF4"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0D25330"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CE0551" w14:textId="77777777" w:rsidR="00572783" w:rsidRPr="006910BE" w:rsidRDefault="00572783" w:rsidP="00457AA6">
            <w:pPr>
              <w:pStyle w:val="TAC"/>
              <w:rPr>
                <w:lang w:eastAsia="zh-CN"/>
              </w:rPr>
            </w:pPr>
          </w:p>
        </w:tc>
      </w:tr>
      <w:tr w:rsidR="00572783" w:rsidRPr="006910BE" w14:paraId="5D787EDE"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C9435F" w14:textId="77777777" w:rsidR="00572783" w:rsidRPr="006910BE" w:rsidRDefault="00572783" w:rsidP="00457AA6">
            <w:pPr>
              <w:pStyle w:val="TAC"/>
              <w:rPr>
                <w:lang w:eastAsia="ja-JP"/>
              </w:rPr>
            </w:pPr>
            <w:r w:rsidRPr="006910BE">
              <w:rPr>
                <w:lang w:eastAsia="ja-JP"/>
              </w:rPr>
              <w:t>DC_11_n79</w:t>
            </w:r>
          </w:p>
        </w:tc>
        <w:tc>
          <w:tcPr>
            <w:tcW w:w="2693" w:type="dxa"/>
            <w:tcBorders>
              <w:top w:val="single" w:sz="4" w:space="0" w:color="auto"/>
              <w:left w:val="nil"/>
              <w:bottom w:val="single" w:sz="4" w:space="0" w:color="auto"/>
              <w:right w:val="single" w:sz="4" w:space="0" w:color="auto"/>
            </w:tcBorders>
          </w:tcPr>
          <w:p w14:paraId="262A7512" w14:textId="77777777" w:rsidR="00572783" w:rsidRPr="006910BE" w:rsidRDefault="00572783" w:rsidP="00457AA6">
            <w:pPr>
              <w:pStyle w:val="TAL"/>
            </w:pPr>
            <w:r w:rsidRPr="006910BE">
              <w:t xml:space="preserve">E-UTRA Band </w:t>
            </w:r>
            <w:r w:rsidRPr="006910BE">
              <w:rPr>
                <w:lang w:eastAsia="ja-JP"/>
              </w:rPr>
              <w:t>1, 3, 18, 19, 28, 34, 40, 42, 65</w:t>
            </w:r>
          </w:p>
        </w:tc>
        <w:tc>
          <w:tcPr>
            <w:tcW w:w="1276" w:type="dxa"/>
            <w:tcBorders>
              <w:top w:val="single" w:sz="4" w:space="0" w:color="auto"/>
              <w:left w:val="nil"/>
              <w:bottom w:val="single" w:sz="4" w:space="0" w:color="auto"/>
              <w:right w:val="single" w:sz="4" w:space="0" w:color="auto"/>
            </w:tcBorders>
          </w:tcPr>
          <w:p w14:paraId="45D9FA0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5A754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751F33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ED722E"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94234B1"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EC25F1" w14:textId="77777777" w:rsidR="00572783" w:rsidRPr="006910BE" w:rsidRDefault="00572783" w:rsidP="00457AA6">
            <w:pPr>
              <w:pStyle w:val="TAC"/>
              <w:rPr>
                <w:lang w:eastAsia="zh-CN"/>
              </w:rPr>
            </w:pPr>
          </w:p>
        </w:tc>
      </w:tr>
      <w:tr w:rsidR="00572783" w:rsidRPr="006910BE" w14:paraId="6F4AB23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7EF4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F934E76"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35CC6D"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47F036FB"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7A1CAA"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8AA8BAA"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BCAD6E"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564967" w14:textId="77777777" w:rsidR="00572783" w:rsidRPr="006910BE" w:rsidRDefault="00572783" w:rsidP="00457AA6">
            <w:pPr>
              <w:pStyle w:val="TAC"/>
              <w:rPr>
                <w:lang w:eastAsia="zh-CN"/>
              </w:rPr>
            </w:pPr>
          </w:p>
        </w:tc>
      </w:tr>
      <w:tr w:rsidR="00572783" w:rsidRPr="006910BE" w14:paraId="50C7F96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47C0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4368597"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AFA70E"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FA89C9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28BA11A"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41B012ED" w14:textId="77777777" w:rsidR="00572783" w:rsidRPr="006910BE" w:rsidRDefault="00572783" w:rsidP="00457AA6">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D2D596" w14:textId="77777777" w:rsidR="00572783" w:rsidRPr="006910BE" w:rsidRDefault="00572783" w:rsidP="00457AA6">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5588A8D" w14:textId="77777777" w:rsidR="00572783" w:rsidRPr="006910BE" w:rsidRDefault="00572783" w:rsidP="00457AA6">
            <w:pPr>
              <w:pStyle w:val="TAC"/>
              <w:rPr>
                <w:lang w:eastAsia="zh-CN"/>
              </w:rPr>
            </w:pPr>
            <w:r w:rsidRPr="006910BE">
              <w:rPr>
                <w:lang w:eastAsia="ja-JP"/>
              </w:rPr>
              <w:t>3</w:t>
            </w:r>
          </w:p>
        </w:tc>
      </w:tr>
      <w:tr w:rsidR="00572783" w:rsidRPr="006910BE" w14:paraId="66AE739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B77E0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46B4A7A"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3152C65" w14:textId="77777777" w:rsidR="00572783" w:rsidRPr="006910BE" w:rsidRDefault="00572783" w:rsidP="00457AA6">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E55051E"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EB2355A"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5B59570"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32B810"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ECC1781" w14:textId="77777777" w:rsidR="00572783" w:rsidRPr="006910BE" w:rsidRDefault="00572783" w:rsidP="00457AA6">
            <w:pPr>
              <w:pStyle w:val="TAC"/>
              <w:rPr>
                <w:lang w:eastAsia="zh-CN"/>
              </w:rPr>
            </w:pPr>
          </w:p>
        </w:tc>
      </w:tr>
      <w:tr w:rsidR="00572783" w:rsidRPr="006910BE" w14:paraId="1D3A7E1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95963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EB08974"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96204C" w14:textId="77777777" w:rsidR="00572783" w:rsidRPr="006910BE" w:rsidRDefault="00572783" w:rsidP="00457AA6">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B61F8DE"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895671D" w14:textId="77777777" w:rsidR="00572783" w:rsidRPr="006910BE" w:rsidRDefault="00572783" w:rsidP="00457AA6">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6A1B727"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FC1122"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2A2781" w14:textId="77777777" w:rsidR="00572783" w:rsidRPr="006910BE" w:rsidRDefault="00572783" w:rsidP="00457AA6">
            <w:pPr>
              <w:pStyle w:val="TAC"/>
              <w:rPr>
                <w:lang w:eastAsia="zh-CN"/>
              </w:rPr>
            </w:pPr>
          </w:p>
        </w:tc>
      </w:tr>
      <w:tr w:rsidR="00572783" w:rsidRPr="006910BE" w14:paraId="61E130B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52135" w14:textId="77777777" w:rsidR="00572783" w:rsidRPr="006910BE" w:rsidRDefault="00572783" w:rsidP="00457AA6">
            <w:pPr>
              <w:pStyle w:val="TAC"/>
              <w:rPr>
                <w:lang w:eastAsia="ja-JP"/>
              </w:rPr>
            </w:pPr>
            <w:r w:rsidRPr="006910BE">
              <w:rPr>
                <w:lang w:eastAsia="ja-JP"/>
              </w:rPr>
              <w:t>DC</w:t>
            </w:r>
            <w:r w:rsidRPr="006910BE">
              <w:t>_</w:t>
            </w:r>
            <w:r w:rsidRPr="006910BE">
              <w:rPr>
                <w:lang w:eastAsia="zh-TW"/>
              </w:rPr>
              <w:t>12_n2</w:t>
            </w:r>
          </w:p>
        </w:tc>
        <w:tc>
          <w:tcPr>
            <w:tcW w:w="2693" w:type="dxa"/>
            <w:tcBorders>
              <w:top w:val="single" w:sz="4" w:space="0" w:color="auto"/>
              <w:left w:val="nil"/>
              <w:bottom w:val="single" w:sz="4" w:space="0" w:color="auto"/>
              <w:right w:val="single" w:sz="4" w:space="0" w:color="auto"/>
            </w:tcBorders>
          </w:tcPr>
          <w:p w14:paraId="27D7E611" w14:textId="77777777" w:rsidR="00572783" w:rsidRPr="006910BE" w:rsidRDefault="00572783" w:rsidP="00457AA6">
            <w:pPr>
              <w:pStyle w:val="TAL"/>
            </w:pPr>
            <w:r w:rsidRPr="006910BE">
              <w:t>E-UTRA Band</w:t>
            </w:r>
            <w:r w:rsidRPr="006910BE">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20A1DEA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E7D3F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4BC352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50D5E4"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2A5DCC"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5D505F" w14:textId="77777777" w:rsidR="00572783" w:rsidRPr="006910BE" w:rsidRDefault="00572783" w:rsidP="00457AA6">
            <w:pPr>
              <w:pStyle w:val="TAC"/>
              <w:rPr>
                <w:lang w:eastAsia="zh-CN"/>
              </w:rPr>
            </w:pPr>
          </w:p>
        </w:tc>
      </w:tr>
      <w:tr w:rsidR="00572783" w:rsidRPr="006910BE" w14:paraId="6FADB83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5CA8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A073073" w14:textId="77777777" w:rsidR="00572783" w:rsidRPr="006910BE" w:rsidRDefault="00572783" w:rsidP="00457AA6">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tcBorders>
              <w:top w:val="single" w:sz="4" w:space="0" w:color="auto"/>
              <w:left w:val="nil"/>
              <w:bottom w:val="single" w:sz="4" w:space="0" w:color="auto"/>
              <w:right w:val="single" w:sz="4" w:space="0" w:color="auto"/>
            </w:tcBorders>
          </w:tcPr>
          <w:p w14:paraId="40DA875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86ED1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5429F6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EA7C5A"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1502D"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25DB320" w14:textId="77777777" w:rsidR="00572783" w:rsidRPr="006910BE" w:rsidRDefault="00572783" w:rsidP="00457AA6">
            <w:pPr>
              <w:pStyle w:val="TAC"/>
              <w:rPr>
                <w:lang w:eastAsia="zh-CN"/>
              </w:rPr>
            </w:pPr>
            <w:r w:rsidRPr="006910BE">
              <w:rPr>
                <w:lang w:eastAsia="ja-JP"/>
              </w:rPr>
              <w:t>3</w:t>
            </w:r>
          </w:p>
        </w:tc>
      </w:tr>
      <w:tr w:rsidR="00572783" w:rsidRPr="006910BE" w14:paraId="66E1B53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6E9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E7CC237" w14:textId="77777777" w:rsidR="00572783" w:rsidRPr="006910BE" w:rsidRDefault="00572783" w:rsidP="00457AA6">
            <w:pPr>
              <w:pStyle w:val="TAL"/>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7333A1B4"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CF5B8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3F7C5B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694F6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19072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D3434FD" w14:textId="77777777" w:rsidR="00572783" w:rsidRPr="006910BE" w:rsidRDefault="00572783" w:rsidP="00457AA6">
            <w:pPr>
              <w:pStyle w:val="TAC"/>
              <w:rPr>
                <w:lang w:eastAsia="zh-CN"/>
              </w:rPr>
            </w:pPr>
            <w:r w:rsidRPr="006910BE">
              <w:rPr>
                <w:lang w:eastAsia="ja-JP"/>
              </w:rPr>
              <w:t>5</w:t>
            </w:r>
          </w:p>
        </w:tc>
      </w:tr>
      <w:tr w:rsidR="00572783" w:rsidRPr="006910BE" w14:paraId="7D2F3B0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F2AB2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79C76F2" w14:textId="77777777" w:rsidR="00572783" w:rsidRPr="006910BE" w:rsidRDefault="00572783" w:rsidP="00457AA6">
            <w:pPr>
              <w:pStyle w:val="TAL"/>
            </w:pPr>
            <w:r w:rsidRPr="006910BE">
              <w:t>E-UTRA Band 4,  51, 66, 70,</w:t>
            </w:r>
          </w:p>
          <w:p w14:paraId="388BE6EC" w14:textId="77777777" w:rsidR="00572783" w:rsidRPr="006910BE" w:rsidRDefault="00572783" w:rsidP="00457AA6">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6A26D0B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22B6C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4CBD60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DD9DD5"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2FCDA6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5496F0" w14:textId="77777777" w:rsidR="00572783" w:rsidRPr="006910BE" w:rsidRDefault="00572783" w:rsidP="00457AA6">
            <w:pPr>
              <w:pStyle w:val="TAC"/>
              <w:rPr>
                <w:lang w:eastAsia="zh-CN"/>
              </w:rPr>
            </w:pPr>
            <w:r w:rsidRPr="006910BE">
              <w:rPr>
                <w:lang w:eastAsia="ja-JP"/>
              </w:rPr>
              <w:t>2</w:t>
            </w:r>
          </w:p>
        </w:tc>
      </w:tr>
      <w:tr w:rsidR="00572783" w:rsidRPr="006910BE" w14:paraId="570D9FD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F82AC0" w14:textId="77777777" w:rsidR="00572783" w:rsidRPr="006910BE" w:rsidRDefault="00572783" w:rsidP="00457AA6">
            <w:pPr>
              <w:pStyle w:val="TAC"/>
              <w:rPr>
                <w:lang w:eastAsia="ja-JP"/>
              </w:rPr>
            </w:pPr>
            <w:r w:rsidRPr="006910BE">
              <w:rPr>
                <w:lang w:eastAsia="ja-JP"/>
              </w:rPr>
              <w:t>DC_12_n5</w:t>
            </w:r>
          </w:p>
        </w:tc>
        <w:tc>
          <w:tcPr>
            <w:tcW w:w="2693" w:type="dxa"/>
            <w:tcBorders>
              <w:top w:val="single" w:sz="4" w:space="0" w:color="auto"/>
              <w:left w:val="nil"/>
              <w:bottom w:val="single" w:sz="4" w:space="0" w:color="auto"/>
              <w:right w:val="single" w:sz="4" w:space="0" w:color="auto"/>
            </w:tcBorders>
          </w:tcPr>
          <w:p w14:paraId="268CCC03" w14:textId="77777777" w:rsidR="00572783" w:rsidRPr="006910BE" w:rsidRDefault="00572783" w:rsidP="00457AA6">
            <w:pPr>
              <w:pStyle w:val="TAL"/>
              <w:rPr>
                <w:lang w:eastAsia="ja-JP"/>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27B54C7"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7006EC"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C66127"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98A08B4"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F7CE531"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5714FC2" w14:textId="77777777" w:rsidR="00572783" w:rsidRPr="006910BE" w:rsidRDefault="00572783" w:rsidP="00457AA6">
            <w:pPr>
              <w:pStyle w:val="TAC"/>
              <w:rPr>
                <w:lang w:eastAsia="ja-JP"/>
              </w:rPr>
            </w:pPr>
          </w:p>
        </w:tc>
      </w:tr>
      <w:tr w:rsidR="00572783" w:rsidRPr="006910BE" w14:paraId="7F395EF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B9D73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48155B5" w14:textId="77777777" w:rsidR="00572783" w:rsidRPr="006910BE" w:rsidRDefault="00572783" w:rsidP="00457AA6">
            <w:pPr>
              <w:pStyle w:val="TAL"/>
              <w:rPr>
                <w:lang w:eastAsia="ja-JP"/>
              </w:rPr>
            </w:pPr>
            <w:r w:rsidRPr="006910BE">
              <w:rPr>
                <w:lang w:eastAsia="ja-JP"/>
              </w:rPr>
              <w:t>E-UTRA Bands 4, 41, 42, 48, 51, 66, 70,</w:t>
            </w:r>
          </w:p>
          <w:p w14:paraId="60C1D19A"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692DA6A"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D1C356"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C3FA83C"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125F883"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8BB9707"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9DAE6D" w14:textId="77777777" w:rsidR="00572783" w:rsidRPr="006910BE" w:rsidRDefault="00572783" w:rsidP="00457AA6">
            <w:pPr>
              <w:pStyle w:val="TAC"/>
              <w:rPr>
                <w:lang w:eastAsia="ja-JP"/>
              </w:rPr>
            </w:pPr>
            <w:r w:rsidRPr="006910BE">
              <w:rPr>
                <w:rFonts w:eastAsia="Yu Mincho"/>
                <w:lang w:eastAsia="ja-JP"/>
              </w:rPr>
              <w:t>2</w:t>
            </w:r>
          </w:p>
        </w:tc>
      </w:tr>
      <w:tr w:rsidR="00572783" w:rsidRPr="006910BE" w14:paraId="4625315E"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FE167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CB14F36" w14:textId="77777777" w:rsidR="00572783" w:rsidRPr="006910BE" w:rsidRDefault="00572783" w:rsidP="00457AA6">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938C55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F7D58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BC8637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9D36AF"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747989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B68BFD" w14:textId="77777777" w:rsidR="00572783" w:rsidRPr="006910BE" w:rsidRDefault="00572783" w:rsidP="00457AA6">
            <w:pPr>
              <w:pStyle w:val="TAC"/>
              <w:rPr>
                <w:lang w:eastAsia="ja-JP"/>
              </w:rPr>
            </w:pPr>
          </w:p>
        </w:tc>
      </w:tr>
      <w:tr w:rsidR="00572783" w:rsidRPr="006910BE" w14:paraId="3D009E2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E3AF6E" w14:textId="77777777" w:rsidR="00572783" w:rsidRPr="006910BE" w:rsidRDefault="00572783" w:rsidP="00457AA6">
            <w:pPr>
              <w:pStyle w:val="TAC"/>
              <w:rPr>
                <w:lang w:eastAsia="ja-JP"/>
              </w:rPr>
            </w:pPr>
            <w:r w:rsidRPr="006910BE">
              <w:rPr>
                <w:lang w:eastAsia="ja-JP"/>
              </w:rPr>
              <w:t>DC_12_n66</w:t>
            </w:r>
          </w:p>
        </w:tc>
        <w:tc>
          <w:tcPr>
            <w:tcW w:w="2693" w:type="dxa"/>
            <w:tcBorders>
              <w:top w:val="single" w:sz="4" w:space="0" w:color="auto"/>
              <w:left w:val="nil"/>
              <w:bottom w:val="single" w:sz="4" w:space="0" w:color="auto"/>
              <w:right w:val="single" w:sz="4" w:space="0" w:color="auto"/>
            </w:tcBorders>
          </w:tcPr>
          <w:p w14:paraId="08CDBEFE" w14:textId="77777777" w:rsidR="00572783" w:rsidRPr="006910BE" w:rsidRDefault="00572783" w:rsidP="00457AA6">
            <w:pPr>
              <w:pStyle w:val="TAL"/>
              <w:rPr>
                <w:lang w:eastAsia="ja-JP"/>
              </w:rPr>
            </w:pPr>
            <w:r w:rsidRPr="006910BE">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5824DA4F"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D7DFD8"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CB31E76"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EA46929"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46330FF"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5B7E14" w14:textId="77777777" w:rsidR="00572783" w:rsidRPr="006910BE" w:rsidRDefault="00572783" w:rsidP="00457AA6">
            <w:pPr>
              <w:pStyle w:val="TAC"/>
              <w:rPr>
                <w:lang w:eastAsia="ja-JP"/>
              </w:rPr>
            </w:pPr>
          </w:p>
        </w:tc>
      </w:tr>
      <w:tr w:rsidR="00572783" w:rsidRPr="006910BE" w14:paraId="4057A8D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F422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35A077E" w14:textId="77777777" w:rsidR="00572783" w:rsidRPr="006910BE" w:rsidRDefault="00572783" w:rsidP="00457AA6">
            <w:pPr>
              <w:pStyle w:val="TAL"/>
              <w:rPr>
                <w:lang w:eastAsia="ja-JP"/>
              </w:rPr>
            </w:pPr>
            <w:r w:rsidRPr="006910BE">
              <w:rPr>
                <w:lang w:eastAsia="ja-JP"/>
              </w:rPr>
              <w:t>E-UTRA Band 4, 48, 50, 51, 66, 70</w:t>
            </w:r>
          </w:p>
          <w:p w14:paraId="3FDE5C7E"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08F20F1"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EFAF38"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F21BFE1"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CCAC79F"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A58F109"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123AAAE" w14:textId="77777777" w:rsidR="00572783" w:rsidRPr="006910BE" w:rsidRDefault="00572783" w:rsidP="00457AA6">
            <w:pPr>
              <w:pStyle w:val="TAC"/>
              <w:rPr>
                <w:lang w:eastAsia="ja-JP"/>
              </w:rPr>
            </w:pPr>
            <w:r w:rsidRPr="006910BE">
              <w:rPr>
                <w:lang w:eastAsia="zh-CN"/>
              </w:rPr>
              <w:t>2</w:t>
            </w:r>
          </w:p>
        </w:tc>
      </w:tr>
      <w:tr w:rsidR="00572783" w:rsidRPr="006910BE" w14:paraId="3313BAE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F4C22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1C84228" w14:textId="77777777" w:rsidR="00572783" w:rsidRPr="006910BE" w:rsidRDefault="00572783" w:rsidP="00457AA6">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A9ECE2C"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585F6C" w14:textId="77777777" w:rsidR="00572783" w:rsidRPr="006910BE" w:rsidRDefault="00572783" w:rsidP="00457AA6">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E51B295"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3D041A"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2D32A99"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15D831" w14:textId="77777777" w:rsidR="00572783" w:rsidRPr="006910BE" w:rsidRDefault="00572783" w:rsidP="00457AA6">
            <w:pPr>
              <w:pStyle w:val="TAC"/>
              <w:rPr>
                <w:lang w:eastAsia="ja-JP"/>
              </w:rPr>
            </w:pPr>
            <w:r w:rsidRPr="006910BE">
              <w:rPr>
                <w:lang w:eastAsia="zh-CN"/>
              </w:rPr>
              <w:t>5</w:t>
            </w:r>
          </w:p>
        </w:tc>
      </w:tr>
      <w:tr w:rsidR="00572783" w:rsidRPr="006910BE" w14:paraId="435ED30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F50383" w14:textId="77777777" w:rsidR="00572783" w:rsidRPr="006910BE" w:rsidRDefault="00572783" w:rsidP="00457AA6">
            <w:pPr>
              <w:pStyle w:val="TAC"/>
              <w:rPr>
                <w:lang w:eastAsia="ja-JP"/>
              </w:rPr>
            </w:pPr>
            <w:r w:rsidRPr="006910BE">
              <w:rPr>
                <w:lang w:eastAsia="fi-FI"/>
              </w:rPr>
              <w:t>DC_12_n7</w:t>
            </w:r>
          </w:p>
        </w:tc>
        <w:tc>
          <w:tcPr>
            <w:tcW w:w="2693" w:type="dxa"/>
            <w:tcBorders>
              <w:top w:val="single" w:sz="4" w:space="0" w:color="auto"/>
              <w:left w:val="nil"/>
              <w:bottom w:val="single" w:sz="4" w:space="0" w:color="auto"/>
              <w:right w:val="single" w:sz="4" w:space="0" w:color="auto"/>
            </w:tcBorders>
          </w:tcPr>
          <w:p w14:paraId="50946DCA" w14:textId="77777777" w:rsidR="00572783" w:rsidRPr="006910BE" w:rsidRDefault="00572783" w:rsidP="00457AA6">
            <w:pPr>
              <w:pStyle w:val="TAL"/>
              <w:rPr>
                <w:lang w:eastAsia="ja-JP"/>
              </w:rPr>
            </w:pPr>
            <w:r w:rsidRPr="006910BE">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944B6DF"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2876B6"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5ED499"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EB910"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BDE7F97"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1D1A975" w14:textId="77777777" w:rsidR="00572783" w:rsidRPr="006910BE" w:rsidRDefault="00572783" w:rsidP="00457AA6">
            <w:pPr>
              <w:pStyle w:val="TAC"/>
              <w:rPr>
                <w:lang w:eastAsia="ja-JP"/>
              </w:rPr>
            </w:pPr>
          </w:p>
        </w:tc>
      </w:tr>
      <w:tr w:rsidR="00572783" w:rsidRPr="006910BE" w14:paraId="1D45D2E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2B87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9FB8FE9" w14:textId="77777777" w:rsidR="00572783" w:rsidRPr="006910BE" w:rsidRDefault="00572783" w:rsidP="00457AA6">
            <w:pPr>
              <w:pStyle w:val="TAL"/>
              <w:rPr>
                <w:rFonts w:cs="Arial"/>
              </w:rPr>
            </w:pPr>
            <w:r w:rsidRPr="006910BE">
              <w:rPr>
                <w:rFonts w:eastAsia="Arial" w:cs="Arial"/>
                <w:lang w:eastAsia="ja-JP"/>
              </w:rPr>
              <w:t>E-UTRA Ba</w:t>
            </w:r>
            <w:r w:rsidRPr="006910BE">
              <w:rPr>
                <w:rFonts w:cs="Arial"/>
              </w:rPr>
              <w:t>nd 4, 50, 51,66</w:t>
            </w:r>
          </w:p>
          <w:p w14:paraId="22CCBFF4" w14:textId="77777777" w:rsidR="00572783" w:rsidRPr="006910BE" w:rsidRDefault="00572783" w:rsidP="00457AA6">
            <w:pPr>
              <w:pStyle w:val="TAL"/>
              <w:rPr>
                <w:lang w:eastAsia="ja-JP"/>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23ECB31B" w14:textId="77777777" w:rsidR="00572783" w:rsidRPr="006910BE" w:rsidRDefault="00572783" w:rsidP="00457AA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9FE6E1" w14:textId="77777777" w:rsidR="00572783" w:rsidRPr="006910BE" w:rsidRDefault="00572783" w:rsidP="00457AA6">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36917EF" w14:textId="77777777" w:rsidR="00572783" w:rsidRPr="006910BE" w:rsidRDefault="00572783" w:rsidP="00457AA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C80FA2" w14:textId="77777777" w:rsidR="00572783" w:rsidRPr="006910BE" w:rsidRDefault="00572783" w:rsidP="00457AA6">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0C6B3B" w14:textId="77777777" w:rsidR="00572783" w:rsidRPr="006910BE" w:rsidRDefault="00572783" w:rsidP="00457AA6">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5E7A84CF" w14:textId="77777777" w:rsidR="00572783" w:rsidRPr="006910BE" w:rsidRDefault="00572783" w:rsidP="00457AA6">
            <w:pPr>
              <w:pStyle w:val="TAC"/>
              <w:rPr>
                <w:lang w:eastAsia="ja-JP"/>
              </w:rPr>
            </w:pPr>
            <w:r w:rsidRPr="006910BE">
              <w:rPr>
                <w:rFonts w:eastAsia="Arial"/>
                <w:lang w:eastAsia="ja-JP"/>
              </w:rPr>
              <w:t>2</w:t>
            </w:r>
          </w:p>
        </w:tc>
      </w:tr>
      <w:tr w:rsidR="00572783" w:rsidRPr="006910BE" w14:paraId="39BAB79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8389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85ECDF2" w14:textId="77777777" w:rsidR="00572783" w:rsidRPr="006910BE" w:rsidRDefault="00572783" w:rsidP="00457AA6">
            <w:pPr>
              <w:pStyle w:val="TAL"/>
              <w:rPr>
                <w:lang w:eastAsia="ja-JP"/>
              </w:rPr>
            </w:pPr>
            <w:r w:rsidRPr="006910BE">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580F8A64" w14:textId="77777777" w:rsidR="00572783" w:rsidRPr="006910BE" w:rsidRDefault="00572783" w:rsidP="00457AA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3CF11F" w14:textId="77777777" w:rsidR="00572783" w:rsidRPr="006910BE" w:rsidRDefault="00572783" w:rsidP="00457AA6">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7FB2774" w14:textId="77777777" w:rsidR="00572783" w:rsidRPr="006910BE" w:rsidRDefault="00572783" w:rsidP="00457AA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2543E9" w14:textId="77777777" w:rsidR="00572783" w:rsidRPr="006910BE" w:rsidRDefault="00572783" w:rsidP="00457AA6">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5AB3961" w14:textId="77777777" w:rsidR="00572783" w:rsidRPr="006910BE" w:rsidRDefault="00572783" w:rsidP="00457AA6">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4C5221F" w14:textId="77777777" w:rsidR="00572783" w:rsidRPr="006910BE" w:rsidRDefault="00572783" w:rsidP="00457AA6">
            <w:pPr>
              <w:pStyle w:val="TAC"/>
              <w:rPr>
                <w:lang w:eastAsia="ja-JP"/>
              </w:rPr>
            </w:pPr>
            <w:r w:rsidRPr="006910BE">
              <w:rPr>
                <w:lang w:eastAsia="zh-CN"/>
              </w:rPr>
              <w:t>5</w:t>
            </w:r>
          </w:p>
        </w:tc>
      </w:tr>
      <w:tr w:rsidR="00572783" w:rsidRPr="006910BE" w14:paraId="27620E1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2A5E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B444F2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69DBE78" w14:textId="77777777" w:rsidR="00572783" w:rsidRPr="006910BE" w:rsidRDefault="00572783" w:rsidP="00457AA6">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7CA0F4FB" w14:textId="77777777" w:rsidR="00572783" w:rsidRPr="006910BE" w:rsidRDefault="00572783" w:rsidP="00457AA6">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5E336E5" w14:textId="77777777" w:rsidR="00572783" w:rsidRPr="006910BE" w:rsidRDefault="00572783" w:rsidP="00457AA6">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38BDD6D1" w14:textId="77777777" w:rsidR="00572783" w:rsidRPr="006910BE" w:rsidRDefault="00572783" w:rsidP="00457AA6">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5E6F1C8" w14:textId="77777777" w:rsidR="00572783" w:rsidRPr="006910BE" w:rsidRDefault="00572783" w:rsidP="00457AA6">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D66809"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0E54B29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2721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9A10831"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C44699" w14:textId="77777777" w:rsidR="00572783" w:rsidRPr="006910BE" w:rsidRDefault="00572783" w:rsidP="00457AA6">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51D52CBB" w14:textId="77777777" w:rsidR="00572783" w:rsidRPr="006910BE" w:rsidRDefault="00572783" w:rsidP="00457AA6">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A21D0E8" w14:textId="77777777" w:rsidR="00572783" w:rsidRPr="006910BE" w:rsidRDefault="00572783" w:rsidP="00457AA6">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E583F5A" w14:textId="77777777" w:rsidR="00572783" w:rsidRPr="006910BE" w:rsidRDefault="00572783" w:rsidP="00457AA6">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834F44" w14:textId="77777777" w:rsidR="00572783" w:rsidRPr="006910BE" w:rsidRDefault="00572783" w:rsidP="00457AA6">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A84A903"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F92B62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54A7F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4BCAFC1"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5AF7713" w14:textId="77777777" w:rsidR="00572783" w:rsidRPr="006910BE" w:rsidRDefault="00572783" w:rsidP="00457AA6">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777E653" w14:textId="77777777" w:rsidR="00572783" w:rsidRPr="006910BE" w:rsidRDefault="00572783" w:rsidP="00457AA6">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CBD080" w14:textId="77777777" w:rsidR="00572783" w:rsidRPr="006910BE" w:rsidRDefault="00572783" w:rsidP="00457AA6">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4F0A89E1" w14:textId="77777777" w:rsidR="00572783" w:rsidRPr="006910BE" w:rsidRDefault="00572783" w:rsidP="00457AA6">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2584C3C" w14:textId="77777777" w:rsidR="00572783" w:rsidRPr="006910BE" w:rsidRDefault="00572783" w:rsidP="00457AA6">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0718F48"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31A82A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635095" w14:textId="77777777" w:rsidR="00572783" w:rsidRPr="006910BE" w:rsidRDefault="00572783" w:rsidP="00457AA6">
            <w:pPr>
              <w:pStyle w:val="TAC"/>
              <w:rPr>
                <w:lang w:eastAsia="ja-JP"/>
              </w:rPr>
            </w:pPr>
            <w:r w:rsidRPr="006910BE">
              <w:rPr>
                <w:lang w:eastAsia="ja-JP"/>
              </w:rPr>
              <w:t>DC_12_n25</w:t>
            </w:r>
          </w:p>
        </w:tc>
        <w:tc>
          <w:tcPr>
            <w:tcW w:w="2693" w:type="dxa"/>
            <w:tcBorders>
              <w:top w:val="single" w:sz="4" w:space="0" w:color="auto"/>
              <w:left w:val="nil"/>
              <w:bottom w:val="single" w:sz="4" w:space="0" w:color="auto"/>
              <w:right w:val="single" w:sz="4" w:space="0" w:color="auto"/>
            </w:tcBorders>
          </w:tcPr>
          <w:p w14:paraId="5F175079" w14:textId="77777777" w:rsidR="00572783" w:rsidRPr="006910BE" w:rsidRDefault="00572783" w:rsidP="00457AA6">
            <w:pPr>
              <w:pStyle w:val="TAL"/>
              <w:rPr>
                <w:rFonts w:cs="Arial"/>
                <w:u w:val="single"/>
              </w:rPr>
            </w:pPr>
            <w:r w:rsidRPr="006910BE">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1C7724D3" w14:textId="77777777" w:rsidR="00572783" w:rsidRPr="006910BE" w:rsidRDefault="00572783" w:rsidP="00457AA6">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CC7797" w14:textId="77777777" w:rsidR="00572783" w:rsidRPr="006910BE" w:rsidRDefault="00572783" w:rsidP="00457AA6">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3C149387" w14:textId="77777777" w:rsidR="00572783" w:rsidRPr="006910BE" w:rsidRDefault="00572783" w:rsidP="00457AA6">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6C7A4E" w14:textId="77777777" w:rsidR="00572783" w:rsidRPr="006910BE" w:rsidRDefault="00572783" w:rsidP="00457AA6">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689D017D" w14:textId="77777777" w:rsidR="00572783" w:rsidRPr="006910BE" w:rsidRDefault="00572783" w:rsidP="00457AA6">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4EFBB0" w14:textId="77777777" w:rsidR="00572783" w:rsidRPr="006910BE" w:rsidRDefault="00572783" w:rsidP="00457AA6">
            <w:pPr>
              <w:pStyle w:val="TAC"/>
              <w:rPr>
                <w:u w:val="single"/>
              </w:rPr>
            </w:pPr>
          </w:p>
        </w:tc>
      </w:tr>
      <w:tr w:rsidR="00572783" w:rsidRPr="006910BE" w14:paraId="07A5026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21F5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1497079" w14:textId="77777777" w:rsidR="00572783" w:rsidRPr="006910BE" w:rsidRDefault="00572783" w:rsidP="00457AA6">
            <w:pPr>
              <w:pStyle w:val="TAL"/>
              <w:rPr>
                <w:rFonts w:cs="Arial"/>
              </w:rPr>
            </w:pPr>
            <w:r w:rsidRPr="006910BE">
              <w:rPr>
                <w:rFonts w:cs="Arial"/>
              </w:rPr>
              <w:t>E-UTRA Band 4, 48, 66, 70.</w:t>
            </w:r>
          </w:p>
          <w:p w14:paraId="596CB550" w14:textId="77777777" w:rsidR="00572783" w:rsidRPr="006910BE" w:rsidRDefault="00572783" w:rsidP="00457AA6">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3A74925C" w14:textId="77777777" w:rsidR="00572783" w:rsidRPr="006910BE" w:rsidRDefault="00572783" w:rsidP="00457AA6">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1F9429" w14:textId="77777777" w:rsidR="00572783" w:rsidRPr="006910BE" w:rsidRDefault="00572783" w:rsidP="00457AA6">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783C056" w14:textId="77777777" w:rsidR="00572783" w:rsidRPr="006910BE" w:rsidRDefault="00572783" w:rsidP="00457AA6">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67C1C" w14:textId="77777777" w:rsidR="00572783" w:rsidRPr="006910BE" w:rsidRDefault="00572783" w:rsidP="00457AA6">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708401FB" w14:textId="77777777" w:rsidR="00572783" w:rsidRPr="006910BE" w:rsidRDefault="00572783" w:rsidP="00457AA6">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4CE2C9" w14:textId="77777777" w:rsidR="00572783" w:rsidRPr="006910BE" w:rsidRDefault="00572783" w:rsidP="00457AA6">
            <w:pPr>
              <w:pStyle w:val="TAC"/>
              <w:rPr>
                <w:u w:val="single"/>
              </w:rPr>
            </w:pPr>
            <w:r w:rsidRPr="006910BE">
              <w:t>2</w:t>
            </w:r>
          </w:p>
        </w:tc>
      </w:tr>
      <w:tr w:rsidR="00572783" w:rsidRPr="006910BE" w14:paraId="1668991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58F00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EFDC7A9" w14:textId="77777777" w:rsidR="00572783" w:rsidRPr="006910BE" w:rsidRDefault="00572783" w:rsidP="00457AA6">
            <w:pPr>
              <w:pStyle w:val="TAL"/>
              <w:rPr>
                <w:rFonts w:cs="Arial"/>
                <w:u w:val="single"/>
              </w:rPr>
            </w:pPr>
            <w:r w:rsidRPr="006910BE">
              <w:rPr>
                <w:rFonts w:cs="Arial"/>
              </w:rPr>
              <w:t>E-UTRA Band 2, 12, 25, 85</w:t>
            </w:r>
          </w:p>
        </w:tc>
        <w:tc>
          <w:tcPr>
            <w:tcW w:w="1276" w:type="dxa"/>
            <w:tcBorders>
              <w:top w:val="single" w:sz="4" w:space="0" w:color="auto"/>
              <w:left w:val="nil"/>
              <w:bottom w:val="single" w:sz="4" w:space="0" w:color="auto"/>
              <w:right w:val="single" w:sz="4" w:space="0" w:color="auto"/>
            </w:tcBorders>
          </w:tcPr>
          <w:p w14:paraId="78E18D49" w14:textId="77777777" w:rsidR="00572783" w:rsidRPr="006910BE" w:rsidRDefault="00572783" w:rsidP="00457AA6">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F62320" w14:textId="77777777" w:rsidR="00572783" w:rsidRPr="006910BE" w:rsidRDefault="00572783" w:rsidP="00457AA6">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0AE7B56" w14:textId="77777777" w:rsidR="00572783" w:rsidRPr="006910BE" w:rsidRDefault="00572783" w:rsidP="00457AA6">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0BE5DB1" w14:textId="77777777" w:rsidR="00572783" w:rsidRPr="006910BE" w:rsidRDefault="00572783" w:rsidP="00457AA6">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021D4C23" w14:textId="77777777" w:rsidR="00572783" w:rsidRPr="006910BE" w:rsidRDefault="00572783" w:rsidP="00457AA6">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FE7F5B" w14:textId="77777777" w:rsidR="00572783" w:rsidRPr="006910BE" w:rsidRDefault="00572783" w:rsidP="00457AA6">
            <w:pPr>
              <w:pStyle w:val="TAC"/>
              <w:rPr>
                <w:u w:val="single"/>
              </w:rPr>
            </w:pPr>
            <w:r w:rsidRPr="006910BE">
              <w:t>15</w:t>
            </w:r>
          </w:p>
        </w:tc>
      </w:tr>
      <w:tr w:rsidR="00572783" w:rsidRPr="006910BE" w14:paraId="37CCDCA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C58F00" w14:textId="77777777" w:rsidR="00572783" w:rsidRPr="006910BE" w:rsidRDefault="00572783" w:rsidP="00457AA6">
            <w:pPr>
              <w:pStyle w:val="TAC"/>
              <w:rPr>
                <w:lang w:eastAsia="ja-JP"/>
              </w:rPr>
            </w:pPr>
            <w:r w:rsidRPr="006910BE">
              <w:rPr>
                <w:lang w:eastAsia="zh-TW"/>
              </w:rPr>
              <w:t>DC_12_n30</w:t>
            </w:r>
          </w:p>
        </w:tc>
        <w:tc>
          <w:tcPr>
            <w:tcW w:w="2693" w:type="dxa"/>
            <w:tcBorders>
              <w:top w:val="single" w:sz="4" w:space="0" w:color="auto"/>
              <w:left w:val="nil"/>
              <w:bottom w:val="single" w:sz="4" w:space="0" w:color="auto"/>
              <w:right w:val="single" w:sz="4" w:space="0" w:color="auto"/>
            </w:tcBorders>
          </w:tcPr>
          <w:p w14:paraId="470BBAB5" w14:textId="77777777" w:rsidR="00572783" w:rsidRPr="006910BE" w:rsidRDefault="00572783" w:rsidP="00457AA6">
            <w:pPr>
              <w:pStyle w:val="TAL"/>
              <w:rPr>
                <w:rFonts w:cs="Arial"/>
              </w:rPr>
            </w:pPr>
            <w:r w:rsidRPr="006910BE">
              <w:t>E-UTRA Band 2, 5, 13, 14, 17, 24, 25, 26, 27, 30, 41, 48, 53, 71</w:t>
            </w:r>
          </w:p>
        </w:tc>
        <w:tc>
          <w:tcPr>
            <w:tcW w:w="1276" w:type="dxa"/>
            <w:tcBorders>
              <w:top w:val="single" w:sz="4" w:space="0" w:color="auto"/>
              <w:left w:val="nil"/>
              <w:bottom w:val="single" w:sz="4" w:space="0" w:color="auto"/>
              <w:right w:val="single" w:sz="4" w:space="0" w:color="auto"/>
            </w:tcBorders>
          </w:tcPr>
          <w:p w14:paraId="2806851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2C032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C8162B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B573EE" w14:textId="77777777" w:rsidR="00572783" w:rsidRPr="006910BE" w:rsidRDefault="00572783" w:rsidP="00457AA6">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E2D3CB1"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7E13DE" w14:textId="77777777" w:rsidR="00572783" w:rsidRPr="006910BE" w:rsidRDefault="00572783" w:rsidP="00457AA6">
            <w:pPr>
              <w:pStyle w:val="TAC"/>
              <w:rPr>
                <w:rFonts w:eastAsia="PMingLiU"/>
                <w:lang w:eastAsia="ko-KR"/>
              </w:rPr>
            </w:pPr>
          </w:p>
        </w:tc>
      </w:tr>
      <w:tr w:rsidR="00572783" w:rsidRPr="006910BE" w14:paraId="1C3CDBF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39C49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836B69B" w14:textId="77777777" w:rsidR="00572783" w:rsidRPr="006910BE" w:rsidRDefault="00572783" w:rsidP="00457AA6">
            <w:pPr>
              <w:pStyle w:val="TAL"/>
            </w:pPr>
            <w:r w:rsidRPr="006910BE">
              <w:t xml:space="preserve">E-UTRA Band 4, 66, 70, </w:t>
            </w:r>
          </w:p>
          <w:p w14:paraId="76084088" w14:textId="77777777" w:rsidR="00572783" w:rsidRPr="006910BE" w:rsidRDefault="00572783" w:rsidP="00457AA6">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35A094A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7365D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217CD0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20E481" w14:textId="77777777" w:rsidR="00572783" w:rsidRPr="006910BE" w:rsidRDefault="00572783" w:rsidP="00457AA6">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6EAD85E"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7B6E21" w14:textId="77777777" w:rsidR="00572783" w:rsidRPr="006910BE" w:rsidRDefault="00572783" w:rsidP="00457AA6">
            <w:pPr>
              <w:pStyle w:val="TAC"/>
              <w:rPr>
                <w:rFonts w:eastAsia="PMingLiU"/>
                <w:lang w:eastAsia="ko-KR"/>
              </w:rPr>
            </w:pPr>
            <w:r w:rsidRPr="006910BE">
              <w:t>2</w:t>
            </w:r>
          </w:p>
        </w:tc>
      </w:tr>
      <w:tr w:rsidR="00572783" w:rsidRPr="006910BE" w14:paraId="1D06DE0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FE68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3CC9C2A" w14:textId="77777777" w:rsidR="00572783" w:rsidRPr="006910BE" w:rsidRDefault="00572783" w:rsidP="00457AA6">
            <w:pPr>
              <w:pStyle w:val="TAL"/>
              <w:rPr>
                <w:rFonts w:cs="Arial"/>
              </w:rPr>
            </w:pPr>
            <w:r w:rsidRPr="006910BE">
              <w:t>E-UTRA Band 12, 85</w:t>
            </w:r>
          </w:p>
        </w:tc>
        <w:tc>
          <w:tcPr>
            <w:tcW w:w="1276" w:type="dxa"/>
            <w:tcBorders>
              <w:top w:val="single" w:sz="4" w:space="0" w:color="auto"/>
              <w:left w:val="nil"/>
              <w:bottom w:val="single" w:sz="4" w:space="0" w:color="auto"/>
              <w:right w:val="single" w:sz="4" w:space="0" w:color="auto"/>
            </w:tcBorders>
          </w:tcPr>
          <w:p w14:paraId="0B8FFB8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B074A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5772C7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F295BF" w14:textId="77777777" w:rsidR="00572783" w:rsidRPr="006910BE" w:rsidRDefault="00572783" w:rsidP="00457AA6">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0678E2A" w14:textId="77777777" w:rsidR="00572783" w:rsidRPr="006910BE" w:rsidRDefault="00572783" w:rsidP="00457AA6">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C5A990" w14:textId="77777777" w:rsidR="00572783" w:rsidRPr="006910BE" w:rsidRDefault="00572783" w:rsidP="00457AA6">
            <w:pPr>
              <w:pStyle w:val="TAC"/>
              <w:rPr>
                <w:rFonts w:eastAsia="PMingLiU"/>
                <w:lang w:eastAsia="ko-KR"/>
              </w:rPr>
            </w:pPr>
            <w:r w:rsidRPr="006910BE">
              <w:t>5</w:t>
            </w:r>
          </w:p>
        </w:tc>
      </w:tr>
      <w:tr w:rsidR="00572783" w:rsidRPr="006910BE" w:rsidDel="00647CDA" w14:paraId="2891D222" w14:textId="56C121D4" w:rsidTr="00457AA6">
        <w:trPr>
          <w:gridBefore w:val="2"/>
          <w:wBefore w:w="137" w:type="dxa"/>
          <w:trHeight w:val="187"/>
          <w:jc w:val="center"/>
          <w:del w:id="1643" w:author="Amy TAO" w:date="2022-11-04T19:22:00Z"/>
        </w:trPr>
        <w:tc>
          <w:tcPr>
            <w:tcW w:w="1985" w:type="dxa"/>
            <w:gridSpan w:val="2"/>
            <w:tcBorders>
              <w:top w:val="single" w:sz="4" w:space="0" w:color="auto"/>
              <w:left w:val="single" w:sz="4" w:space="0" w:color="auto"/>
              <w:right w:val="single" w:sz="4" w:space="0" w:color="auto"/>
            </w:tcBorders>
            <w:shd w:val="clear" w:color="auto" w:fill="auto"/>
          </w:tcPr>
          <w:p w14:paraId="2B801E17" w14:textId="1E984C78" w:rsidR="00572783" w:rsidRPr="006910BE" w:rsidDel="00647CDA" w:rsidRDefault="00572783" w:rsidP="00457AA6">
            <w:pPr>
              <w:pStyle w:val="TAC"/>
              <w:rPr>
                <w:del w:id="1644" w:author="Amy TAO" w:date="2022-11-04T19:22:00Z"/>
                <w:lang w:eastAsia="zh-TW"/>
              </w:rPr>
            </w:pPr>
            <w:del w:id="1645" w:author="Amy TAO" w:date="2022-11-04T19:22:00Z">
              <w:r w:rsidRPr="006910BE" w:rsidDel="00647CDA">
                <w:rPr>
                  <w:lang w:eastAsia="ja-JP"/>
                </w:rPr>
                <w:delText>DC</w:delText>
              </w:r>
              <w:r w:rsidRPr="006910BE" w:rsidDel="00647CDA">
                <w:delText>_12_</w:delText>
              </w:r>
              <w:r w:rsidRPr="006910BE" w:rsidDel="00647CDA">
                <w:rPr>
                  <w:lang w:eastAsia="ja-JP"/>
                </w:rPr>
                <w:delText>n38</w:delText>
              </w:r>
            </w:del>
          </w:p>
        </w:tc>
        <w:tc>
          <w:tcPr>
            <w:tcW w:w="2693" w:type="dxa"/>
            <w:tcBorders>
              <w:top w:val="single" w:sz="4" w:space="0" w:color="auto"/>
              <w:left w:val="nil"/>
              <w:bottom w:val="single" w:sz="4" w:space="0" w:color="auto"/>
              <w:right w:val="single" w:sz="4" w:space="0" w:color="auto"/>
            </w:tcBorders>
          </w:tcPr>
          <w:p w14:paraId="6D0F1BA3" w14:textId="29B730AD" w:rsidR="00572783" w:rsidRPr="006910BE" w:rsidDel="00647CDA" w:rsidRDefault="00572783" w:rsidP="00457AA6">
            <w:pPr>
              <w:pStyle w:val="TAL"/>
              <w:rPr>
                <w:del w:id="1646" w:author="Amy TAO" w:date="2022-11-04T19:22:00Z"/>
                <w:lang w:eastAsia="ja-JP"/>
              </w:rPr>
            </w:pPr>
            <w:del w:id="1647" w:author="Amy TAO" w:date="2022-11-04T19:22:00Z">
              <w:r w:rsidRPr="006910BE" w:rsidDel="00647CDA">
                <w:rPr>
                  <w:rFonts w:cs="Arial"/>
                </w:rPr>
                <w:delText>E-UTRA Band</w:delText>
              </w:r>
              <w:r w:rsidRPr="006910BE" w:rsidDel="00647CDA">
                <w:rPr>
                  <w:rFonts w:cs="Arial"/>
                  <w:lang w:eastAsia="ko-KR"/>
                </w:rPr>
                <w:delText xml:space="preserve"> 2, 5, 13. 14. 17, 27, 30, 74</w:delText>
              </w:r>
            </w:del>
          </w:p>
        </w:tc>
        <w:tc>
          <w:tcPr>
            <w:tcW w:w="1276" w:type="dxa"/>
            <w:tcBorders>
              <w:top w:val="single" w:sz="4" w:space="0" w:color="auto"/>
              <w:left w:val="nil"/>
              <w:bottom w:val="single" w:sz="4" w:space="0" w:color="auto"/>
              <w:right w:val="single" w:sz="4" w:space="0" w:color="auto"/>
            </w:tcBorders>
          </w:tcPr>
          <w:p w14:paraId="77A440C3" w14:textId="7C0E035A" w:rsidR="00572783" w:rsidRPr="006910BE" w:rsidDel="00647CDA" w:rsidRDefault="00572783" w:rsidP="00457AA6">
            <w:pPr>
              <w:pStyle w:val="TAC"/>
              <w:rPr>
                <w:del w:id="1648" w:author="Amy TAO" w:date="2022-11-04T19:22:00Z"/>
                <w:rFonts w:eastAsia="PMingLiU"/>
              </w:rPr>
            </w:pPr>
            <w:del w:id="1649" w:author="Amy TAO" w:date="2022-11-04T19:22: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555F1D" w14:textId="5BF82C8C" w:rsidR="00572783" w:rsidRPr="006910BE" w:rsidDel="00647CDA" w:rsidRDefault="00572783" w:rsidP="00457AA6">
            <w:pPr>
              <w:pStyle w:val="TAC"/>
              <w:rPr>
                <w:del w:id="1650" w:author="Amy TAO" w:date="2022-11-04T19:22:00Z"/>
                <w:rFonts w:eastAsia="PMingLiU"/>
              </w:rPr>
            </w:pPr>
            <w:del w:id="1651"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D2ED97E" w14:textId="0A8959AA" w:rsidR="00572783" w:rsidRPr="006910BE" w:rsidDel="00647CDA" w:rsidRDefault="00572783" w:rsidP="00457AA6">
            <w:pPr>
              <w:pStyle w:val="TAC"/>
              <w:rPr>
                <w:del w:id="1652" w:author="Amy TAO" w:date="2022-11-04T19:22:00Z"/>
                <w:rFonts w:eastAsia="PMingLiU"/>
              </w:rPr>
            </w:pPr>
            <w:del w:id="1653" w:author="Amy TAO" w:date="2022-11-04T19:22: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5A7749" w14:textId="37B4F7E2" w:rsidR="00572783" w:rsidRPr="006910BE" w:rsidDel="00647CDA" w:rsidRDefault="00572783" w:rsidP="00457AA6">
            <w:pPr>
              <w:pStyle w:val="TAC"/>
              <w:rPr>
                <w:del w:id="1654" w:author="Amy TAO" w:date="2022-11-04T19:22:00Z"/>
                <w:rFonts w:eastAsia="PMingLiU"/>
              </w:rPr>
            </w:pPr>
            <w:del w:id="1655" w:author="Amy TAO" w:date="2022-11-04T19:22:00Z">
              <w:r w:rsidRPr="006910BE" w:rsidDel="00647CDA">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1E9F146C" w14:textId="0732425A" w:rsidR="00572783" w:rsidRPr="006910BE" w:rsidDel="00647CDA" w:rsidRDefault="00572783" w:rsidP="00457AA6">
            <w:pPr>
              <w:pStyle w:val="TAC"/>
              <w:rPr>
                <w:del w:id="1656" w:author="Amy TAO" w:date="2022-11-04T19:22:00Z"/>
                <w:rFonts w:eastAsia="PMingLiU"/>
              </w:rPr>
            </w:pPr>
            <w:del w:id="1657" w:author="Amy TAO" w:date="2022-11-04T19:22:00Z">
              <w:r w:rsidRPr="006910BE" w:rsidDel="00647CDA">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57DF3219" w14:textId="2E282FDE" w:rsidR="00572783" w:rsidRPr="006910BE" w:rsidDel="00647CDA" w:rsidRDefault="00572783" w:rsidP="00457AA6">
            <w:pPr>
              <w:pStyle w:val="TAC"/>
              <w:rPr>
                <w:del w:id="1658" w:author="Amy TAO" w:date="2022-11-04T19:22:00Z"/>
                <w:rFonts w:eastAsia="PMingLiU"/>
                <w:lang w:eastAsia="ko-KR"/>
              </w:rPr>
            </w:pPr>
          </w:p>
        </w:tc>
      </w:tr>
      <w:tr w:rsidR="00572783" w:rsidRPr="006910BE" w:rsidDel="00647CDA" w14:paraId="1578A65E" w14:textId="6BB588DB" w:rsidTr="00457AA6">
        <w:trPr>
          <w:gridBefore w:val="2"/>
          <w:wBefore w:w="137" w:type="dxa"/>
          <w:trHeight w:val="187"/>
          <w:jc w:val="center"/>
          <w:del w:id="1659" w:author="Amy TAO" w:date="2022-11-04T19:22:00Z"/>
        </w:trPr>
        <w:tc>
          <w:tcPr>
            <w:tcW w:w="1985" w:type="dxa"/>
            <w:gridSpan w:val="2"/>
            <w:tcBorders>
              <w:left w:val="single" w:sz="4" w:space="0" w:color="auto"/>
              <w:right w:val="single" w:sz="4" w:space="0" w:color="auto"/>
            </w:tcBorders>
            <w:shd w:val="clear" w:color="auto" w:fill="auto"/>
          </w:tcPr>
          <w:p w14:paraId="7D372F26" w14:textId="4A3B951C" w:rsidR="00572783" w:rsidRPr="006910BE" w:rsidDel="00647CDA" w:rsidRDefault="00572783" w:rsidP="00457AA6">
            <w:pPr>
              <w:pStyle w:val="TAC"/>
              <w:rPr>
                <w:del w:id="1660"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4918CBFA" w14:textId="530AD23A" w:rsidR="00572783" w:rsidRPr="006910BE" w:rsidDel="00647CDA" w:rsidRDefault="00572783" w:rsidP="00457AA6">
            <w:pPr>
              <w:pStyle w:val="TAL"/>
              <w:rPr>
                <w:del w:id="1661" w:author="Amy TAO" w:date="2022-11-04T19:22:00Z"/>
                <w:lang w:eastAsia="ja-JP"/>
              </w:rPr>
            </w:pPr>
            <w:del w:id="1662" w:author="Amy TAO" w:date="2022-11-04T19:22:00Z">
              <w:r w:rsidRPr="006910BE" w:rsidDel="00647CDA">
                <w:rPr>
                  <w:rFonts w:cs="Arial"/>
                </w:rPr>
                <w:delText>E-UTRA Band</w:delText>
              </w:r>
              <w:r w:rsidRPr="006910BE" w:rsidDel="00647CDA">
                <w:rPr>
                  <w:rFonts w:cs="Arial"/>
                  <w:lang w:eastAsia="ko-KR"/>
                </w:rPr>
                <w:delText xml:space="preserve"> </w:delText>
              </w:r>
              <w:r w:rsidRPr="006910BE" w:rsidDel="00647CDA">
                <w:rPr>
                  <w:rFonts w:cs="Arial"/>
                  <w:lang w:eastAsia="ja-JP"/>
                </w:rPr>
                <w:delText>4, 50, 51, 66</w:delText>
              </w:r>
            </w:del>
          </w:p>
        </w:tc>
        <w:tc>
          <w:tcPr>
            <w:tcW w:w="1276" w:type="dxa"/>
            <w:tcBorders>
              <w:top w:val="single" w:sz="4" w:space="0" w:color="auto"/>
              <w:left w:val="nil"/>
              <w:bottom w:val="single" w:sz="4" w:space="0" w:color="auto"/>
              <w:right w:val="single" w:sz="4" w:space="0" w:color="auto"/>
            </w:tcBorders>
          </w:tcPr>
          <w:p w14:paraId="5756035F" w14:textId="6B1D51C0" w:rsidR="00572783" w:rsidRPr="006910BE" w:rsidDel="00647CDA" w:rsidRDefault="00572783" w:rsidP="00457AA6">
            <w:pPr>
              <w:pStyle w:val="TAC"/>
              <w:rPr>
                <w:del w:id="1663" w:author="Amy TAO" w:date="2022-11-04T19:22:00Z"/>
                <w:rFonts w:eastAsia="PMingLiU"/>
              </w:rPr>
            </w:pPr>
            <w:del w:id="1664" w:author="Amy TAO" w:date="2022-11-04T19:22: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CC2D47" w14:textId="5A426E40" w:rsidR="00572783" w:rsidRPr="006910BE" w:rsidDel="00647CDA" w:rsidRDefault="00572783" w:rsidP="00457AA6">
            <w:pPr>
              <w:pStyle w:val="TAC"/>
              <w:rPr>
                <w:del w:id="1665" w:author="Amy TAO" w:date="2022-11-04T19:22:00Z"/>
                <w:rFonts w:eastAsia="PMingLiU"/>
              </w:rPr>
            </w:pPr>
            <w:del w:id="1666"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8F1C77F" w14:textId="10C7755F" w:rsidR="00572783" w:rsidRPr="006910BE" w:rsidDel="00647CDA" w:rsidRDefault="00572783" w:rsidP="00457AA6">
            <w:pPr>
              <w:pStyle w:val="TAC"/>
              <w:rPr>
                <w:del w:id="1667" w:author="Amy TAO" w:date="2022-11-04T19:22:00Z"/>
                <w:rFonts w:eastAsia="PMingLiU"/>
              </w:rPr>
            </w:pPr>
            <w:del w:id="1668" w:author="Amy TAO" w:date="2022-11-04T19:22: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7F30A5" w14:textId="2AB0FFC2" w:rsidR="00572783" w:rsidRPr="006910BE" w:rsidDel="00647CDA" w:rsidRDefault="00572783" w:rsidP="00457AA6">
            <w:pPr>
              <w:pStyle w:val="TAC"/>
              <w:rPr>
                <w:del w:id="1669" w:author="Amy TAO" w:date="2022-11-04T19:22:00Z"/>
                <w:rFonts w:eastAsia="PMingLiU"/>
              </w:rPr>
            </w:pPr>
            <w:del w:id="1670" w:author="Amy TAO" w:date="2022-11-04T19:22:00Z">
              <w:r w:rsidRPr="006910BE" w:rsidDel="00647CDA">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707A1E27" w14:textId="232138E9" w:rsidR="00572783" w:rsidRPr="006910BE" w:rsidDel="00647CDA" w:rsidRDefault="00572783" w:rsidP="00457AA6">
            <w:pPr>
              <w:pStyle w:val="TAC"/>
              <w:rPr>
                <w:del w:id="1671" w:author="Amy TAO" w:date="2022-11-04T19:22:00Z"/>
                <w:rFonts w:eastAsia="PMingLiU"/>
              </w:rPr>
            </w:pPr>
            <w:del w:id="1672" w:author="Amy TAO" w:date="2022-11-04T19:22:00Z">
              <w:r w:rsidRPr="006910BE" w:rsidDel="00647CDA">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17E3B3E2" w14:textId="75B995D2" w:rsidR="00572783" w:rsidRPr="006910BE" w:rsidDel="00647CDA" w:rsidRDefault="00572783" w:rsidP="00457AA6">
            <w:pPr>
              <w:pStyle w:val="TAC"/>
              <w:rPr>
                <w:del w:id="1673" w:author="Amy TAO" w:date="2022-11-04T19:22:00Z"/>
                <w:rFonts w:eastAsia="PMingLiU"/>
                <w:lang w:eastAsia="ko-KR"/>
              </w:rPr>
            </w:pPr>
            <w:del w:id="1674" w:author="Amy TAO" w:date="2022-11-04T19:22:00Z">
              <w:r w:rsidRPr="006910BE" w:rsidDel="00647CDA">
                <w:rPr>
                  <w:lang w:eastAsia="ko-KR"/>
                </w:rPr>
                <w:delText>2</w:delText>
              </w:r>
            </w:del>
          </w:p>
        </w:tc>
      </w:tr>
      <w:tr w:rsidR="00572783" w:rsidRPr="006910BE" w:rsidDel="00647CDA" w14:paraId="7BEFAC6A" w14:textId="40CC1483" w:rsidTr="00457AA6">
        <w:trPr>
          <w:gridBefore w:val="2"/>
          <w:wBefore w:w="137" w:type="dxa"/>
          <w:trHeight w:val="187"/>
          <w:jc w:val="center"/>
          <w:del w:id="1675" w:author="Amy TAO" w:date="2022-11-04T19:22:00Z"/>
        </w:trPr>
        <w:tc>
          <w:tcPr>
            <w:tcW w:w="1985" w:type="dxa"/>
            <w:gridSpan w:val="2"/>
            <w:tcBorders>
              <w:left w:val="single" w:sz="4" w:space="0" w:color="auto"/>
              <w:bottom w:val="single" w:sz="4" w:space="0" w:color="auto"/>
              <w:right w:val="single" w:sz="4" w:space="0" w:color="auto"/>
            </w:tcBorders>
            <w:shd w:val="clear" w:color="auto" w:fill="auto"/>
          </w:tcPr>
          <w:p w14:paraId="50931FA4" w14:textId="2E50253B" w:rsidR="00572783" w:rsidRPr="006910BE" w:rsidDel="00647CDA" w:rsidRDefault="00572783" w:rsidP="00457AA6">
            <w:pPr>
              <w:pStyle w:val="TAC"/>
              <w:rPr>
                <w:del w:id="1676" w:author="Amy TAO" w:date="2022-11-04T19:22:00Z"/>
                <w:lang w:eastAsia="ja-JP"/>
              </w:rPr>
            </w:pPr>
          </w:p>
        </w:tc>
        <w:tc>
          <w:tcPr>
            <w:tcW w:w="2693" w:type="dxa"/>
            <w:tcBorders>
              <w:top w:val="single" w:sz="4" w:space="0" w:color="auto"/>
              <w:left w:val="nil"/>
              <w:bottom w:val="single" w:sz="4" w:space="0" w:color="auto"/>
              <w:right w:val="single" w:sz="4" w:space="0" w:color="auto"/>
            </w:tcBorders>
          </w:tcPr>
          <w:p w14:paraId="3731B8F6" w14:textId="4D9967CF" w:rsidR="00572783" w:rsidRPr="006910BE" w:rsidDel="00647CDA" w:rsidRDefault="00572783" w:rsidP="00457AA6">
            <w:pPr>
              <w:pStyle w:val="TAL"/>
              <w:rPr>
                <w:del w:id="1677" w:author="Amy TAO" w:date="2022-11-04T19:22:00Z"/>
                <w:lang w:eastAsia="ja-JP"/>
              </w:rPr>
            </w:pPr>
            <w:del w:id="1678" w:author="Amy TAO" w:date="2022-11-04T19:22:00Z">
              <w:r w:rsidRPr="006910BE" w:rsidDel="00647CDA">
                <w:rPr>
                  <w:rFonts w:cs="Arial"/>
                  <w:lang w:eastAsia="ko-KR"/>
                </w:rPr>
                <w:delText>E-UTRA band 12, 85</w:delText>
              </w:r>
            </w:del>
          </w:p>
        </w:tc>
        <w:tc>
          <w:tcPr>
            <w:tcW w:w="1276" w:type="dxa"/>
            <w:tcBorders>
              <w:top w:val="single" w:sz="4" w:space="0" w:color="auto"/>
              <w:left w:val="nil"/>
              <w:bottom w:val="single" w:sz="4" w:space="0" w:color="auto"/>
              <w:right w:val="single" w:sz="4" w:space="0" w:color="auto"/>
            </w:tcBorders>
          </w:tcPr>
          <w:p w14:paraId="09917BCE" w14:textId="76C3DD88" w:rsidR="00572783" w:rsidRPr="006910BE" w:rsidDel="00647CDA" w:rsidRDefault="00572783" w:rsidP="00457AA6">
            <w:pPr>
              <w:pStyle w:val="TAC"/>
              <w:rPr>
                <w:del w:id="1679" w:author="Amy TAO" w:date="2022-11-04T19:22:00Z"/>
                <w:rFonts w:eastAsia="PMingLiU"/>
              </w:rPr>
            </w:pPr>
            <w:del w:id="1680" w:author="Amy TAO" w:date="2022-11-04T19:22: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47376C" w14:textId="2925C2A1" w:rsidR="00572783" w:rsidRPr="006910BE" w:rsidDel="00647CDA" w:rsidRDefault="00572783" w:rsidP="00457AA6">
            <w:pPr>
              <w:pStyle w:val="TAC"/>
              <w:rPr>
                <w:del w:id="1681" w:author="Amy TAO" w:date="2022-11-04T19:22:00Z"/>
                <w:rFonts w:eastAsia="PMingLiU"/>
              </w:rPr>
            </w:pPr>
            <w:del w:id="1682"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025FCCF" w14:textId="620D9D9C" w:rsidR="00572783" w:rsidRPr="006910BE" w:rsidDel="00647CDA" w:rsidRDefault="00572783" w:rsidP="00457AA6">
            <w:pPr>
              <w:pStyle w:val="TAC"/>
              <w:rPr>
                <w:del w:id="1683" w:author="Amy TAO" w:date="2022-11-04T19:22:00Z"/>
                <w:rFonts w:eastAsia="PMingLiU"/>
              </w:rPr>
            </w:pPr>
            <w:del w:id="1684" w:author="Amy TAO" w:date="2022-11-04T19:22: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604B1E" w14:textId="04CF46A5" w:rsidR="00572783" w:rsidRPr="006910BE" w:rsidDel="00647CDA" w:rsidRDefault="00572783" w:rsidP="00457AA6">
            <w:pPr>
              <w:pStyle w:val="TAC"/>
              <w:rPr>
                <w:del w:id="1685" w:author="Amy TAO" w:date="2022-11-04T19:22:00Z"/>
                <w:rFonts w:eastAsia="PMingLiU"/>
              </w:rPr>
            </w:pPr>
            <w:del w:id="1686" w:author="Amy TAO" w:date="2022-11-04T19:22: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52EA766" w14:textId="0D32AAD7" w:rsidR="00572783" w:rsidRPr="006910BE" w:rsidDel="00647CDA" w:rsidRDefault="00572783" w:rsidP="00457AA6">
            <w:pPr>
              <w:pStyle w:val="TAC"/>
              <w:rPr>
                <w:del w:id="1687" w:author="Amy TAO" w:date="2022-11-04T19:22:00Z"/>
                <w:rFonts w:eastAsia="PMingLiU"/>
              </w:rPr>
            </w:pPr>
            <w:del w:id="1688" w:author="Amy TAO" w:date="2022-11-04T19:22: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9D8C44E" w14:textId="3FFBFAAA" w:rsidR="00572783" w:rsidRPr="006910BE" w:rsidDel="00647CDA" w:rsidRDefault="00572783" w:rsidP="00457AA6">
            <w:pPr>
              <w:pStyle w:val="TAC"/>
              <w:rPr>
                <w:del w:id="1689" w:author="Amy TAO" w:date="2022-11-04T19:22:00Z"/>
                <w:rFonts w:eastAsia="PMingLiU"/>
                <w:lang w:eastAsia="ko-KR"/>
              </w:rPr>
            </w:pPr>
            <w:del w:id="1690" w:author="Amy TAO" w:date="2022-11-04T19:22:00Z">
              <w:r w:rsidRPr="006910BE" w:rsidDel="00647CDA">
                <w:rPr>
                  <w:lang w:eastAsia="ko-KR"/>
                </w:rPr>
                <w:delText>5</w:delText>
              </w:r>
            </w:del>
          </w:p>
        </w:tc>
      </w:tr>
      <w:tr w:rsidR="00572783" w:rsidRPr="006910BE" w14:paraId="765B48E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B654AC" w14:textId="77777777" w:rsidR="00572783" w:rsidRPr="006910BE" w:rsidRDefault="00572783" w:rsidP="00457AA6">
            <w:pPr>
              <w:pStyle w:val="TAC"/>
              <w:rPr>
                <w:lang w:eastAsia="ja-JP"/>
              </w:rPr>
            </w:pPr>
            <w:r w:rsidRPr="006910BE">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51DB0F31" w14:textId="77777777" w:rsidR="00572783" w:rsidRPr="006910BE" w:rsidRDefault="00572783" w:rsidP="00457AA6">
            <w:pPr>
              <w:pStyle w:val="TAL"/>
              <w:rPr>
                <w:lang w:eastAsia="ja-JP"/>
              </w:rPr>
            </w:pPr>
            <w:r w:rsidRPr="006910BE">
              <w:t>E-UTRA Band 2, 5, 13, 14, 17, 24, 25, 26, 27, 30, 71, 74</w:t>
            </w:r>
          </w:p>
        </w:tc>
        <w:tc>
          <w:tcPr>
            <w:tcW w:w="1276" w:type="dxa"/>
            <w:tcBorders>
              <w:top w:val="single" w:sz="4" w:space="0" w:color="auto"/>
              <w:left w:val="nil"/>
              <w:bottom w:val="single" w:sz="4" w:space="0" w:color="auto"/>
              <w:right w:val="single" w:sz="4" w:space="0" w:color="auto"/>
            </w:tcBorders>
          </w:tcPr>
          <w:p w14:paraId="5BE2BA4B"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11B3E0"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62E700A"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8D1D67"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6ADD63B"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0058CC" w14:textId="77777777" w:rsidR="00572783" w:rsidRPr="006910BE" w:rsidRDefault="00572783" w:rsidP="00457AA6">
            <w:pPr>
              <w:pStyle w:val="TAC"/>
              <w:rPr>
                <w:lang w:eastAsia="ja-JP"/>
              </w:rPr>
            </w:pPr>
          </w:p>
        </w:tc>
      </w:tr>
      <w:tr w:rsidR="00572783" w:rsidRPr="006910BE" w14:paraId="52E3BFA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81A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C621B37" w14:textId="77777777" w:rsidR="00572783" w:rsidRPr="006910BE" w:rsidRDefault="00572783" w:rsidP="00457AA6">
            <w:pPr>
              <w:pStyle w:val="TAL"/>
              <w:rPr>
                <w:lang w:eastAsia="ja-JP"/>
              </w:rPr>
            </w:pPr>
            <w:r w:rsidRPr="006910BE">
              <w:t>E-UTRA band 4, 48, 50, 51, 66, 70</w:t>
            </w:r>
          </w:p>
        </w:tc>
        <w:tc>
          <w:tcPr>
            <w:tcW w:w="1276" w:type="dxa"/>
            <w:tcBorders>
              <w:top w:val="single" w:sz="4" w:space="0" w:color="auto"/>
              <w:left w:val="nil"/>
              <w:bottom w:val="single" w:sz="4" w:space="0" w:color="auto"/>
              <w:right w:val="single" w:sz="4" w:space="0" w:color="auto"/>
            </w:tcBorders>
          </w:tcPr>
          <w:p w14:paraId="2ABACE05"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7E62C4"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9FE7F3"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921A97"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12C702"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695B63" w14:textId="77777777" w:rsidR="00572783" w:rsidRPr="006910BE" w:rsidRDefault="00572783" w:rsidP="00457AA6">
            <w:pPr>
              <w:pStyle w:val="TAC"/>
              <w:rPr>
                <w:lang w:eastAsia="ja-JP"/>
              </w:rPr>
            </w:pPr>
            <w:r w:rsidRPr="006910BE">
              <w:t>2</w:t>
            </w:r>
          </w:p>
        </w:tc>
      </w:tr>
      <w:tr w:rsidR="00572783" w:rsidRPr="006910BE" w14:paraId="00371B0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B551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D3BFF6A" w14:textId="77777777" w:rsidR="00572783" w:rsidRPr="006910BE" w:rsidRDefault="00572783" w:rsidP="00457AA6">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71C257DA"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B137F0"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74BBC1D5"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80BCD"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9B9A863"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7DD3E8" w14:textId="77777777" w:rsidR="00572783" w:rsidRPr="006910BE" w:rsidRDefault="00572783" w:rsidP="00457AA6">
            <w:pPr>
              <w:pStyle w:val="TAC"/>
              <w:rPr>
                <w:lang w:eastAsia="ja-JP"/>
              </w:rPr>
            </w:pPr>
            <w:r w:rsidRPr="006910BE">
              <w:t>5</w:t>
            </w:r>
          </w:p>
        </w:tc>
      </w:tr>
      <w:tr w:rsidR="00572783" w:rsidRPr="006910BE" w14:paraId="67C9770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4109D" w14:textId="77777777" w:rsidR="00572783" w:rsidRPr="006910BE" w:rsidRDefault="00572783" w:rsidP="00457AA6">
            <w:pPr>
              <w:pStyle w:val="TAC"/>
              <w:rPr>
                <w:lang w:eastAsia="ja-JP"/>
              </w:rPr>
            </w:pPr>
            <w:r w:rsidRPr="006910BE">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65CE3EA9" w14:textId="77777777" w:rsidR="00572783" w:rsidRPr="006910BE" w:rsidRDefault="00572783" w:rsidP="00457AA6">
            <w:pPr>
              <w:pStyle w:val="TAL"/>
              <w:rPr>
                <w:rFonts w:cs="Arial"/>
              </w:rPr>
            </w:pPr>
            <w:r w:rsidRPr="006910BE">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3446C9A3"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AB24FCE"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AC404B"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2B4865"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3855204"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CA818BA" w14:textId="77777777" w:rsidR="00572783" w:rsidRPr="006910BE" w:rsidRDefault="00572783" w:rsidP="00457AA6">
            <w:pPr>
              <w:pStyle w:val="TAC"/>
            </w:pPr>
          </w:p>
        </w:tc>
      </w:tr>
      <w:tr w:rsidR="00572783" w:rsidRPr="006910BE" w14:paraId="4778F49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8311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4B1231E" w14:textId="77777777" w:rsidR="00572783" w:rsidRPr="006910BE" w:rsidRDefault="00572783" w:rsidP="00457AA6">
            <w:pPr>
              <w:pStyle w:val="TAL"/>
              <w:rPr>
                <w:rFonts w:cs="Arial"/>
              </w:rPr>
            </w:pPr>
            <w:r w:rsidRPr="006910BE">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A9CF9DC"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32A3D19"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676A932"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145B716"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A8D8B41"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24024B" w14:textId="77777777" w:rsidR="00572783" w:rsidRPr="006910BE" w:rsidRDefault="00572783" w:rsidP="00457AA6">
            <w:pPr>
              <w:pStyle w:val="TAC"/>
            </w:pPr>
            <w:r w:rsidRPr="006910BE">
              <w:rPr>
                <w:rFonts w:cs="Arial"/>
                <w:szCs w:val="18"/>
              </w:rPr>
              <w:t>2</w:t>
            </w:r>
          </w:p>
        </w:tc>
      </w:tr>
      <w:tr w:rsidR="00572783" w:rsidRPr="006910BE" w14:paraId="0008FB9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4C8D7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1DAE531" w14:textId="77777777" w:rsidR="00572783" w:rsidRPr="006910BE" w:rsidRDefault="00572783" w:rsidP="00457AA6">
            <w:pPr>
              <w:pStyle w:val="TAL"/>
              <w:rPr>
                <w:rFonts w:cs="Arial"/>
              </w:rPr>
            </w:pPr>
            <w:r w:rsidRPr="006910BE">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05976B09"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CF1F0C5"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8AE6766"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5C15F84"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67A0BEB"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27FC5B" w14:textId="77777777" w:rsidR="00572783" w:rsidRPr="006910BE" w:rsidRDefault="00572783" w:rsidP="00457AA6">
            <w:pPr>
              <w:pStyle w:val="TAC"/>
            </w:pPr>
            <w:r w:rsidRPr="006910BE">
              <w:rPr>
                <w:rFonts w:cs="Arial"/>
                <w:szCs w:val="18"/>
              </w:rPr>
              <w:t>5</w:t>
            </w:r>
          </w:p>
        </w:tc>
      </w:tr>
      <w:tr w:rsidR="00572783" w:rsidRPr="006910BE" w14:paraId="17E0199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7883E" w14:textId="77777777" w:rsidR="00572783" w:rsidRPr="006910BE" w:rsidRDefault="00572783" w:rsidP="00457AA6">
            <w:pPr>
              <w:pStyle w:val="TAC"/>
              <w:rPr>
                <w:lang w:eastAsia="zh-TW"/>
              </w:rPr>
            </w:pPr>
            <w:r w:rsidRPr="006910BE">
              <w:rPr>
                <w:lang w:eastAsia="ja-JP"/>
              </w:rPr>
              <w:t>DC_12_n78</w:t>
            </w:r>
          </w:p>
        </w:tc>
        <w:tc>
          <w:tcPr>
            <w:tcW w:w="2693" w:type="dxa"/>
            <w:tcBorders>
              <w:top w:val="single" w:sz="4" w:space="0" w:color="auto"/>
              <w:left w:val="nil"/>
              <w:bottom w:val="single" w:sz="4" w:space="0" w:color="auto"/>
              <w:right w:val="single" w:sz="4" w:space="0" w:color="auto"/>
            </w:tcBorders>
          </w:tcPr>
          <w:p w14:paraId="7D22B6EB" w14:textId="77777777" w:rsidR="00572783" w:rsidRPr="006910BE" w:rsidRDefault="00572783" w:rsidP="00457AA6">
            <w:pPr>
              <w:pStyle w:val="TAL"/>
              <w:rPr>
                <w:lang w:eastAsia="zh-CN"/>
              </w:rPr>
            </w:pPr>
            <w:r w:rsidRPr="006910BE">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37D061B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41653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7D4267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D3EA36"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CCEAC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C57302D" w14:textId="77777777" w:rsidR="00572783" w:rsidRPr="006910BE" w:rsidRDefault="00572783" w:rsidP="00457AA6">
            <w:pPr>
              <w:pStyle w:val="TAC"/>
            </w:pPr>
          </w:p>
        </w:tc>
      </w:tr>
      <w:tr w:rsidR="00572783" w:rsidRPr="006910BE" w14:paraId="08A0226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1CD1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6666131" w14:textId="77777777" w:rsidR="00572783" w:rsidRPr="006910BE" w:rsidRDefault="00572783" w:rsidP="00457AA6">
            <w:pPr>
              <w:pStyle w:val="TAL"/>
              <w:rPr>
                <w:lang w:eastAsia="zh-CN"/>
              </w:rPr>
            </w:pPr>
            <w:r w:rsidRPr="006910BE">
              <w:rPr>
                <w:rFonts w:cs="Arial"/>
              </w:rPr>
              <w:t>E-UTRA Band 4, 66</w:t>
            </w:r>
          </w:p>
        </w:tc>
        <w:tc>
          <w:tcPr>
            <w:tcW w:w="1276" w:type="dxa"/>
            <w:tcBorders>
              <w:top w:val="single" w:sz="4" w:space="0" w:color="auto"/>
              <w:left w:val="nil"/>
              <w:bottom w:val="single" w:sz="4" w:space="0" w:color="auto"/>
              <w:right w:val="single" w:sz="4" w:space="0" w:color="auto"/>
            </w:tcBorders>
          </w:tcPr>
          <w:p w14:paraId="50AB9394"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497B7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B136BB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18F8C5"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00C5F81"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B8ABB6" w14:textId="77777777" w:rsidR="00572783" w:rsidRPr="006910BE" w:rsidRDefault="00572783" w:rsidP="00457AA6">
            <w:pPr>
              <w:pStyle w:val="TAC"/>
            </w:pPr>
            <w:r w:rsidRPr="006910BE">
              <w:t>2</w:t>
            </w:r>
          </w:p>
        </w:tc>
      </w:tr>
      <w:tr w:rsidR="00572783" w:rsidRPr="006910BE" w14:paraId="782C930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54DFF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D2043E6" w14:textId="77777777" w:rsidR="00572783" w:rsidRPr="006910BE" w:rsidRDefault="00572783" w:rsidP="00457AA6">
            <w:pPr>
              <w:pStyle w:val="TAL"/>
              <w:rPr>
                <w:lang w:eastAsia="zh-CN"/>
              </w:rPr>
            </w:pPr>
            <w:r w:rsidRPr="006910BE">
              <w:rPr>
                <w:rFonts w:cs="Arial"/>
              </w:rPr>
              <w:t>E-UTRA band 12</w:t>
            </w:r>
          </w:p>
        </w:tc>
        <w:tc>
          <w:tcPr>
            <w:tcW w:w="1276" w:type="dxa"/>
            <w:tcBorders>
              <w:top w:val="single" w:sz="4" w:space="0" w:color="auto"/>
              <w:left w:val="nil"/>
              <w:bottom w:val="single" w:sz="4" w:space="0" w:color="auto"/>
              <w:right w:val="single" w:sz="4" w:space="0" w:color="auto"/>
            </w:tcBorders>
          </w:tcPr>
          <w:p w14:paraId="29D9812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3BD72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AB8B2C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AFCE82"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592083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E5258FC" w14:textId="77777777" w:rsidR="00572783" w:rsidRPr="006910BE" w:rsidRDefault="00572783" w:rsidP="00457AA6">
            <w:pPr>
              <w:pStyle w:val="TAC"/>
            </w:pPr>
            <w:r w:rsidRPr="006910BE">
              <w:t>5</w:t>
            </w:r>
          </w:p>
        </w:tc>
      </w:tr>
      <w:tr w:rsidR="00572783" w:rsidRPr="006910BE" w14:paraId="4888F83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12ACA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4761C12" w14:textId="77777777" w:rsidR="00572783" w:rsidRPr="006910BE" w:rsidRDefault="00572783" w:rsidP="00457AA6">
            <w:pPr>
              <w:pStyle w:val="TAL"/>
              <w:rPr>
                <w:lang w:eastAsia="zh-CN"/>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21FA81E" w14:textId="77777777" w:rsidR="00572783" w:rsidRPr="006910BE" w:rsidRDefault="00572783" w:rsidP="00457AA6">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3816EF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78B2BC3" w14:textId="77777777" w:rsidR="00572783" w:rsidRPr="006910BE" w:rsidRDefault="00572783" w:rsidP="00457AA6">
            <w:pPr>
              <w:pStyle w:val="TAC"/>
            </w:pPr>
            <w:r w:rsidRPr="006910BE">
              <w:rPr>
                <w:lang w:eastAsia="zh-CN"/>
              </w:rPr>
              <w:t>1915.7</w:t>
            </w:r>
          </w:p>
        </w:tc>
        <w:tc>
          <w:tcPr>
            <w:tcW w:w="992" w:type="dxa"/>
            <w:tcBorders>
              <w:top w:val="single" w:sz="4" w:space="0" w:color="auto"/>
              <w:left w:val="nil"/>
              <w:bottom w:val="single" w:sz="4" w:space="0" w:color="auto"/>
              <w:right w:val="single" w:sz="4" w:space="0" w:color="auto"/>
            </w:tcBorders>
          </w:tcPr>
          <w:p w14:paraId="411AA17F" w14:textId="77777777" w:rsidR="00572783" w:rsidRPr="006910BE" w:rsidRDefault="00572783" w:rsidP="00457AA6">
            <w:pPr>
              <w:pStyle w:val="TAC"/>
            </w:pPr>
            <w:r w:rsidRPr="006910BE">
              <w:rPr>
                <w:lang w:eastAsia="zh-CN"/>
              </w:rPr>
              <w:t>-41</w:t>
            </w:r>
          </w:p>
        </w:tc>
        <w:tc>
          <w:tcPr>
            <w:tcW w:w="1134" w:type="dxa"/>
            <w:tcBorders>
              <w:top w:val="single" w:sz="4" w:space="0" w:color="auto"/>
              <w:left w:val="nil"/>
              <w:bottom w:val="single" w:sz="4" w:space="0" w:color="auto"/>
              <w:right w:val="single" w:sz="4" w:space="0" w:color="auto"/>
            </w:tcBorders>
            <w:noWrap/>
          </w:tcPr>
          <w:p w14:paraId="35B24DD1" w14:textId="77777777" w:rsidR="00572783" w:rsidRPr="006910BE" w:rsidRDefault="00572783" w:rsidP="00457AA6">
            <w:pPr>
              <w:pStyle w:val="TAC"/>
            </w:pPr>
            <w:r w:rsidRPr="006910BE">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14602C1C" w14:textId="77777777" w:rsidR="00572783" w:rsidRPr="006910BE" w:rsidRDefault="00572783" w:rsidP="00457AA6">
            <w:pPr>
              <w:pStyle w:val="TAC"/>
            </w:pPr>
            <w:r w:rsidRPr="006910BE">
              <w:rPr>
                <w:lang w:eastAsia="zh-CN"/>
              </w:rPr>
              <w:t>3</w:t>
            </w:r>
          </w:p>
        </w:tc>
      </w:tr>
      <w:tr w:rsidR="00572783" w:rsidRPr="006910BE" w14:paraId="6D007DD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6A80D" w14:textId="77777777" w:rsidR="00572783" w:rsidRPr="006910BE" w:rsidRDefault="00572783" w:rsidP="00457AA6">
            <w:pPr>
              <w:pStyle w:val="TAC"/>
              <w:rPr>
                <w:lang w:eastAsia="ja-JP"/>
              </w:rPr>
            </w:pPr>
            <w:r w:rsidRPr="006910BE">
              <w:rPr>
                <w:rFonts w:cs="Arial"/>
              </w:rPr>
              <w:t>DC_13_n2</w:t>
            </w:r>
          </w:p>
        </w:tc>
        <w:tc>
          <w:tcPr>
            <w:tcW w:w="2693" w:type="dxa"/>
            <w:tcBorders>
              <w:top w:val="single" w:sz="4" w:space="0" w:color="auto"/>
              <w:left w:val="nil"/>
              <w:bottom w:val="single" w:sz="4" w:space="0" w:color="auto"/>
              <w:right w:val="single" w:sz="4" w:space="0" w:color="auto"/>
            </w:tcBorders>
          </w:tcPr>
          <w:p w14:paraId="1989C74D" w14:textId="77777777" w:rsidR="00572783" w:rsidRPr="006910BE" w:rsidRDefault="00572783" w:rsidP="00457AA6">
            <w:pPr>
              <w:pStyle w:val="TAL"/>
              <w:rPr>
                <w:rFonts w:cs="Arial"/>
              </w:rPr>
            </w:pPr>
            <w:r w:rsidRPr="006910BE">
              <w:rPr>
                <w:rFonts w:cs="Arial"/>
              </w:rPr>
              <w:t>E-UTRA Band 4, 5,12,13,17, 26,  29, 41, 48, 66, 70</w:t>
            </w:r>
            <w:r w:rsidRPr="006910BE">
              <w:rPr>
                <w:rFonts w:cs="Arial"/>
                <w:lang w:eastAsia="ja-JP"/>
              </w:rPr>
              <w:t>, 71</w:t>
            </w:r>
          </w:p>
        </w:tc>
        <w:tc>
          <w:tcPr>
            <w:tcW w:w="1276" w:type="dxa"/>
            <w:tcBorders>
              <w:top w:val="single" w:sz="4" w:space="0" w:color="auto"/>
              <w:left w:val="nil"/>
              <w:bottom w:val="single" w:sz="4" w:space="0" w:color="auto"/>
              <w:right w:val="single" w:sz="4" w:space="0" w:color="auto"/>
            </w:tcBorders>
          </w:tcPr>
          <w:p w14:paraId="55AFA0E0"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BB8B4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EDB6E86"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BDFF3"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53B3BE1"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C74EEF8" w14:textId="77777777" w:rsidR="00572783" w:rsidRPr="006910BE" w:rsidRDefault="00572783" w:rsidP="00457AA6">
            <w:pPr>
              <w:pStyle w:val="TAC"/>
              <w:rPr>
                <w:lang w:eastAsia="zh-CN"/>
              </w:rPr>
            </w:pPr>
          </w:p>
        </w:tc>
      </w:tr>
      <w:tr w:rsidR="00572783" w:rsidRPr="006910BE" w14:paraId="645012F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810C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FD83EFD" w14:textId="77777777" w:rsidR="00572783" w:rsidRPr="006910BE" w:rsidRDefault="00572783" w:rsidP="00457AA6">
            <w:pPr>
              <w:pStyle w:val="TAL"/>
              <w:rPr>
                <w:rFonts w:cs="Arial"/>
              </w:rPr>
            </w:pPr>
            <w:r w:rsidRPr="006910BE">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35F55F8E"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5F96C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B2892CE"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4D75C"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1694E6"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5B2967" w14:textId="77777777" w:rsidR="00572783" w:rsidRPr="006910BE" w:rsidRDefault="00572783" w:rsidP="00457AA6">
            <w:pPr>
              <w:pStyle w:val="TAC"/>
              <w:rPr>
                <w:lang w:eastAsia="zh-CN"/>
              </w:rPr>
            </w:pPr>
            <w:r w:rsidRPr="006910BE">
              <w:t>5</w:t>
            </w:r>
          </w:p>
        </w:tc>
      </w:tr>
      <w:tr w:rsidR="00572783" w:rsidRPr="006910BE" w14:paraId="26EC6E3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F51AB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C0F087E" w14:textId="77777777" w:rsidR="00572783" w:rsidRPr="006910BE" w:rsidRDefault="00572783" w:rsidP="00457AA6">
            <w:pPr>
              <w:pStyle w:val="TAL"/>
              <w:rPr>
                <w:rFonts w:cs="Arial"/>
              </w:rPr>
            </w:pPr>
            <w:r w:rsidRPr="006910BE">
              <w:rPr>
                <w:rFonts w:cs="Arial"/>
              </w:rPr>
              <w:t>E-UTRA Band 30</w:t>
            </w:r>
          </w:p>
        </w:tc>
        <w:tc>
          <w:tcPr>
            <w:tcW w:w="1276" w:type="dxa"/>
            <w:tcBorders>
              <w:top w:val="single" w:sz="4" w:space="0" w:color="auto"/>
              <w:left w:val="nil"/>
              <w:bottom w:val="single" w:sz="4" w:space="0" w:color="auto"/>
              <w:right w:val="single" w:sz="4" w:space="0" w:color="auto"/>
            </w:tcBorders>
          </w:tcPr>
          <w:p w14:paraId="77C5A927"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F7462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D4A880D"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5244BF"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242E0D"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77A52" w14:textId="77777777" w:rsidR="00572783" w:rsidRPr="006910BE" w:rsidRDefault="00572783" w:rsidP="00457AA6">
            <w:pPr>
              <w:pStyle w:val="TAC"/>
              <w:rPr>
                <w:lang w:eastAsia="zh-CN"/>
              </w:rPr>
            </w:pPr>
            <w:r w:rsidRPr="006910BE">
              <w:t>2</w:t>
            </w:r>
          </w:p>
        </w:tc>
      </w:tr>
      <w:tr w:rsidR="00572783" w:rsidRPr="006910BE" w14:paraId="5716493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CDFF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B38D21C" w14:textId="77777777" w:rsidR="00572783" w:rsidRPr="006910BE" w:rsidRDefault="00572783" w:rsidP="00457AA6">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E14BAD" w14:textId="77777777" w:rsidR="00572783" w:rsidRPr="006910BE" w:rsidRDefault="00572783" w:rsidP="00457AA6">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1720D49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1893751" w14:textId="77777777" w:rsidR="00572783" w:rsidRPr="006910BE" w:rsidRDefault="00572783" w:rsidP="00457AA6">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681C05AD" w14:textId="77777777" w:rsidR="00572783" w:rsidRPr="006910BE" w:rsidRDefault="00572783" w:rsidP="00457AA6">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12A33B" w14:textId="77777777" w:rsidR="00572783" w:rsidRPr="006910BE" w:rsidRDefault="00572783" w:rsidP="00457AA6">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40CB8B1" w14:textId="77777777" w:rsidR="00572783" w:rsidRPr="006910BE" w:rsidRDefault="00572783" w:rsidP="00457AA6">
            <w:pPr>
              <w:pStyle w:val="TAC"/>
              <w:rPr>
                <w:lang w:eastAsia="zh-CN"/>
              </w:rPr>
            </w:pPr>
            <w:r w:rsidRPr="006910BE">
              <w:t>5</w:t>
            </w:r>
          </w:p>
        </w:tc>
      </w:tr>
      <w:tr w:rsidR="00572783" w:rsidRPr="006910BE" w14:paraId="5D9B3AA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03F14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B4B8435" w14:textId="77777777" w:rsidR="00572783" w:rsidRPr="006910BE" w:rsidRDefault="00572783" w:rsidP="00457AA6">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B1BE289" w14:textId="77777777" w:rsidR="00572783" w:rsidRPr="006910BE" w:rsidRDefault="00572783" w:rsidP="00457AA6">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07CE703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5B3F501" w14:textId="77777777" w:rsidR="00572783" w:rsidRPr="006910BE" w:rsidRDefault="00572783" w:rsidP="00457AA6">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3CAE6FA" w14:textId="77777777" w:rsidR="00572783" w:rsidRPr="006910BE" w:rsidRDefault="00572783" w:rsidP="00457AA6">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0A0BE6D5" w14:textId="77777777" w:rsidR="00572783" w:rsidRPr="006910BE" w:rsidRDefault="00572783" w:rsidP="00457AA6">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5A31CF9" w14:textId="77777777" w:rsidR="00572783" w:rsidRPr="006910BE" w:rsidRDefault="00572783" w:rsidP="00457AA6">
            <w:pPr>
              <w:pStyle w:val="TAC"/>
              <w:rPr>
                <w:lang w:eastAsia="zh-CN"/>
              </w:rPr>
            </w:pPr>
            <w:r w:rsidRPr="006910BE">
              <w:t>5</w:t>
            </w:r>
          </w:p>
        </w:tc>
      </w:tr>
      <w:tr w:rsidR="00572783" w:rsidRPr="006910BE" w14:paraId="17B0D68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C301" w14:textId="77777777" w:rsidR="00572783" w:rsidRPr="006910BE" w:rsidRDefault="00572783" w:rsidP="00457AA6">
            <w:pPr>
              <w:pStyle w:val="TAC"/>
              <w:rPr>
                <w:lang w:eastAsia="ja-JP"/>
              </w:rPr>
            </w:pPr>
            <w:r w:rsidRPr="006910BE">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6EB6C8E3" w14:textId="77777777" w:rsidR="00572783" w:rsidRPr="006910BE" w:rsidRDefault="00572783" w:rsidP="00457AA6">
            <w:pPr>
              <w:pStyle w:val="TAL"/>
              <w:rPr>
                <w:rFonts w:cs="Arial"/>
              </w:rPr>
            </w:pPr>
            <w:r w:rsidRPr="006910BE">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7545B043"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87E7A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1CF18D6" w14:textId="77777777" w:rsidR="00572783" w:rsidRPr="006910BE" w:rsidRDefault="00572783" w:rsidP="00457AA6">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F8866E"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94A2F1D" w14:textId="77777777" w:rsidR="00572783" w:rsidRPr="006910BE" w:rsidRDefault="00572783" w:rsidP="00457AA6">
            <w:pPr>
              <w:pStyle w:val="TAC"/>
              <w:rPr>
                <w:lang w:eastAsia="zh-CN"/>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FE1677" w14:textId="77777777" w:rsidR="00572783" w:rsidRPr="006910BE" w:rsidRDefault="00572783" w:rsidP="00457AA6">
            <w:pPr>
              <w:pStyle w:val="TAC"/>
              <w:rPr>
                <w:lang w:eastAsia="zh-CN"/>
              </w:rPr>
            </w:pPr>
          </w:p>
        </w:tc>
      </w:tr>
      <w:tr w:rsidR="00572783" w:rsidRPr="006910BE" w14:paraId="605CA48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F5B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FDB778C" w14:textId="77777777" w:rsidR="00572783" w:rsidRPr="006910BE" w:rsidRDefault="00572783" w:rsidP="00457AA6">
            <w:pPr>
              <w:pStyle w:val="TAL"/>
              <w:rPr>
                <w:rFonts w:cs="Arial"/>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7185ED3B" w14:textId="77777777" w:rsidR="00572783" w:rsidRPr="006910BE" w:rsidRDefault="00572783" w:rsidP="00457AA6">
            <w:pPr>
              <w:pStyle w:val="TAC"/>
              <w:rPr>
                <w:lang w:eastAsia="zh-CN"/>
              </w:rPr>
            </w:pPr>
            <w:r w:rsidRPr="006910BE">
              <w:t>859</w:t>
            </w:r>
          </w:p>
        </w:tc>
        <w:tc>
          <w:tcPr>
            <w:tcW w:w="425" w:type="dxa"/>
            <w:tcBorders>
              <w:top w:val="single" w:sz="4" w:space="0" w:color="auto"/>
              <w:left w:val="nil"/>
              <w:bottom w:val="single" w:sz="4" w:space="0" w:color="auto"/>
              <w:right w:val="single" w:sz="4" w:space="0" w:color="auto"/>
            </w:tcBorders>
          </w:tcPr>
          <w:p w14:paraId="39EAD33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0B4C1DE" w14:textId="77777777" w:rsidR="00572783" w:rsidRPr="006910BE" w:rsidRDefault="00572783" w:rsidP="00457AA6">
            <w:pPr>
              <w:pStyle w:val="TAC"/>
              <w:rPr>
                <w:lang w:eastAsia="zh-CN"/>
              </w:rPr>
            </w:pPr>
            <w:r w:rsidRPr="006910BE">
              <w:t>869</w:t>
            </w:r>
          </w:p>
        </w:tc>
        <w:tc>
          <w:tcPr>
            <w:tcW w:w="992" w:type="dxa"/>
            <w:tcBorders>
              <w:top w:val="single" w:sz="4" w:space="0" w:color="auto"/>
              <w:left w:val="nil"/>
              <w:bottom w:val="single" w:sz="4" w:space="0" w:color="auto"/>
              <w:right w:val="single" w:sz="4" w:space="0" w:color="auto"/>
            </w:tcBorders>
          </w:tcPr>
          <w:p w14:paraId="317E0491" w14:textId="77777777" w:rsidR="00572783" w:rsidRPr="006910BE" w:rsidRDefault="00572783" w:rsidP="00457AA6">
            <w:pPr>
              <w:pStyle w:val="TAC"/>
              <w:rPr>
                <w:lang w:eastAsia="zh-CN"/>
              </w:rPr>
            </w:pPr>
            <w:r w:rsidRPr="006910BE">
              <w:t>-27</w:t>
            </w:r>
          </w:p>
        </w:tc>
        <w:tc>
          <w:tcPr>
            <w:tcW w:w="1134" w:type="dxa"/>
            <w:tcBorders>
              <w:top w:val="single" w:sz="4" w:space="0" w:color="auto"/>
              <w:left w:val="nil"/>
              <w:bottom w:val="single" w:sz="4" w:space="0" w:color="auto"/>
              <w:right w:val="single" w:sz="4" w:space="0" w:color="auto"/>
            </w:tcBorders>
            <w:noWrap/>
          </w:tcPr>
          <w:p w14:paraId="4A81FAE1"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264A9" w14:textId="77777777" w:rsidR="00572783" w:rsidRPr="006910BE" w:rsidRDefault="00572783" w:rsidP="00457AA6">
            <w:pPr>
              <w:pStyle w:val="TAC"/>
              <w:rPr>
                <w:lang w:eastAsia="zh-CN"/>
              </w:rPr>
            </w:pPr>
          </w:p>
        </w:tc>
      </w:tr>
      <w:tr w:rsidR="00572783" w:rsidRPr="006910BE" w14:paraId="28B80E7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08FB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535E33A" w14:textId="77777777" w:rsidR="00572783" w:rsidRPr="006910BE" w:rsidRDefault="00572783" w:rsidP="00457AA6">
            <w:pPr>
              <w:pStyle w:val="TAL"/>
              <w:rPr>
                <w:rFonts w:cs="Arial"/>
              </w:rPr>
            </w:pPr>
            <w:r w:rsidRPr="006910BE">
              <w:rPr>
                <w:rFonts w:cs="Arial"/>
              </w:rPr>
              <w:t xml:space="preserve">E-UTRA Band 24, 30, 41, 53 </w:t>
            </w:r>
          </w:p>
        </w:tc>
        <w:tc>
          <w:tcPr>
            <w:tcW w:w="1276" w:type="dxa"/>
            <w:tcBorders>
              <w:top w:val="single" w:sz="4" w:space="0" w:color="auto"/>
              <w:left w:val="nil"/>
              <w:bottom w:val="single" w:sz="4" w:space="0" w:color="auto"/>
              <w:right w:val="single" w:sz="4" w:space="0" w:color="auto"/>
            </w:tcBorders>
          </w:tcPr>
          <w:p w14:paraId="3F5B050F"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DDD3E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6167139" w14:textId="77777777" w:rsidR="00572783" w:rsidRPr="006910BE" w:rsidRDefault="00572783" w:rsidP="00457AA6">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0275AB"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68F26C"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28CFC9" w14:textId="77777777" w:rsidR="00572783" w:rsidRPr="006910BE" w:rsidRDefault="00572783" w:rsidP="00457AA6">
            <w:pPr>
              <w:pStyle w:val="TAC"/>
              <w:rPr>
                <w:lang w:eastAsia="zh-CN"/>
              </w:rPr>
            </w:pPr>
            <w:r w:rsidRPr="006910BE">
              <w:t>2</w:t>
            </w:r>
          </w:p>
        </w:tc>
      </w:tr>
      <w:tr w:rsidR="00572783" w:rsidRPr="006910BE" w14:paraId="4B9CFBF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09B4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224377" w14:textId="77777777" w:rsidR="00572783" w:rsidRPr="006910BE" w:rsidRDefault="00572783" w:rsidP="00457AA6">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D832769"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BD8A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F03AC6E"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FAB40D"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EDA4A7D"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686951" w14:textId="77777777" w:rsidR="00572783" w:rsidRPr="006910BE" w:rsidRDefault="00572783" w:rsidP="00457AA6">
            <w:pPr>
              <w:pStyle w:val="TAC"/>
              <w:rPr>
                <w:lang w:eastAsia="zh-CN"/>
              </w:rPr>
            </w:pPr>
            <w:r w:rsidRPr="006910BE">
              <w:t>5</w:t>
            </w:r>
          </w:p>
        </w:tc>
      </w:tr>
      <w:tr w:rsidR="00572783" w:rsidRPr="006910BE" w14:paraId="7169431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B7E7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CAF4A22" w14:textId="77777777" w:rsidR="00572783" w:rsidRPr="006910BE" w:rsidRDefault="00572783" w:rsidP="00457AA6">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BBBEF50" w14:textId="77777777" w:rsidR="00572783" w:rsidRPr="006910BE" w:rsidRDefault="00572783" w:rsidP="00457AA6">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23D8BEB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D19F0B6" w14:textId="77777777" w:rsidR="00572783" w:rsidRPr="006910BE" w:rsidRDefault="00572783" w:rsidP="00457AA6">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7345BB8" w14:textId="77777777" w:rsidR="00572783" w:rsidRPr="006910BE" w:rsidRDefault="00572783" w:rsidP="00457AA6">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2EAF875F" w14:textId="77777777" w:rsidR="00572783" w:rsidRPr="006910BE" w:rsidRDefault="00572783" w:rsidP="00457AA6">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1EE92626" w14:textId="77777777" w:rsidR="00572783" w:rsidRPr="006910BE" w:rsidRDefault="00572783" w:rsidP="00457AA6">
            <w:pPr>
              <w:pStyle w:val="TAC"/>
              <w:rPr>
                <w:lang w:eastAsia="zh-CN"/>
              </w:rPr>
            </w:pPr>
            <w:r w:rsidRPr="006910BE">
              <w:t>5</w:t>
            </w:r>
          </w:p>
        </w:tc>
      </w:tr>
      <w:tr w:rsidR="00572783" w:rsidRPr="006910BE" w14:paraId="0B55143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3FA78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0B3F6A" w14:textId="77777777" w:rsidR="00572783" w:rsidRPr="006910BE" w:rsidRDefault="00572783" w:rsidP="00457AA6">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98C76BD" w14:textId="77777777" w:rsidR="00572783" w:rsidRPr="006910BE" w:rsidRDefault="00572783" w:rsidP="00457AA6">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3CB3F11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E352E03" w14:textId="77777777" w:rsidR="00572783" w:rsidRPr="006910BE" w:rsidRDefault="00572783" w:rsidP="00457AA6">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9331271" w14:textId="77777777" w:rsidR="00572783" w:rsidRPr="006910BE" w:rsidRDefault="00572783" w:rsidP="00457AA6">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77573B5C" w14:textId="77777777" w:rsidR="00572783" w:rsidRPr="006910BE" w:rsidRDefault="00572783" w:rsidP="00457AA6">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88D2F1B" w14:textId="77777777" w:rsidR="00572783" w:rsidRPr="006910BE" w:rsidRDefault="00572783" w:rsidP="00457AA6">
            <w:pPr>
              <w:pStyle w:val="TAC"/>
              <w:rPr>
                <w:lang w:eastAsia="zh-CN"/>
              </w:rPr>
            </w:pPr>
            <w:r w:rsidRPr="006910BE">
              <w:t>5</w:t>
            </w:r>
          </w:p>
        </w:tc>
      </w:tr>
      <w:tr w:rsidR="00572783" w:rsidRPr="006910BE" w14:paraId="542F1B6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F59A62" w14:textId="77777777" w:rsidR="00572783" w:rsidRPr="006910BE" w:rsidRDefault="00572783" w:rsidP="00457AA6">
            <w:pPr>
              <w:pStyle w:val="TAC"/>
              <w:rPr>
                <w:lang w:eastAsia="ja-JP"/>
              </w:rPr>
            </w:pPr>
            <w:r w:rsidRPr="006910BE">
              <w:rPr>
                <w:lang w:eastAsia="fi-FI"/>
              </w:rPr>
              <w:t>DC_13_n7</w:t>
            </w:r>
          </w:p>
        </w:tc>
        <w:tc>
          <w:tcPr>
            <w:tcW w:w="2693" w:type="dxa"/>
            <w:tcBorders>
              <w:top w:val="single" w:sz="4" w:space="0" w:color="auto"/>
              <w:left w:val="nil"/>
              <w:bottom w:val="single" w:sz="4" w:space="0" w:color="auto"/>
              <w:right w:val="single" w:sz="4" w:space="0" w:color="auto"/>
            </w:tcBorders>
          </w:tcPr>
          <w:p w14:paraId="3E308CF9" w14:textId="77777777" w:rsidR="00572783" w:rsidRPr="006910BE" w:rsidRDefault="00572783" w:rsidP="00457AA6">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679D1175" w14:textId="77777777" w:rsidR="00572783" w:rsidRPr="006910BE" w:rsidRDefault="00572783" w:rsidP="00457AA6">
            <w:pPr>
              <w:pStyle w:val="TAL"/>
              <w:rPr>
                <w:rFonts w:cs="Arial"/>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0FB3B004"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B743C4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538694C"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2C60CD"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18A6A4B"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1CA692" w14:textId="77777777" w:rsidR="00572783" w:rsidRPr="006910BE" w:rsidRDefault="00572783" w:rsidP="00457AA6">
            <w:pPr>
              <w:pStyle w:val="TAC"/>
              <w:rPr>
                <w:lang w:eastAsia="zh-CN"/>
              </w:rPr>
            </w:pPr>
          </w:p>
        </w:tc>
      </w:tr>
      <w:tr w:rsidR="00572783" w:rsidRPr="006910BE" w14:paraId="72D88BF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A717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31FCD88" w14:textId="77777777" w:rsidR="00572783" w:rsidRPr="006910BE" w:rsidRDefault="00572783" w:rsidP="00457AA6">
            <w:pPr>
              <w:pStyle w:val="TAL"/>
              <w:rPr>
                <w:rFonts w:cs="Arial"/>
              </w:rPr>
            </w:pPr>
            <w:r w:rsidRPr="006910BE">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461C9214" w14:textId="77777777" w:rsidR="00572783" w:rsidRPr="006910BE" w:rsidRDefault="00572783" w:rsidP="00457AA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1CE188" w14:textId="77777777" w:rsidR="00572783" w:rsidRPr="006910BE" w:rsidRDefault="00572783" w:rsidP="00457AA6">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C04F732" w14:textId="77777777" w:rsidR="00572783" w:rsidRPr="006910BE" w:rsidRDefault="00572783" w:rsidP="00457AA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58C1C5E" w14:textId="77777777" w:rsidR="00572783" w:rsidRPr="006910BE" w:rsidRDefault="00572783" w:rsidP="00457AA6">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292EDF" w14:textId="77777777" w:rsidR="00572783" w:rsidRPr="006910BE" w:rsidRDefault="00572783" w:rsidP="00457AA6">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5F7E9FD" w14:textId="77777777" w:rsidR="00572783" w:rsidRPr="006910BE" w:rsidRDefault="00572783" w:rsidP="00457AA6">
            <w:pPr>
              <w:pStyle w:val="TAC"/>
              <w:rPr>
                <w:lang w:eastAsia="zh-CN"/>
              </w:rPr>
            </w:pPr>
            <w:r w:rsidRPr="006910BE">
              <w:rPr>
                <w:rFonts w:eastAsia="Arial"/>
                <w:lang w:eastAsia="ja-JP"/>
              </w:rPr>
              <w:t>2</w:t>
            </w:r>
          </w:p>
        </w:tc>
      </w:tr>
      <w:tr w:rsidR="00572783" w:rsidRPr="006910BE" w14:paraId="60D9A20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E62A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39AF43D" w14:textId="77777777" w:rsidR="00572783" w:rsidRPr="006910BE" w:rsidRDefault="00572783" w:rsidP="00457AA6">
            <w:pPr>
              <w:pStyle w:val="TAL"/>
              <w:rPr>
                <w:rFonts w:cs="Arial"/>
              </w:rPr>
            </w:pPr>
            <w:r w:rsidRPr="006910BE">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0A9886BB" w14:textId="77777777" w:rsidR="00572783" w:rsidRPr="006910BE" w:rsidRDefault="00572783" w:rsidP="00457AA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8755AC0" w14:textId="77777777" w:rsidR="00572783" w:rsidRPr="006910BE" w:rsidRDefault="00572783" w:rsidP="00457AA6">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9272EAC" w14:textId="77777777" w:rsidR="00572783" w:rsidRPr="006910BE" w:rsidRDefault="00572783" w:rsidP="00457AA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365BCC" w14:textId="77777777" w:rsidR="00572783" w:rsidRPr="006910BE" w:rsidRDefault="00572783" w:rsidP="00457AA6">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36C5663" w14:textId="77777777" w:rsidR="00572783" w:rsidRPr="006910BE" w:rsidRDefault="00572783" w:rsidP="00457AA6">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E3ACD0F" w14:textId="77777777" w:rsidR="00572783" w:rsidRPr="006910BE" w:rsidRDefault="00572783" w:rsidP="00457AA6">
            <w:pPr>
              <w:pStyle w:val="TAC"/>
              <w:rPr>
                <w:lang w:eastAsia="zh-CN"/>
              </w:rPr>
            </w:pPr>
            <w:r w:rsidRPr="006910BE">
              <w:rPr>
                <w:rFonts w:eastAsia="Arial"/>
                <w:lang w:eastAsia="ja-JP"/>
              </w:rPr>
              <w:t>5</w:t>
            </w:r>
          </w:p>
        </w:tc>
      </w:tr>
      <w:tr w:rsidR="00572783" w:rsidRPr="006910BE" w14:paraId="248F549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9977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EA4C7E3" w14:textId="77777777" w:rsidR="00572783" w:rsidRPr="006910BE" w:rsidRDefault="00572783" w:rsidP="00457AA6">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2951B84" w14:textId="77777777" w:rsidR="00572783" w:rsidRPr="006910BE" w:rsidRDefault="00572783" w:rsidP="00457AA6">
            <w:pPr>
              <w:pStyle w:val="TAC"/>
              <w:rPr>
                <w:lang w:eastAsia="zh-CN"/>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0D4D7ECF" w14:textId="77777777" w:rsidR="00572783" w:rsidRPr="006910BE" w:rsidRDefault="00572783" w:rsidP="00457AA6">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7106753B" w14:textId="77777777" w:rsidR="00572783" w:rsidRPr="006910BE" w:rsidRDefault="00572783" w:rsidP="00457AA6">
            <w:pPr>
              <w:pStyle w:val="TAC"/>
              <w:rPr>
                <w:lang w:eastAsia="zh-CN"/>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1FCC54D1" w14:textId="77777777" w:rsidR="00572783" w:rsidRPr="006910BE" w:rsidRDefault="00572783" w:rsidP="00457AA6">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CDE9D7B" w14:textId="77777777" w:rsidR="00572783" w:rsidRPr="006910BE" w:rsidRDefault="00572783" w:rsidP="00457AA6">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34C636F" w14:textId="77777777" w:rsidR="00572783" w:rsidRPr="006910BE" w:rsidRDefault="00572783" w:rsidP="00457AA6">
            <w:pPr>
              <w:pStyle w:val="TAC"/>
              <w:rPr>
                <w:lang w:eastAsia="zh-CN"/>
              </w:rPr>
            </w:pPr>
            <w:r w:rsidRPr="006910BE">
              <w:rPr>
                <w:color w:val="000000"/>
              </w:rPr>
              <w:t>5</w:t>
            </w:r>
          </w:p>
        </w:tc>
      </w:tr>
      <w:tr w:rsidR="00572783" w:rsidRPr="006910BE" w14:paraId="06BD408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D18B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994E76" w14:textId="77777777" w:rsidR="00572783" w:rsidRPr="006910BE" w:rsidRDefault="00572783" w:rsidP="00457AA6">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463F0FD" w14:textId="77777777" w:rsidR="00572783" w:rsidRPr="006910BE" w:rsidRDefault="00572783" w:rsidP="00457AA6">
            <w:pPr>
              <w:pStyle w:val="TAC"/>
              <w:rPr>
                <w:lang w:eastAsia="zh-CN"/>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4920F7F2" w14:textId="77777777" w:rsidR="00572783" w:rsidRPr="006910BE" w:rsidRDefault="00572783" w:rsidP="00457AA6">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D4D72F" w14:textId="77777777" w:rsidR="00572783" w:rsidRPr="006910BE" w:rsidRDefault="00572783" w:rsidP="00457AA6">
            <w:pPr>
              <w:pStyle w:val="TAC"/>
              <w:rPr>
                <w:lang w:eastAsia="zh-CN"/>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04FD880" w14:textId="77777777" w:rsidR="00572783" w:rsidRPr="006910BE" w:rsidRDefault="00572783" w:rsidP="00457AA6">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223189B5" w14:textId="77777777" w:rsidR="00572783" w:rsidRPr="006910BE" w:rsidRDefault="00572783" w:rsidP="00457AA6">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17CAB1C" w14:textId="77777777" w:rsidR="00572783" w:rsidRPr="006910BE" w:rsidRDefault="00572783" w:rsidP="00457AA6">
            <w:pPr>
              <w:pStyle w:val="TAC"/>
              <w:rPr>
                <w:lang w:eastAsia="zh-CN"/>
              </w:rPr>
            </w:pPr>
            <w:r w:rsidRPr="006910BE">
              <w:rPr>
                <w:color w:val="000000"/>
              </w:rPr>
              <w:t>5</w:t>
            </w:r>
          </w:p>
        </w:tc>
      </w:tr>
      <w:tr w:rsidR="00572783" w:rsidRPr="006910BE" w14:paraId="43D159B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0DEA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04A3FDA" w14:textId="77777777" w:rsidR="00572783" w:rsidRPr="006910BE" w:rsidRDefault="00572783" w:rsidP="00457AA6">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8054DB" w14:textId="77777777" w:rsidR="00572783" w:rsidRPr="006910BE" w:rsidRDefault="00572783" w:rsidP="00457AA6">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5544140C"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C1FCEF" w14:textId="77777777" w:rsidR="00572783" w:rsidRPr="006910BE" w:rsidRDefault="00572783" w:rsidP="00457AA6">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401117DE" w14:textId="77777777" w:rsidR="00572783" w:rsidRPr="006910BE" w:rsidRDefault="00572783" w:rsidP="00457AA6">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ACD7E95" w14:textId="77777777" w:rsidR="00572783" w:rsidRPr="006910BE" w:rsidRDefault="00572783" w:rsidP="00457AA6">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87DF949" w14:textId="77777777" w:rsidR="00572783" w:rsidRPr="006910BE" w:rsidRDefault="00572783" w:rsidP="00457AA6">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1160BF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C509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35BD19F" w14:textId="77777777" w:rsidR="00572783" w:rsidRPr="006910BE" w:rsidRDefault="00572783" w:rsidP="00457AA6">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859FC6" w14:textId="77777777" w:rsidR="00572783" w:rsidRPr="006910BE" w:rsidRDefault="00572783" w:rsidP="00457AA6">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54F2EB3"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9BF2C3E" w14:textId="77777777" w:rsidR="00572783" w:rsidRPr="006910BE" w:rsidRDefault="00572783" w:rsidP="00457AA6">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46112E99" w14:textId="77777777" w:rsidR="00572783" w:rsidRPr="006910BE" w:rsidRDefault="00572783" w:rsidP="00457AA6">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C3588E3" w14:textId="77777777" w:rsidR="00572783" w:rsidRPr="006910BE" w:rsidRDefault="00572783" w:rsidP="00457AA6">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CD1361E" w14:textId="77777777" w:rsidR="00572783" w:rsidRPr="006910BE" w:rsidRDefault="00572783" w:rsidP="00457AA6">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132118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4FDB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716DF54" w14:textId="77777777" w:rsidR="00572783" w:rsidRPr="006910BE" w:rsidRDefault="00572783" w:rsidP="00457AA6">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3825EAD" w14:textId="77777777" w:rsidR="00572783" w:rsidRPr="006910BE" w:rsidRDefault="00572783" w:rsidP="00457AA6">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B76DF6D"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A662481" w14:textId="77777777" w:rsidR="00572783" w:rsidRPr="006910BE" w:rsidRDefault="00572783" w:rsidP="00457AA6">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0B931C6B" w14:textId="77777777" w:rsidR="00572783" w:rsidRPr="006910BE" w:rsidRDefault="00572783" w:rsidP="00457AA6">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25B5E726" w14:textId="77777777" w:rsidR="00572783" w:rsidRPr="006910BE" w:rsidRDefault="00572783" w:rsidP="00457AA6">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E717213" w14:textId="77777777" w:rsidR="00572783" w:rsidRPr="006910BE" w:rsidRDefault="00572783" w:rsidP="00457AA6">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4A875E36"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4A19" w14:textId="77777777" w:rsidR="00572783" w:rsidRPr="006910BE" w:rsidRDefault="00572783" w:rsidP="00457AA6">
            <w:pPr>
              <w:pStyle w:val="TAC"/>
              <w:rPr>
                <w:lang w:eastAsia="ja-JP"/>
              </w:rPr>
            </w:pPr>
            <w:r w:rsidRPr="006910BE">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3FE55874" w14:textId="77777777" w:rsidR="00572783" w:rsidRPr="006910BE" w:rsidRDefault="00572783" w:rsidP="00457AA6">
            <w:pPr>
              <w:pStyle w:val="TAL"/>
              <w:rPr>
                <w:rFonts w:cs="Arial"/>
              </w:rPr>
            </w:pPr>
            <w:r w:rsidRPr="006910BE">
              <w:rPr>
                <w:rFonts w:cs="Arial"/>
                <w:szCs w:val="18"/>
              </w:rPr>
              <w:t>E-UTRA Band 4, 5,12,13,17, 26, 29, 41, 48, 66, 70</w:t>
            </w:r>
            <w:r w:rsidRPr="006910BE">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5C7F3CE5"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8500678"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114E4F0"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9F9FA2"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BBBD886"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06E823F" w14:textId="77777777" w:rsidR="00572783" w:rsidRPr="006910BE" w:rsidRDefault="00572783" w:rsidP="00457AA6">
            <w:pPr>
              <w:pStyle w:val="TAC"/>
              <w:rPr>
                <w:lang w:eastAsia="zh-CN"/>
              </w:rPr>
            </w:pPr>
          </w:p>
        </w:tc>
      </w:tr>
      <w:tr w:rsidR="00572783" w:rsidRPr="006910BE" w14:paraId="218C710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3627B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69E791D" w14:textId="77777777" w:rsidR="00572783" w:rsidRPr="006910BE" w:rsidRDefault="00572783" w:rsidP="00457AA6">
            <w:pPr>
              <w:pStyle w:val="TAL"/>
              <w:rPr>
                <w:rFonts w:cs="Arial"/>
              </w:rPr>
            </w:pPr>
            <w:r w:rsidRPr="006910BE">
              <w:rPr>
                <w:rFonts w:cs="Arial"/>
                <w:szCs w:val="18"/>
              </w:rPr>
              <w:t>E-UTRA Band 2,14</w:t>
            </w:r>
            <w:r w:rsidRPr="006910BE">
              <w:rPr>
                <w:rFonts w:cs="Arial"/>
                <w:szCs w:val="18"/>
              </w:rPr>
              <w:br/>
              <w:t xml:space="preserve">NR Band n25 </w:t>
            </w:r>
          </w:p>
        </w:tc>
        <w:tc>
          <w:tcPr>
            <w:tcW w:w="1276" w:type="dxa"/>
            <w:tcBorders>
              <w:top w:val="single" w:sz="4" w:space="0" w:color="auto"/>
              <w:left w:val="nil"/>
              <w:bottom w:val="single" w:sz="4" w:space="0" w:color="auto"/>
              <w:right w:val="single" w:sz="4" w:space="0" w:color="auto"/>
            </w:tcBorders>
          </w:tcPr>
          <w:p w14:paraId="28991B03"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4AE14E3"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5641749"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BDE4F05"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3A8A4444"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569A930" w14:textId="77777777" w:rsidR="00572783" w:rsidRPr="006910BE" w:rsidRDefault="00572783" w:rsidP="00457AA6">
            <w:pPr>
              <w:pStyle w:val="TAC"/>
              <w:rPr>
                <w:lang w:eastAsia="zh-CN"/>
              </w:rPr>
            </w:pPr>
            <w:r w:rsidRPr="006910BE">
              <w:rPr>
                <w:rFonts w:cs="Arial"/>
                <w:szCs w:val="18"/>
              </w:rPr>
              <w:t>5</w:t>
            </w:r>
          </w:p>
        </w:tc>
      </w:tr>
      <w:tr w:rsidR="00572783" w:rsidRPr="006910BE" w14:paraId="303E4C1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D8E42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2B64287" w14:textId="77777777" w:rsidR="00572783" w:rsidRPr="006910BE" w:rsidRDefault="00572783" w:rsidP="00457AA6">
            <w:pPr>
              <w:pStyle w:val="TAL"/>
              <w:rPr>
                <w:rFonts w:cs="Arial"/>
              </w:rPr>
            </w:pPr>
            <w:r w:rsidRPr="006910BE">
              <w:rPr>
                <w:rFonts w:cs="Arial"/>
                <w:szCs w:val="18"/>
              </w:rPr>
              <w:t>E-UTRA Band 30</w:t>
            </w:r>
          </w:p>
        </w:tc>
        <w:tc>
          <w:tcPr>
            <w:tcW w:w="1276" w:type="dxa"/>
            <w:tcBorders>
              <w:top w:val="single" w:sz="4" w:space="0" w:color="auto"/>
              <w:left w:val="nil"/>
              <w:bottom w:val="single" w:sz="4" w:space="0" w:color="auto"/>
              <w:right w:val="single" w:sz="4" w:space="0" w:color="auto"/>
            </w:tcBorders>
          </w:tcPr>
          <w:p w14:paraId="35230704"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BD0F35B"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A14A7CD"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57630B9"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2380D76"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B69430F" w14:textId="77777777" w:rsidR="00572783" w:rsidRPr="006910BE" w:rsidRDefault="00572783" w:rsidP="00457AA6">
            <w:pPr>
              <w:pStyle w:val="TAC"/>
              <w:rPr>
                <w:lang w:eastAsia="zh-CN"/>
              </w:rPr>
            </w:pPr>
            <w:r w:rsidRPr="006910BE">
              <w:rPr>
                <w:rFonts w:cs="Arial"/>
                <w:szCs w:val="18"/>
              </w:rPr>
              <w:t>2</w:t>
            </w:r>
          </w:p>
        </w:tc>
      </w:tr>
      <w:tr w:rsidR="00572783" w:rsidRPr="006910BE" w14:paraId="74A8922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FA370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A1D8FC8" w14:textId="77777777" w:rsidR="00572783" w:rsidRPr="006910BE" w:rsidRDefault="00572783" w:rsidP="00457AA6">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B21EB1C" w14:textId="77777777" w:rsidR="00572783" w:rsidRPr="006910BE" w:rsidRDefault="00572783" w:rsidP="00457AA6">
            <w:pPr>
              <w:pStyle w:val="TAC"/>
            </w:pPr>
            <w:r w:rsidRPr="006910BE">
              <w:rPr>
                <w:rFonts w:cs="Arial"/>
                <w:szCs w:val="18"/>
              </w:rPr>
              <w:t>769</w:t>
            </w:r>
          </w:p>
        </w:tc>
        <w:tc>
          <w:tcPr>
            <w:tcW w:w="425" w:type="dxa"/>
            <w:tcBorders>
              <w:top w:val="single" w:sz="4" w:space="0" w:color="auto"/>
              <w:left w:val="nil"/>
              <w:bottom w:val="single" w:sz="4" w:space="0" w:color="auto"/>
              <w:right w:val="single" w:sz="4" w:space="0" w:color="auto"/>
            </w:tcBorders>
          </w:tcPr>
          <w:p w14:paraId="3F4569F6"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4FEE592" w14:textId="77777777" w:rsidR="00572783" w:rsidRPr="006910BE" w:rsidRDefault="00572783" w:rsidP="00457AA6">
            <w:pPr>
              <w:pStyle w:val="TAC"/>
            </w:pPr>
            <w:r w:rsidRPr="006910BE">
              <w:rPr>
                <w:rFonts w:cs="Arial"/>
                <w:szCs w:val="18"/>
              </w:rPr>
              <w:t>775</w:t>
            </w:r>
          </w:p>
        </w:tc>
        <w:tc>
          <w:tcPr>
            <w:tcW w:w="992" w:type="dxa"/>
            <w:tcBorders>
              <w:top w:val="single" w:sz="4" w:space="0" w:color="auto"/>
              <w:left w:val="nil"/>
              <w:bottom w:val="single" w:sz="4" w:space="0" w:color="auto"/>
              <w:right w:val="single" w:sz="4" w:space="0" w:color="auto"/>
            </w:tcBorders>
          </w:tcPr>
          <w:p w14:paraId="21B9FEC3" w14:textId="77777777" w:rsidR="00572783" w:rsidRPr="006910BE" w:rsidRDefault="00572783" w:rsidP="00457AA6">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776F47D1" w14:textId="77777777" w:rsidR="00572783" w:rsidRPr="006910BE" w:rsidRDefault="00572783" w:rsidP="00457AA6">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032319FC" w14:textId="77777777" w:rsidR="00572783" w:rsidRPr="006910BE" w:rsidRDefault="00572783" w:rsidP="00457AA6">
            <w:pPr>
              <w:pStyle w:val="TAC"/>
              <w:rPr>
                <w:lang w:eastAsia="zh-CN"/>
              </w:rPr>
            </w:pPr>
            <w:r w:rsidRPr="006910BE">
              <w:rPr>
                <w:rFonts w:cs="Arial"/>
                <w:szCs w:val="18"/>
              </w:rPr>
              <w:t>5</w:t>
            </w:r>
          </w:p>
        </w:tc>
      </w:tr>
      <w:tr w:rsidR="00572783" w:rsidRPr="006910BE" w14:paraId="37A8837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FC494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692EDB2" w14:textId="77777777" w:rsidR="00572783" w:rsidRPr="006910BE" w:rsidRDefault="00572783" w:rsidP="00457AA6">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B5B084" w14:textId="77777777" w:rsidR="00572783" w:rsidRPr="006910BE" w:rsidRDefault="00572783" w:rsidP="00457AA6">
            <w:pPr>
              <w:pStyle w:val="TAC"/>
            </w:pPr>
            <w:r w:rsidRPr="006910BE">
              <w:rPr>
                <w:rFonts w:cs="Arial"/>
                <w:szCs w:val="18"/>
              </w:rPr>
              <w:t>799</w:t>
            </w:r>
          </w:p>
        </w:tc>
        <w:tc>
          <w:tcPr>
            <w:tcW w:w="425" w:type="dxa"/>
            <w:tcBorders>
              <w:top w:val="single" w:sz="4" w:space="0" w:color="auto"/>
              <w:left w:val="nil"/>
              <w:bottom w:val="single" w:sz="4" w:space="0" w:color="auto"/>
              <w:right w:val="single" w:sz="4" w:space="0" w:color="auto"/>
            </w:tcBorders>
          </w:tcPr>
          <w:p w14:paraId="0E41832F"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25263A4" w14:textId="77777777" w:rsidR="00572783" w:rsidRPr="006910BE" w:rsidRDefault="00572783" w:rsidP="00457AA6">
            <w:pPr>
              <w:pStyle w:val="TAC"/>
            </w:pPr>
            <w:r w:rsidRPr="006910BE">
              <w:rPr>
                <w:rFonts w:cs="Arial"/>
                <w:szCs w:val="18"/>
              </w:rPr>
              <w:t>805</w:t>
            </w:r>
          </w:p>
        </w:tc>
        <w:tc>
          <w:tcPr>
            <w:tcW w:w="992" w:type="dxa"/>
            <w:tcBorders>
              <w:top w:val="single" w:sz="4" w:space="0" w:color="auto"/>
              <w:left w:val="nil"/>
              <w:bottom w:val="single" w:sz="4" w:space="0" w:color="auto"/>
              <w:right w:val="single" w:sz="4" w:space="0" w:color="auto"/>
            </w:tcBorders>
          </w:tcPr>
          <w:p w14:paraId="2DC53B95" w14:textId="77777777" w:rsidR="00572783" w:rsidRPr="006910BE" w:rsidRDefault="00572783" w:rsidP="00457AA6">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028B9508" w14:textId="77777777" w:rsidR="00572783" w:rsidRPr="006910BE" w:rsidRDefault="00572783" w:rsidP="00457AA6">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3FE10C7A" w14:textId="77777777" w:rsidR="00572783" w:rsidRPr="006910BE" w:rsidRDefault="00572783" w:rsidP="00457AA6">
            <w:pPr>
              <w:pStyle w:val="TAC"/>
              <w:rPr>
                <w:lang w:eastAsia="zh-CN"/>
              </w:rPr>
            </w:pPr>
            <w:r w:rsidRPr="006910BE">
              <w:rPr>
                <w:rFonts w:cs="Arial"/>
                <w:szCs w:val="18"/>
              </w:rPr>
              <w:t>5</w:t>
            </w:r>
          </w:p>
        </w:tc>
      </w:tr>
      <w:tr w:rsidR="00572783" w:rsidRPr="006910BE" w14:paraId="4BF9163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C8EA63" w14:textId="77777777" w:rsidR="00572783" w:rsidRPr="006910BE" w:rsidRDefault="00572783" w:rsidP="00457AA6">
            <w:pPr>
              <w:pStyle w:val="TAC"/>
              <w:rPr>
                <w:lang w:eastAsia="ja-JP"/>
              </w:rPr>
            </w:pPr>
            <w:r w:rsidRPr="006910BE">
              <w:rPr>
                <w:lang w:eastAsia="ja-JP"/>
              </w:rPr>
              <w:t>DC_</w:t>
            </w:r>
            <w:r w:rsidRPr="006910BE">
              <w:rPr>
                <w:lang w:eastAsia="zh-TW"/>
              </w:rPr>
              <w:t>13</w:t>
            </w:r>
            <w:r w:rsidRPr="006910BE">
              <w:rPr>
                <w:lang w:eastAsia="ja-JP"/>
              </w:rPr>
              <w:t>_n48</w:t>
            </w:r>
          </w:p>
        </w:tc>
        <w:tc>
          <w:tcPr>
            <w:tcW w:w="2693" w:type="dxa"/>
            <w:tcBorders>
              <w:top w:val="single" w:sz="4" w:space="0" w:color="auto"/>
              <w:left w:val="nil"/>
              <w:bottom w:val="single" w:sz="4" w:space="0" w:color="auto"/>
              <w:right w:val="single" w:sz="4" w:space="0" w:color="auto"/>
            </w:tcBorders>
          </w:tcPr>
          <w:p w14:paraId="74D4B699" w14:textId="77777777" w:rsidR="00572783" w:rsidRPr="006910BE" w:rsidRDefault="00572783" w:rsidP="00457AA6">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F6DF53C"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65B6C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1217157"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60547"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1053323"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877DFD" w14:textId="77777777" w:rsidR="00572783" w:rsidRPr="006910BE" w:rsidRDefault="00572783" w:rsidP="00457AA6">
            <w:pPr>
              <w:pStyle w:val="TAC"/>
              <w:rPr>
                <w:lang w:eastAsia="zh-CN"/>
              </w:rPr>
            </w:pPr>
          </w:p>
        </w:tc>
      </w:tr>
      <w:tr w:rsidR="00572783" w:rsidRPr="006910BE" w14:paraId="5BB11A6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D565D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EAFBABF" w14:textId="77777777" w:rsidR="00572783" w:rsidRPr="006910BE" w:rsidRDefault="00572783" w:rsidP="00457AA6">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69C1796"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41CC6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04B6F60"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C7530"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8289EEE"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661142" w14:textId="77777777" w:rsidR="00572783" w:rsidRPr="006910BE" w:rsidRDefault="00572783" w:rsidP="00457AA6">
            <w:pPr>
              <w:pStyle w:val="TAC"/>
              <w:rPr>
                <w:lang w:eastAsia="zh-CN"/>
              </w:rPr>
            </w:pPr>
            <w:r w:rsidRPr="006910BE">
              <w:t>5</w:t>
            </w:r>
          </w:p>
        </w:tc>
      </w:tr>
      <w:tr w:rsidR="00572783" w:rsidRPr="006910BE" w14:paraId="5028CC7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E73A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0B6A049" w14:textId="77777777" w:rsidR="00572783" w:rsidRPr="006910BE" w:rsidRDefault="00572783" w:rsidP="00457AA6">
            <w:pPr>
              <w:pStyle w:val="TAL"/>
              <w:rPr>
                <w:rFonts w:cs="Arial"/>
              </w:rPr>
            </w:pPr>
            <w:r w:rsidRPr="006910BE">
              <w:rPr>
                <w:rFonts w:cs="Arial"/>
              </w:rPr>
              <w:t>E-UTRA Band 24, 30</w:t>
            </w:r>
          </w:p>
        </w:tc>
        <w:tc>
          <w:tcPr>
            <w:tcW w:w="1276" w:type="dxa"/>
            <w:tcBorders>
              <w:top w:val="single" w:sz="4" w:space="0" w:color="auto"/>
              <w:left w:val="nil"/>
              <w:bottom w:val="single" w:sz="4" w:space="0" w:color="auto"/>
              <w:right w:val="single" w:sz="4" w:space="0" w:color="auto"/>
            </w:tcBorders>
          </w:tcPr>
          <w:p w14:paraId="392FDE39"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6CF20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A8E78D1"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BDEEA0"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783DF9"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EE6F18" w14:textId="77777777" w:rsidR="00572783" w:rsidRPr="006910BE" w:rsidRDefault="00572783" w:rsidP="00457AA6">
            <w:pPr>
              <w:pStyle w:val="TAC"/>
              <w:rPr>
                <w:lang w:eastAsia="zh-CN"/>
              </w:rPr>
            </w:pPr>
            <w:r w:rsidRPr="006910BE">
              <w:t>2</w:t>
            </w:r>
          </w:p>
        </w:tc>
      </w:tr>
      <w:tr w:rsidR="00572783" w:rsidRPr="006910BE" w14:paraId="7059E67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3844B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1B14B18" w14:textId="77777777" w:rsidR="00572783" w:rsidRPr="006910BE" w:rsidRDefault="00572783" w:rsidP="00457AA6">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9AA20B" w14:textId="77777777" w:rsidR="00572783" w:rsidRPr="006910BE" w:rsidRDefault="00572783" w:rsidP="00457AA6">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3C47876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F21E9DC" w14:textId="77777777" w:rsidR="00572783" w:rsidRPr="006910BE" w:rsidRDefault="00572783" w:rsidP="00457AA6">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315714A" w14:textId="77777777" w:rsidR="00572783" w:rsidRPr="006910BE" w:rsidRDefault="00572783" w:rsidP="00457AA6">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8A811F5" w14:textId="77777777" w:rsidR="00572783" w:rsidRPr="006910BE" w:rsidRDefault="00572783" w:rsidP="00457AA6">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2C5910A" w14:textId="77777777" w:rsidR="00572783" w:rsidRPr="006910BE" w:rsidRDefault="00572783" w:rsidP="00457AA6">
            <w:pPr>
              <w:pStyle w:val="TAC"/>
              <w:rPr>
                <w:lang w:eastAsia="zh-CN"/>
              </w:rPr>
            </w:pPr>
            <w:r w:rsidRPr="006910BE">
              <w:t>5</w:t>
            </w:r>
          </w:p>
        </w:tc>
      </w:tr>
      <w:tr w:rsidR="00572783" w:rsidRPr="006910BE" w14:paraId="450CA62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BB8D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51F6E91" w14:textId="77777777" w:rsidR="00572783" w:rsidRPr="006910BE" w:rsidRDefault="00572783" w:rsidP="00457AA6">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1E195AD" w14:textId="77777777" w:rsidR="00572783" w:rsidRPr="006910BE" w:rsidRDefault="00572783" w:rsidP="00457AA6">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2638085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EA56439" w14:textId="77777777" w:rsidR="00572783" w:rsidRPr="006910BE" w:rsidRDefault="00572783" w:rsidP="00457AA6">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A02BE64" w14:textId="77777777" w:rsidR="00572783" w:rsidRPr="006910BE" w:rsidRDefault="00572783" w:rsidP="00457AA6">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4EDA72" w14:textId="77777777" w:rsidR="00572783" w:rsidRPr="006910BE" w:rsidRDefault="00572783" w:rsidP="00457AA6">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A1F1244" w14:textId="77777777" w:rsidR="00572783" w:rsidRPr="006910BE" w:rsidRDefault="00572783" w:rsidP="00457AA6">
            <w:pPr>
              <w:pStyle w:val="TAC"/>
              <w:rPr>
                <w:lang w:eastAsia="zh-CN"/>
              </w:rPr>
            </w:pPr>
            <w:r w:rsidRPr="006910BE">
              <w:t>5</w:t>
            </w:r>
          </w:p>
        </w:tc>
      </w:tr>
      <w:tr w:rsidR="00572783" w:rsidRPr="006910BE" w14:paraId="12B4C70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4EEBC8" w14:textId="77777777" w:rsidR="00572783" w:rsidRPr="006910BE" w:rsidRDefault="00572783" w:rsidP="00457AA6">
            <w:pPr>
              <w:pStyle w:val="TAC"/>
              <w:rPr>
                <w:lang w:eastAsia="ja-JP"/>
              </w:rPr>
            </w:pPr>
            <w:r w:rsidRPr="006910BE">
              <w:rPr>
                <w:lang w:eastAsia="ja-JP"/>
              </w:rPr>
              <w:t>DC_13_n66</w:t>
            </w:r>
          </w:p>
        </w:tc>
        <w:tc>
          <w:tcPr>
            <w:tcW w:w="2693" w:type="dxa"/>
            <w:tcBorders>
              <w:top w:val="single" w:sz="4" w:space="0" w:color="auto"/>
              <w:left w:val="nil"/>
              <w:bottom w:val="single" w:sz="4" w:space="0" w:color="auto"/>
              <w:right w:val="single" w:sz="4" w:space="0" w:color="auto"/>
            </w:tcBorders>
          </w:tcPr>
          <w:p w14:paraId="1BB80152" w14:textId="77777777" w:rsidR="00572783" w:rsidRPr="006910BE" w:rsidRDefault="00572783" w:rsidP="00457AA6">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D1759F6"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E334E5"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E70F8DA"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F079DDD" w14:textId="77777777" w:rsidR="00572783" w:rsidRPr="006910BE" w:rsidRDefault="00572783" w:rsidP="00457AA6">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23FD285"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57C0ABD" w14:textId="77777777" w:rsidR="00572783" w:rsidRPr="006910BE" w:rsidRDefault="00572783" w:rsidP="00457AA6">
            <w:pPr>
              <w:pStyle w:val="TAC"/>
            </w:pPr>
          </w:p>
        </w:tc>
      </w:tr>
      <w:tr w:rsidR="00572783" w:rsidRPr="006910BE" w14:paraId="6148D07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631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03DD250" w14:textId="77777777" w:rsidR="00572783" w:rsidRPr="006910BE" w:rsidRDefault="00572783" w:rsidP="00457AA6">
            <w:pPr>
              <w:pStyle w:val="TAL"/>
              <w:rPr>
                <w:lang w:eastAsia="zh-CN"/>
              </w:rPr>
            </w:pPr>
            <w:r w:rsidRPr="006910BE">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EB9EFD2"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2444D"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9730D40"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DD00A79"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2E7C9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6F0612" w14:textId="77777777" w:rsidR="00572783" w:rsidRPr="006910BE" w:rsidRDefault="00572783" w:rsidP="00457AA6">
            <w:pPr>
              <w:pStyle w:val="TAC"/>
            </w:pPr>
            <w:r w:rsidRPr="006910BE">
              <w:t>5</w:t>
            </w:r>
          </w:p>
        </w:tc>
      </w:tr>
      <w:tr w:rsidR="00572783" w:rsidRPr="006910BE" w14:paraId="3BF4996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72E6E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114585" w14:textId="77777777" w:rsidR="00572783" w:rsidRPr="006910BE" w:rsidRDefault="00572783" w:rsidP="00457AA6">
            <w:pPr>
              <w:pStyle w:val="TAL"/>
              <w:rPr>
                <w:lang w:eastAsia="ja-JP"/>
              </w:rPr>
            </w:pPr>
            <w:r w:rsidRPr="006910BE">
              <w:rPr>
                <w:lang w:eastAsia="ja-JP"/>
              </w:rPr>
              <w:t>E-UTRA Band 30, 48,</w:t>
            </w:r>
          </w:p>
          <w:p w14:paraId="61A4E717"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E424D3A" w14:textId="77777777" w:rsidR="00572783" w:rsidRPr="006910BE" w:rsidRDefault="00572783" w:rsidP="00457AA6">
            <w:pPr>
              <w:pStyle w:val="TAC"/>
              <w:rPr>
                <w:lang w:eastAsia="zh-CN"/>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9964D1" w14:textId="77777777" w:rsidR="00572783" w:rsidRPr="006910BE" w:rsidRDefault="00572783" w:rsidP="00457AA6">
            <w:pPr>
              <w:pStyle w:val="TAC"/>
              <w:rPr>
                <w:lang w:eastAsia="zh-CN"/>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7BD68FD" w14:textId="77777777" w:rsidR="00572783" w:rsidRPr="006910BE" w:rsidRDefault="00572783" w:rsidP="00457AA6">
            <w:pPr>
              <w:pStyle w:val="TAC"/>
              <w:rPr>
                <w:lang w:eastAsia="zh-CN"/>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17B30"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48FD301"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C9E9CDE" w14:textId="77777777" w:rsidR="00572783" w:rsidRPr="006910BE" w:rsidRDefault="00572783" w:rsidP="00457AA6">
            <w:pPr>
              <w:pStyle w:val="TAC"/>
            </w:pPr>
            <w:r w:rsidRPr="006910BE">
              <w:t>2</w:t>
            </w:r>
          </w:p>
        </w:tc>
      </w:tr>
      <w:tr w:rsidR="00572783" w:rsidRPr="006910BE" w14:paraId="2EB58B9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AE23C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09FE3A3" w14:textId="77777777" w:rsidR="00572783" w:rsidRPr="006910BE" w:rsidRDefault="00572783" w:rsidP="00457AA6">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0ECA33C" w14:textId="77777777" w:rsidR="00572783" w:rsidRPr="006910BE" w:rsidRDefault="00572783" w:rsidP="00457AA6">
            <w:pPr>
              <w:pStyle w:val="TAC"/>
            </w:pPr>
            <w:r w:rsidRPr="006910BE">
              <w:t>769</w:t>
            </w:r>
          </w:p>
        </w:tc>
        <w:tc>
          <w:tcPr>
            <w:tcW w:w="425" w:type="dxa"/>
            <w:tcBorders>
              <w:top w:val="single" w:sz="4" w:space="0" w:color="auto"/>
              <w:left w:val="nil"/>
              <w:bottom w:val="single" w:sz="4" w:space="0" w:color="auto"/>
              <w:right w:val="single" w:sz="4" w:space="0" w:color="auto"/>
            </w:tcBorders>
          </w:tcPr>
          <w:p w14:paraId="613EDF0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4001283" w14:textId="77777777" w:rsidR="00572783" w:rsidRPr="006910BE" w:rsidRDefault="00572783" w:rsidP="00457AA6">
            <w:pPr>
              <w:pStyle w:val="TAC"/>
            </w:pPr>
            <w:r w:rsidRPr="006910BE">
              <w:t>775</w:t>
            </w:r>
          </w:p>
        </w:tc>
        <w:tc>
          <w:tcPr>
            <w:tcW w:w="992" w:type="dxa"/>
            <w:tcBorders>
              <w:top w:val="single" w:sz="4" w:space="0" w:color="auto"/>
              <w:left w:val="nil"/>
              <w:bottom w:val="single" w:sz="4" w:space="0" w:color="auto"/>
              <w:right w:val="single" w:sz="4" w:space="0" w:color="auto"/>
            </w:tcBorders>
          </w:tcPr>
          <w:p w14:paraId="51D2F578" w14:textId="77777777" w:rsidR="00572783" w:rsidRPr="006910BE" w:rsidRDefault="00572783" w:rsidP="00457AA6">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251FDA2E" w14:textId="77777777" w:rsidR="00572783" w:rsidRPr="006910BE" w:rsidRDefault="00572783" w:rsidP="00457AA6">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5201EB87" w14:textId="77777777" w:rsidR="00572783" w:rsidRPr="006910BE" w:rsidRDefault="00572783" w:rsidP="00457AA6">
            <w:pPr>
              <w:pStyle w:val="TAC"/>
            </w:pPr>
            <w:r w:rsidRPr="006910BE">
              <w:t>5</w:t>
            </w:r>
          </w:p>
        </w:tc>
      </w:tr>
      <w:tr w:rsidR="00572783" w:rsidRPr="006910BE" w14:paraId="330C805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7CDE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76318C4" w14:textId="77777777" w:rsidR="00572783" w:rsidRPr="006910BE" w:rsidRDefault="00572783" w:rsidP="00457AA6">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FBA0F17" w14:textId="77777777" w:rsidR="00572783" w:rsidRPr="006910BE" w:rsidRDefault="00572783" w:rsidP="00457AA6">
            <w:pPr>
              <w:pStyle w:val="TAC"/>
            </w:pPr>
            <w:r w:rsidRPr="006910BE">
              <w:t>799</w:t>
            </w:r>
          </w:p>
        </w:tc>
        <w:tc>
          <w:tcPr>
            <w:tcW w:w="425" w:type="dxa"/>
            <w:tcBorders>
              <w:top w:val="single" w:sz="4" w:space="0" w:color="auto"/>
              <w:left w:val="nil"/>
              <w:bottom w:val="single" w:sz="4" w:space="0" w:color="auto"/>
              <w:right w:val="single" w:sz="4" w:space="0" w:color="auto"/>
            </w:tcBorders>
          </w:tcPr>
          <w:p w14:paraId="0FE1B0D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048CBAA"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63BA2A1F" w14:textId="77777777" w:rsidR="00572783" w:rsidRPr="006910BE" w:rsidRDefault="00572783" w:rsidP="00457AA6">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77EEE0A4" w14:textId="77777777" w:rsidR="00572783" w:rsidRPr="006910BE" w:rsidRDefault="00572783" w:rsidP="00457AA6">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222CFDAC" w14:textId="77777777" w:rsidR="00572783" w:rsidRPr="006910BE" w:rsidRDefault="00572783" w:rsidP="00457AA6">
            <w:pPr>
              <w:pStyle w:val="TAC"/>
            </w:pPr>
            <w:r w:rsidRPr="006910BE">
              <w:t>5</w:t>
            </w:r>
          </w:p>
        </w:tc>
      </w:tr>
      <w:tr w:rsidR="00572783" w:rsidRPr="006910BE" w14:paraId="453AC731"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A41659" w14:textId="77777777" w:rsidR="00572783" w:rsidRPr="006910BE" w:rsidRDefault="00572783" w:rsidP="00457AA6">
            <w:pPr>
              <w:pStyle w:val="TAC"/>
              <w:rPr>
                <w:color w:val="0D0D0D" w:themeColor="text1" w:themeTint="F2"/>
                <w:lang w:eastAsia="ja-JP"/>
              </w:rPr>
            </w:pPr>
            <w:r w:rsidRPr="006910BE">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0EFA032A" w14:textId="77777777" w:rsidR="00572783" w:rsidRPr="006910BE" w:rsidRDefault="00572783" w:rsidP="00457AA6">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85829E4" w14:textId="77777777" w:rsidR="00572783" w:rsidRPr="006910BE" w:rsidRDefault="00572783" w:rsidP="00457AA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4BE7AE" w14:textId="77777777" w:rsidR="00572783" w:rsidRPr="006910BE" w:rsidRDefault="00572783" w:rsidP="00457AA6">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003EA38" w14:textId="77777777" w:rsidR="00572783" w:rsidRPr="006910BE" w:rsidRDefault="00572783" w:rsidP="00457AA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13D4CFF" w14:textId="77777777" w:rsidR="00572783" w:rsidRPr="006910BE" w:rsidRDefault="00572783" w:rsidP="00457AA6">
            <w:pPr>
              <w:pStyle w:val="TAC"/>
              <w:rPr>
                <w:color w:val="0D0D0D" w:themeColor="text1" w:themeTint="F2"/>
                <w:lang w:eastAsia="zh-CN"/>
              </w:rPr>
            </w:pPr>
            <w:r w:rsidRPr="006910BE">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67BFA6A1" w14:textId="77777777" w:rsidR="00572783" w:rsidRPr="006910BE" w:rsidRDefault="00572783" w:rsidP="00457AA6">
            <w:pPr>
              <w:pStyle w:val="TAC"/>
              <w:rPr>
                <w:color w:val="0D0D0D" w:themeColor="text1" w:themeTint="F2"/>
                <w:lang w:eastAsia="zh-CN"/>
              </w:rPr>
            </w:pPr>
            <w:r w:rsidRPr="006910BE">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3E686014" w14:textId="77777777" w:rsidR="00572783" w:rsidRPr="006910BE" w:rsidRDefault="00572783" w:rsidP="00457AA6">
            <w:pPr>
              <w:pStyle w:val="TAC"/>
              <w:rPr>
                <w:color w:val="0D0D0D" w:themeColor="text1" w:themeTint="F2"/>
                <w:lang w:eastAsia="zh-CN"/>
              </w:rPr>
            </w:pPr>
          </w:p>
        </w:tc>
      </w:tr>
      <w:tr w:rsidR="00572783" w:rsidRPr="006910BE" w14:paraId="493AE1F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87A2A"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739585" w14:textId="77777777" w:rsidR="00572783" w:rsidRPr="006910BE" w:rsidRDefault="00572783" w:rsidP="00457AA6">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523BD752" w14:textId="77777777" w:rsidR="00572783" w:rsidRPr="006910BE" w:rsidRDefault="00572783" w:rsidP="00457AA6">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tcBorders>
              <w:top w:val="single" w:sz="4" w:space="0" w:color="auto"/>
              <w:left w:val="nil"/>
              <w:bottom w:val="single" w:sz="4" w:space="0" w:color="auto"/>
              <w:right w:val="single" w:sz="4" w:space="0" w:color="auto"/>
            </w:tcBorders>
          </w:tcPr>
          <w:p w14:paraId="5CC053FB" w14:textId="77777777" w:rsidR="00572783" w:rsidRPr="006910BE" w:rsidRDefault="00572783" w:rsidP="00457AA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62B34D" w14:textId="77777777" w:rsidR="00572783" w:rsidRPr="006910BE" w:rsidRDefault="00572783" w:rsidP="00457AA6">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857920" w14:textId="77777777" w:rsidR="00572783" w:rsidRPr="006910BE" w:rsidRDefault="00572783" w:rsidP="00457AA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D848689" w14:textId="77777777" w:rsidR="00572783" w:rsidRPr="006910BE" w:rsidRDefault="00572783" w:rsidP="00457AA6">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029FB4D" w14:textId="77777777" w:rsidR="00572783" w:rsidRPr="006910BE" w:rsidRDefault="00572783" w:rsidP="00457AA6">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59AA863" w14:textId="77777777" w:rsidR="00572783" w:rsidRPr="006910BE" w:rsidRDefault="00572783" w:rsidP="00457AA6">
            <w:pPr>
              <w:pStyle w:val="TAC"/>
              <w:rPr>
                <w:color w:val="0D0D0D" w:themeColor="text1" w:themeTint="F2"/>
                <w:lang w:eastAsia="zh-CN"/>
              </w:rPr>
            </w:pPr>
            <w:r w:rsidRPr="006910BE">
              <w:rPr>
                <w:color w:val="0D0D0D" w:themeColor="text1" w:themeTint="F2"/>
              </w:rPr>
              <w:t>2</w:t>
            </w:r>
          </w:p>
        </w:tc>
      </w:tr>
      <w:tr w:rsidR="00572783" w:rsidRPr="006910BE" w14:paraId="6E8F3FC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FC82D8"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3493CD" w14:textId="77777777" w:rsidR="00572783" w:rsidRPr="006910BE" w:rsidRDefault="00572783" w:rsidP="00457AA6">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6816F8B6" w14:textId="77777777" w:rsidR="00572783" w:rsidRPr="006910BE" w:rsidRDefault="00572783" w:rsidP="00457AA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45044C5" w14:textId="77777777" w:rsidR="00572783" w:rsidRPr="006910BE" w:rsidRDefault="00572783" w:rsidP="00457AA6">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66B0D90" w14:textId="77777777" w:rsidR="00572783" w:rsidRPr="006910BE" w:rsidRDefault="00572783" w:rsidP="00457AA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73F4188A" w14:textId="77777777" w:rsidR="00572783" w:rsidRPr="006910BE" w:rsidRDefault="00572783" w:rsidP="00457AA6">
            <w:pPr>
              <w:pStyle w:val="TAC"/>
              <w:rPr>
                <w:color w:val="0D0D0D" w:themeColor="text1" w:themeTint="F2"/>
                <w:lang w:eastAsia="zh-CN"/>
              </w:rPr>
            </w:pPr>
            <w:r w:rsidRPr="006910BE">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765E4E0E" w14:textId="77777777" w:rsidR="00572783" w:rsidRPr="006910BE" w:rsidRDefault="00572783" w:rsidP="00457AA6">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AE56CE5" w14:textId="77777777" w:rsidR="00572783" w:rsidRPr="006910BE" w:rsidRDefault="00572783" w:rsidP="00457AA6">
            <w:pPr>
              <w:pStyle w:val="TAC"/>
              <w:rPr>
                <w:color w:val="0D0D0D" w:themeColor="text1" w:themeTint="F2"/>
                <w:lang w:eastAsia="zh-CN"/>
              </w:rPr>
            </w:pPr>
            <w:r w:rsidRPr="006910BE">
              <w:rPr>
                <w:color w:val="0D0D0D" w:themeColor="text1" w:themeTint="F2"/>
              </w:rPr>
              <w:t>5</w:t>
            </w:r>
          </w:p>
        </w:tc>
      </w:tr>
      <w:tr w:rsidR="00572783" w:rsidRPr="006910BE" w14:paraId="6927A9A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E3359"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549B99" w14:textId="77777777" w:rsidR="00572783" w:rsidRPr="006910BE" w:rsidRDefault="00572783" w:rsidP="00457AA6">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12E21440" w14:textId="77777777" w:rsidR="00572783" w:rsidRPr="006910BE" w:rsidRDefault="00572783" w:rsidP="00457AA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62FA2A9" w14:textId="77777777" w:rsidR="00572783" w:rsidRPr="006910BE" w:rsidRDefault="00572783" w:rsidP="00457AA6">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C7FE4D7" w14:textId="77777777" w:rsidR="00572783" w:rsidRPr="006910BE" w:rsidRDefault="00572783" w:rsidP="00457AA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17AF5D5" w14:textId="77777777" w:rsidR="00572783" w:rsidRPr="006910BE" w:rsidRDefault="00572783" w:rsidP="00457AA6">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535AB3E" w14:textId="77777777" w:rsidR="00572783" w:rsidRPr="006910BE" w:rsidRDefault="00572783" w:rsidP="00457AA6">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6F75293" w14:textId="77777777" w:rsidR="00572783" w:rsidRPr="006910BE" w:rsidRDefault="00572783" w:rsidP="00457AA6">
            <w:pPr>
              <w:pStyle w:val="TAC"/>
              <w:rPr>
                <w:color w:val="0D0D0D" w:themeColor="text1" w:themeTint="F2"/>
                <w:lang w:eastAsia="zh-CN"/>
              </w:rPr>
            </w:pPr>
            <w:r w:rsidRPr="006910BE">
              <w:rPr>
                <w:color w:val="0D0D0D" w:themeColor="text1" w:themeTint="F2"/>
              </w:rPr>
              <w:t>5</w:t>
            </w:r>
          </w:p>
        </w:tc>
      </w:tr>
      <w:tr w:rsidR="00572783" w:rsidRPr="006910BE" w14:paraId="3B4EDBD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A4DDEA"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E216DA" w14:textId="77777777" w:rsidR="00572783" w:rsidRPr="006910BE" w:rsidRDefault="00572783" w:rsidP="00457AA6">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936F8E" w14:textId="77777777" w:rsidR="00572783" w:rsidRPr="006910BE" w:rsidRDefault="00572783" w:rsidP="00457AA6">
            <w:pPr>
              <w:pStyle w:val="TAC"/>
              <w:rPr>
                <w:color w:val="0D0D0D" w:themeColor="text1" w:themeTint="F2"/>
                <w:lang w:eastAsia="zh-CN"/>
              </w:rPr>
            </w:pPr>
            <w:r w:rsidRPr="006910BE">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3B2B6391" w14:textId="77777777" w:rsidR="00572783" w:rsidRPr="006910BE" w:rsidRDefault="00572783" w:rsidP="00457AA6">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A97885F" w14:textId="77777777" w:rsidR="00572783" w:rsidRPr="006910BE" w:rsidRDefault="00572783" w:rsidP="00457AA6">
            <w:pPr>
              <w:pStyle w:val="TAC"/>
              <w:rPr>
                <w:color w:val="0D0D0D" w:themeColor="text1" w:themeTint="F2"/>
                <w:lang w:eastAsia="zh-CN"/>
              </w:rPr>
            </w:pPr>
            <w:r w:rsidRPr="006910BE">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72575E0E" w14:textId="77777777" w:rsidR="00572783" w:rsidRPr="006910BE" w:rsidRDefault="00572783" w:rsidP="00457AA6">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CC02C1C" w14:textId="77777777" w:rsidR="00572783" w:rsidRPr="006910BE" w:rsidRDefault="00572783" w:rsidP="00457AA6">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1368ECBD" w14:textId="77777777" w:rsidR="00572783" w:rsidRPr="006910BE" w:rsidRDefault="00572783" w:rsidP="00457AA6">
            <w:pPr>
              <w:pStyle w:val="TAC"/>
              <w:rPr>
                <w:color w:val="0D0D0D" w:themeColor="text1" w:themeTint="F2"/>
                <w:lang w:eastAsia="zh-CN"/>
              </w:rPr>
            </w:pPr>
            <w:r w:rsidRPr="006910BE">
              <w:rPr>
                <w:color w:val="0D0D0D" w:themeColor="text1" w:themeTint="F2"/>
              </w:rPr>
              <w:t>5</w:t>
            </w:r>
          </w:p>
        </w:tc>
      </w:tr>
      <w:tr w:rsidR="00572783" w:rsidRPr="006910BE" w14:paraId="2F17DED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547E07"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73B1DA" w14:textId="77777777" w:rsidR="00572783" w:rsidRPr="006910BE" w:rsidRDefault="00572783" w:rsidP="00457AA6">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187AD3D6" w14:textId="77777777" w:rsidR="00572783" w:rsidRPr="006910BE" w:rsidRDefault="00572783" w:rsidP="00457AA6">
            <w:pPr>
              <w:pStyle w:val="TAC"/>
              <w:rPr>
                <w:color w:val="0D0D0D" w:themeColor="text1" w:themeTint="F2"/>
                <w:lang w:eastAsia="zh-CN"/>
              </w:rPr>
            </w:pPr>
            <w:r w:rsidRPr="006910BE">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B1D71D7" w14:textId="77777777" w:rsidR="00572783" w:rsidRPr="006910BE" w:rsidRDefault="00572783" w:rsidP="00457AA6">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3A50850" w14:textId="77777777" w:rsidR="00572783" w:rsidRPr="006910BE" w:rsidRDefault="00572783" w:rsidP="00457AA6">
            <w:pPr>
              <w:pStyle w:val="TAC"/>
              <w:rPr>
                <w:color w:val="0D0D0D" w:themeColor="text1" w:themeTint="F2"/>
                <w:lang w:eastAsia="zh-CN"/>
              </w:rPr>
            </w:pPr>
            <w:r w:rsidRPr="006910BE">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D3CE2A5" w14:textId="77777777" w:rsidR="00572783" w:rsidRPr="006910BE" w:rsidRDefault="00572783" w:rsidP="00457AA6">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3CF97E7" w14:textId="77777777" w:rsidR="00572783" w:rsidRPr="006910BE" w:rsidRDefault="00572783" w:rsidP="00457AA6">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0E034918" w14:textId="77777777" w:rsidR="00572783" w:rsidRPr="006910BE" w:rsidRDefault="00572783" w:rsidP="00457AA6">
            <w:pPr>
              <w:pStyle w:val="TAC"/>
              <w:rPr>
                <w:color w:val="0D0D0D" w:themeColor="text1" w:themeTint="F2"/>
                <w:lang w:eastAsia="zh-TW"/>
              </w:rPr>
            </w:pPr>
            <w:r w:rsidRPr="006910BE">
              <w:rPr>
                <w:color w:val="0D0D0D" w:themeColor="text1" w:themeTint="F2"/>
              </w:rPr>
              <w:t>5</w:t>
            </w:r>
          </w:p>
        </w:tc>
      </w:tr>
      <w:tr w:rsidR="00572783" w:rsidRPr="006910BE" w14:paraId="5A7F602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CC654C" w14:textId="77777777" w:rsidR="00572783" w:rsidRPr="006910BE" w:rsidRDefault="00572783" w:rsidP="00457AA6">
            <w:pPr>
              <w:pStyle w:val="TAC"/>
              <w:rPr>
                <w:color w:val="0D0D0D" w:themeColor="text1" w:themeTint="F2"/>
                <w:lang w:eastAsia="ja-JP"/>
              </w:rPr>
            </w:pPr>
            <w:r w:rsidRPr="006910BE">
              <w:t>DC_13_n77</w:t>
            </w:r>
          </w:p>
        </w:tc>
        <w:tc>
          <w:tcPr>
            <w:tcW w:w="2693" w:type="dxa"/>
            <w:tcBorders>
              <w:top w:val="single" w:sz="4" w:space="0" w:color="auto"/>
              <w:left w:val="nil"/>
              <w:bottom w:val="single" w:sz="4" w:space="0" w:color="auto"/>
              <w:right w:val="single" w:sz="4" w:space="0" w:color="auto"/>
            </w:tcBorders>
          </w:tcPr>
          <w:p w14:paraId="5956FF3B" w14:textId="77777777" w:rsidR="00572783" w:rsidRPr="006910BE" w:rsidRDefault="00572783" w:rsidP="00457AA6">
            <w:pPr>
              <w:pStyle w:val="TAL"/>
              <w:rPr>
                <w:color w:val="0D0D0D" w:themeColor="text1" w:themeTint="F2"/>
                <w:lang w:eastAsia="ja-JP"/>
              </w:rPr>
            </w:pPr>
            <w:r w:rsidRPr="006910BE">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798A667A" w14:textId="77777777" w:rsidR="00572783" w:rsidRPr="006910BE" w:rsidRDefault="00572783" w:rsidP="00457AA6">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8A53AD" w14:textId="77777777" w:rsidR="00572783" w:rsidRPr="006910BE" w:rsidRDefault="00572783" w:rsidP="00457AA6">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EB8E957" w14:textId="77777777" w:rsidR="00572783" w:rsidRPr="006910BE" w:rsidRDefault="00572783" w:rsidP="00457AA6">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DC921D" w14:textId="77777777" w:rsidR="00572783" w:rsidRPr="006910BE" w:rsidRDefault="00572783" w:rsidP="00457AA6">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76DE1E66" w14:textId="77777777" w:rsidR="00572783" w:rsidRPr="006910BE" w:rsidRDefault="00572783" w:rsidP="00457AA6">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413447" w14:textId="77777777" w:rsidR="00572783" w:rsidRPr="006910BE" w:rsidRDefault="00572783" w:rsidP="00457AA6">
            <w:pPr>
              <w:pStyle w:val="TAC"/>
              <w:rPr>
                <w:color w:val="0D0D0D" w:themeColor="text1" w:themeTint="F2"/>
              </w:rPr>
            </w:pPr>
          </w:p>
        </w:tc>
      </w:tr>
      <w:tr w:rsidR="00572783" w:rsidRPr="006910BE" w14:paraId="3A805ED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7D81C"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4A8941" w14:textId="77777777" w:rsidR="00572783" w:rsidRPr="006910BE" w:rsidRDefault="00572783" w:rsidP="00457AA6">
            <w:pPr>
              <w:pStyle w:val="TAL"/>
              <w:rPr>
                <w:color w:val="0D0D0D" w:themeColor="text1" w:themeTint="F2"/>
                <w:lang w:eastAsia="ja-JP"/>
              </w:rPr>
            </w:pPr>
            <w:r w:rsidRPr="006910BE">
              <w:t>E-UTRA Band 14</w:t>
            </w:r>
          </w:p>
        </w:tc>
        <w:tc>
          <w:tcPr>
            <w:tcW w:w="1276" w:type="dxa"/>
            <w:tcBorders>
              <w:top w:val="single" w:sz="4" w:space="0" w:color="auto"/>
              <w:left w:val="nil"/>
              <w:bottom w:val="single" w:sz="4" w:space="0" w:color="auto"/>
              <w:right w:val="single" w:sz="4" w:space="0" w:color="auto"/>
            </w:tcBorders>
          </w:tcPr>
          <w:p w14:paraId="6D806FB5" w14:textId="77777777" w:rsidR="00572783" w:rsidRPr="006910BE" w:rsidRDefault="00572783" w:rsidP="00457AA6">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4A5E93" w14:textId="77777777" w:rsidR="00572783" w:rsidRPr="006910BE" w:rsidRDefault="00572783" w:rsidP="00457AA6">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71B15EE" w14:textId="77777777" w:rsidR="00572783" w:rsidRPr="006910BE" w:rsidRDefault="00572783" w:rsidP="00457AA6">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250DEC" w14:textId="77777777" w:rsidR="00572783" w:rsidRPr="006910BE" w:rsidRDefault="00572783" w:rsidP="00457AA6">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6993F4FE" w14:textId="77777777" w:rsidR="00572783" w:rsidRPr="006910BE" w:rsidRDefault="00572783" w:rsidP="00457AA6">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AA171" w14:textId="77777777" w:rsidR="00572783" w:rsidRPr="006910BE" w:rsidRDefault="00572783" w:rsidP="00457AA6">
            <w:pPr>
              <w:pStyle w:val="TAC"/>
              <w:rPr>
                <w:color w:val="0D0D0D" w:themeColor="text1" w:themeTint="F2"/>
              </w:rPr>
            </w:pPr>
            <w:r w:rsidRPr="006910BE">
              <w:t>5</w:t>
            </w:r>
          </w:p>
        </w:tc>
      </w:tr>
      <w:tr w:rsidR="00572783" w:rsidRPr="006910BE" w14:paraId="2FD7159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C3426F"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D87E7C" w14:textId="77777777" w:rsidR="00572783" w:rsidRPr="006910BE" w:rsidRDefault="00572783" w:rsidP="00457AA6">
            <w:pPr>
              <w:pStyle w:val="TAL"/>
              <w:rPr>
                <w:color w:val="0D0D0D" w:themeColor="text1" w:themeTint="F2"/>
                <w:lang w:eastAsia="ja-JP"/>
              </w:rPr>
            </w:pPr>
            <w:r w:rsidRPr="006910BE">
              <w:t>E-UTRA Band 24, 30</w:t>
            </w:r>
          </w:p>
        </w:tc>
        <w:tc>
          <w:tcPr>
            <w:tcW w:w="1276" w:type="dxa"/>
            <w:tcBorders>
              <w:top w:val="single" w:sz="4" w:space="0" w:color="auto"/>
              <w:left w:val="nil"/>
              <w:bottom w:val="single" w:sz="4" w:space="0" w:color="auto"/>
              <w:right w:val="single" w:sz="4" w:space="0" w:color="auto"/>
            </w:tcBorders>
          </w:tcPr>
          <w:p w14:paraId="46790C93" w14:textId="77777777" w:rsidR="00572783" w:rsidRPr="006910BE" w:rsidRDefault="00572783" w:rsidP="00457AA6">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E43FB8" w14:textId="77777777" w:rsidR="00572783" w:rsidRPr="006910BE" w:rsidRDefault="00572783" w:rsidP="00457AA6">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B6D37EE" w14:textId="77777777" w:rsidR="00572783" w:rsidRPr="006910BE" w:rsidRDefault="00572783" w:rsidP="00457AA6">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07873E" w14:textId="77777777" w:rsidR="00572783" w:rsidRPr="006910BE" w:rsidRDefault="00572783" w:rsidP="00457AA6">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13DC30F0" w14:textId="77777777" w:rsidR="00572783" w:rsidRPr="006910BE" w:rsidRDefault="00572783" w:rsidP="00457AA6">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4E31BF" w14:textId="77777777" w:rsidR="00572783" w:rsidRPr="006910BE" w:rsidRDefault="00572783" w:rsidP="00457AA6">
            <w:pPr>
              <w:pStyle w:val="TAC"/>
              <w:rPr>
                <w:color w:val="0D0D0D" w:themeColor="text1" w:themeTint="F2"/>
              </w:rPr>
            </w:pPr>
            <w:r w:rsidRPr="006910BE">
              <w:t>2</w:t>
            </w:r>
          </w:p>
        </w:tc>
      </w:tr>
      <w:tr w:rsidR="00572783" w:rsidRPr="006910BE" w14:paraId="120E7E1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6464AC"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771AE0" w14:textId="77777777" w:rsidR="00572783" w:rsidRPr="006910BE" w:rsidRDefault="00572783" w:rsidP="00457AA6">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334ED340" w14:textId="77777777" w:rsidR="00572783" w:rsidRPr="006910BE" w:rsidRDefault="00572783" w:rsidP="00457AA6">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720B09DA" w14:textId="77777777" w:rsidR="00572783" w:rsidRPr="006910BE" w:rsidRDefault="00572783" w:rsidP="00457AA6">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2C85D49A" w14:textId="77777777" w:rsidR="00572783" w:rsidRPr="006910BE" w:rsidRDefault="00572783" w:rsidP="00457AA6">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2539DAB5" w14:textId="77777777" w:rsidR="00572783" w:rsidRPr="006910BE" w:rsidRDefault="00572783" w:rsidP="00457AA6">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7882586" w14:textId="77777777" w:rsidR="00572783" w:rsidRPr="006910BE" w:rsidRDefault="00572783" w:rsidP="00457AA6">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7D14625D" w14:textId="77777777" w:rsidR="00572783" w:rsidRPr="006910BE" w:rsidRDefault="00572783" w:rsidP="00457AA6">
            <w:pPr>
              <w:pStyle w:val="TAC"/>
              <w:rPr>
                <w:color w:val="0D0D0D" w:themeColor="text1" w:themeTint="F2"/>
              </w:rPr>
            </w:pPr>
            <w:r w:rsidRPr="006910BE">
              <w:rPr>
                <w:color w:val="000000"/>
              </w:rPr>
              <w:t>5</w:t>
            </w:r>
          </w:p>
        </w:tc>
      </w:tr>
      <w:tr w:rsidR="00572783" w:rsidRPr="006910BE" w14:paraId="1C40EDA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077525"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25E8E8" w14:textId="77777777" w:rsidR="00572783" w:rsidRPr="006910BE" w:rsidRDefault="00572783" w:rsidP="00457AA6">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1764C54E" w14:textId="77777777" w:rsidR="00572783" w:rsidRPr="006910BE" w:rsidRDefault="00572783" w:rsidP="00457AA6">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0FF1FD95" w14:textId="77777777" w:rsidR="00572783" w:rsidRPr="006910BE" w:rsidRDefault="00572783" w:rsidP="00457AA6">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5199F21A" w14:textId="77777777" w:rsidR="00572783" w:rsidRPr="006910BE" w:rsidRDefault="00572783" w:rsidP="00457AA6">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19E9B966" w14:textId="77777777" w:rsidR="00572783" w:rsidRPr="006910BE" w:rsidRDefault="00572783" w:rsidP="00457AA6">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67A2B63" w14:textId="77777777" w:rsidR="00572783" w:rsidRPr="006910BE" w:rsidRDefault="00572783" w:rsidP="00457AA6">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7DF4AB0" w14:textId="77777777" w:rsidR="00572783" w:rsidRPr="006910BE" w:rsidRDefault="00572783" w:rsidP="00457AA6">
            <w:pPr>
              <w:pStyle w:val="TAC"/>
              <w:rPr>
                <w:color w:val="0D0D0D" w:themeColor="text1" w:themeTint="F2"/>
              </w:rPr>
            </w:pPr>
            <w:r w:rsidRPr="006910BE">
              <w:rPr>
                <w:color w:val="000000"/>
              </w:rPr>
              <w:t>5</w:t>
            </w:r>
          </w:p>
        </w:tc>
      </w:tr>
      <w:tr w:rsidR="00572783" w:rsidRPr="006910BE" w14:paraId="053E947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E8C2A2"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F7A78" w14:textId="77777777" w:rsidR="00572783" w:rsidRPr="006910BE" w:rsidRDefault="00572783" w:rsidP="00457AA6">
            <w:pPr>
              <w:pStyle w:val="TAL"/>
              <w:rPr>
                <w:color w:val="0D0D0D" w:themeColor="text1" w:themeTint="F2"/>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A8A4197" w14:textId="77777777" w:rsidR="00572783" w:rsidRPr="006910BE" w:rsidRDefault="00572783" w:rsidP="00457AA6">
            <w:pPr>
              <w:pStyle w:val="TAC"/>
              <w:rPr>
                <w:color w:val="0D0D0D" w:themeColor="text1" w:themeTint="F2"/>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502E8DD" w14:textId="77777777" w:rsidR="00572783" w:rsidRPr="006910BE" w:rsidRDefault="00572783" w:rsidP="00457AA6">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BAC4A2B" w14:textId="77777777" w:rsidR="00572783" w:rsidRPr="006910BE" w:rsidRDefault="00572783" w:rsidP="00457AA6">
            <w:pPr>
              <w:pStyle w:val="TAC"/>
              <w:rPr>
                <w:color w:val="0D0D0D" w:themeColor="text1" w:themeTint="F2"/>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BA60C0A" w14:textId="77777777" w:rsidR="00572783" w:rsidRPr="006910BE" w:rsidRDefault="00572783" w:rsidP="00457AA6">
            <w:pPr>
              <w:pStyle w:val="TAC"/>
              <w:rPr>
                <w:color w:val="0D0D0D" w:themeColor="text1" w:themeTint="F2"/>
              </w:rPr>
            </w:pPr>
            <w:r w:rsidRPr="006910BE">
              <w:t>-41</w:t>
            </w:r>
          </w:p>
        </w:tc>
        <w:tc>
          <w:tcPr>
            <w:tcW w:w="1134" w:type="dxa"/>
            <w:tcBorders>
              <w:top w:val="single" w:sz="4" w:space="0" w:color="auto"/>
              <w:left w:val="nil"/>
              <w:bottom w:val="single" w:sz="4" w:space="0" w:color="auto"/>
              <w:right w:val="single" w:sz="4" w:space="0" w:color="auto"/>
            </w:tcBorders>
            <w:noWrap/>
          </w:tcPr>
          <w:p w14:paraId="5C28D338" w14:textId="77777777" w:rsidR="00572783" w:rsidRPr="006910BE" w:rsidRDefault="00572783" w:rsidP="00457AA6">
            <w:pPr>
              <w:pStyle w:val="TAC"/>
              <w:rPr>
                <w:color w:val="0D0D0D" w:themeColor="text1" w:themeTint="F2"/>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3BE14A" w14:textId="77777777" w:rsidR="00572783" w:rsidRPr="006910BE" w:rsidRDefault="00572783" w:rsidP="00457AA6">
            <w:pPr>
              <w:pStyle w:val="TAC"/>
              <w:rPr>
                <w:color w:val="0D0D0D" w:themeColor="text1" w:themeTint="F2"/>
              </w:rPr>
            </w:pPr>
            <w:r w:rsidRPr="006910BE">
              <w:t>3</w:t>
            </w:r>
          </w:p>
        </w:tc>
      </w:tr>
      <w:tr w:rsidR="00572783" w:rsidRPr="006910BE" w14:paraId="1D08565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2AF76" w14:textId="77777777" w:rsidR="00572783" w:rsidRPr="006910BE" w:rsidRDefault="00572783" w:rsidP="00457AA6">
            <w:pPr>
              <w:pStyle w:val="TAC"/>
              <w:rPr>
                <w:color w:val="0D0D0D" w:themeColor="text1" w:themeTint="F2"/>
                <w:lang w:eastAsia="ja-JP"/>
              </w:rPr>
            </w:pPr>
            <w:r w:rsidRPr="006910BE">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49A222F9" w14:textId="77777777" w:rsidR="00572783" w:rsidRPr="006910BE" w:rsidRDefault="00572783" w:rsidP="00457AA6">
            <w:pPr>
              <w:pStyle w:val="TAL"/>
            </w:pPr>
            <w:r w:rsidRPr="006910BE">
              <w:rPr>
                <w:szCs w:val="18"/>
              </w:rPr>
              <w:t>E-UTRA Band 4, 5, 12, 13, 14, 17, 24, 26, 27, 29, 30, 41, 48, 53, 66, 70, 71, 85</w:t>
            </w:r>
          </w:p>
        </w:tc>
        <w:tc>
          <w:tcPr>
            <w:tcW w:w="1276" w:type="dxa"/>
            <w:tcBorders>
              <w:top w:val="single" w:sz="4" w:space="0" w:color="auto"/>
              <w:left w:val="nil"/>
              <w:bottom w:val="single" w:sz="4" w:space="0" w:color="auto"/>
              <w:right w:val="single" w:sz="4" w:space="0" w:color="auto"/>
            </w:tcBorders>
            <w:vAlign w:val="center"/>
          </w:tcPr>
          <w:p w14:paraId="6C2493E1"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4A0E61"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1691F3"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EA1B00"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A1AB56E"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AEFC0D" w14:textId="77777777" w:rsidR="00572783" w:rsidRPr="006910BE" w:rsidRDefault="00572783" w:rsidP="00457AA6">
            <w:pPr>
              <w:pStyle w:val="TAC"/>
            </w:pPr>
          </w:p>
        </w:tc>
      </w:tr>
      <w:tr w:rsidR="00572783" w:rsidRPr="006910BE" w14:paraId="1E9BDFB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E421DD"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1F3FD37" w14:textId="77777777" w:rsidR="00572783" w:rsidRPr="006910BE" w:rsidRDefault="00572783" w:rsidP="00457AA6">
            <w:pPr>
              <w:pStyle w:val="TAL"/>
              <w:rPr>
                <w:szCs w:val="18"/>
              </w:rPr>
            </w:pPr>
            <w:r w:rsidRPr="006910BE">
              <w:rPr>
                <w:szCs w:val="18"/>
              </w:rPr>
              <w:t>E-UTRA band 2, 25</w:t>
            </w:r>
          </w:p>
          <w:p w14:paraId="48461054" w14:textId="77777777" w:rsidR="00572783" w:rsidRPr="006910BE" w:rsidRDefault="00572783" w:rsidP="00457AA6">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42ED4F31"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503DB20"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FA29AD"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1D9D86"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31090E"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351CB9" w14:textId="77777777" w:rsidR="00572783" w:rsidRPr="006910BE" w:rsidRDefault="00572783" w:rsidP="00457AA6">
            <w:pPr>
              <w:pStyle w:val="TAC"/>
            </w:pPr>
            <w:r w:rsidRPr="006910BE">
              <w:rPr>
                <w:rFonts w:cs="Arial"/>
                <w:szCs w:val="18"/>
              </w:rPr>
              <w:t>2</w:t>
            </w:r>
          </w:p>
        </w:tc>
      </w:tr>
      <w:tr w:rsidR="00572783" w:rsidRPr="006910BE" w14:paraId="5675FCD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248A5"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009C19F"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55EF3E" w14:textId="77777777" w:rsidR="00572783" w:rsidRPr="006910BE" w:rsidRDefault="00572783" w:rsidP="00457AA6">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8C7E861"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2A9652" w14:textId="77777777" w:rsidR="00572783" w:rsidRPr="006910BE" w:rsidRDefault="00572783" w:rsidP="00457AA6">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4D5B3C3" w14:textId="77777777" w:rsidR="00572783" w:rsidRPr="006910BE" w:rsidRDefault="00572783" w:rsidP="00457AA6">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55E0FDD" w14:textId="77777777" w:rsidR="00572783" w:rsidRPr="006910BE" w:rsidRDefault="00572783" w:rsidP="00457AA6">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4936AD2" w14:textId="77777777" w:rsidR="00572783" w:rsidRPr="006910BE" w:rsidRDefault="00572783" w:rsidP="00457AA6">
            <w:pPr>
              <w:pStyle w:val="TAC"/>
            </w:pPr>
            <w:r w:rsidRPr="006910BE">
              <w:rPr>
                <w:rFonts w:cs="Arial"/>
                <w:szCs w:val="18"/>
              </w:rPr>
              <w:t>5</w:t>
            </w:r>
          </w:p>
        </w:tc>
      </w:tr>
      <w:tr w:rsidR="00572783" w:rsidRPr="006910BE" w14:paraId="2AB8E26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70A197"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6F3D229"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2D21A21" w14:textId="77777777" w:rsidR="00572783" w:rsidRPr="006910BE" w:rsidRDefault="00572783" w:rsidP="00457AA6">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1413668"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DD12C7E" w14:textId="77777777" w:rsidR="00572783" w:rsidRPr="006910BE" w:rsidRDefault="00572783" w:rsidP="00457AA6">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CA4A926" w14:textId="77777777" w:rsidR="00572783" w:rsidRPr="006910BE" w:rsidRDefault="00572783" w:rsidP="00457AA6">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3FA0CAA" w14:textId="77777777" w:rsidR="00572783" w:rsidRPr="006910BE" w:rsidRDefault="00572783" w:rsidP="00457AA6">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C4CB52" w14:textId="77777777" w:rsidR="00572783" w:rsidRPr="006910BE" w:rsidRDefault="00572783" w:rsidP="00457AA6">
            <w:pPr>
              <w:pStyle w:val="TAC"/>
            </w:pPr>
            <w:r w:rsidRPr="006910BE">
              <w:rPr>
                <w:rFonts w:cs="Arial"/>
                <w:szCs w:val="18"/>
              </w:rPr>
              <w:t>5</w:t>
            </w:r>
          </w:p>
        </w:tc>
      </w:tr>
      <w:tr w:rsidR="00572783" w:rsidRPr="006910BE" w14:paraId="740C2FD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D26C8D" w14:textId="77777777" w:rsidR="00572783" w:rsidRPr="006910BE" w:rsidRDefault="00572783" w:rsidP="00457AA6">
            <w:pPr>
              <w:pStyle w:val="TAC"/>
              <w:rPr>
                <w:rFonts w:eastAsia="PMingLiU" w:cs="Arial"/>
                <w:szCs w:val="18"/>
                <w:lang w:eastAsia="ja-JP"/>
              </w:rPr>
            </w:pPr>
            <w:r w:rsidRPr="006910BE">
              <w:rPr>
                <w:lang w:eastAsia="ja-JP"/>
              </w:rPr>
              <w:t>DC_14_n5</w:t>
            </w:r>
          </w:p>
        </w:tc>
        <w:tc>
          <w:tcPr>
            <w:tcW w:w="2693" w:type="dxa"/>
            <w:tcBorders>
              <w:top w:val="single" w:sz="4" w:space="0" w:color="auto"/>
              <w:left w:val="nil"/>
              <w:bottom w:val="single" w:sz="4" w:space="0" w:color="auto"/>
              <w:right w:val="single" w:sz="4" w:space="0" w:color="auto"/>
            </w:tcBorders>
          </w:tcPr>
          <w:p w14:paraId="509B1C9C" w14:textId="77777777" w:rsidR="00572783" w:rsidRPr="006910BE" w:rsidRDefault="00572783" w:rsidP="00457AA6">
            <w:pPr>
              <w:pStyle w:val="TAL"/>
              <w:rPr>
                <w:szCs w:val="18"/>
              </w:rPr>
            </w:pPr>
            <w:r w:rsidRPr="006910BE">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69A58022" w14:textId="77777777" w:rsidR="00572783" w:rsidRPr="006910BE" w:rsidRDefault="00572783" w:rsidP="00457AA6">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319509" w14:textId="77777777" w:rsidR="00572783" w:rsidRPr="006910BE" w:rsidRDefault="00572783" w:rsidP="00457AA6">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22F3756" w14:textId="77777777" w:rsidR="00572783" w:rsidRPr="006910BE" w:rsidRDefault="00572783" w:rsidP="00457AA6">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286AB982" w14:textId="77777777" w:rsidR="00572783" w:rsidRPr="006910BE" w:rsidRDefault="00572783" w:rsidP="00457AA6">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215B6CD9" w14:textId="77777777" w:rsidR="00572783" w:rsidRPr="006910BE" w:rsidRDefault="00572783" w:rsidP="00457AA6">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4B6B7249" w14:textId="77777777" w:rsidR="00572783" w:rsidRPr="006910BE" w:rsidRDefault="00572783" w:rsidP="00457AA6">
            <w:pPr>
              <w:pStyle w:val="TAC"/>
            </w:pPr>
          </w:p>
        </w:tc>
      </w:tr>
      <w:tr w:rsidR="00572783" w:rsidRPr="006910BE" w14:paraId="5E1F278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9506DB"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A34C3D1" w14:textId="77777777" w:rsidR="00572783" w:rsidRPr="006910BE" w:rsidRDefault="00572783" w:rsidP="00457AA6">
            <w:pPr>
              <w:pStyle w:val="TAL"/>
              <w:rPr>
                <w:szCs w:val="18"/>
              </w:rPr>
            </w:pPr>
            <w:r w:rsidRPr="006910BE">
              <w:rPr>
                <w:sz w:val="16"/>
                <w:szCs w:val="16"/>
              </w:rPr>
              <w:t>E-UTRA band 41, 53</w:t>
            </w:r>
          </w:p>
        </w:tc>
        <w:tc>
          <w:tcPr>
            <w:tcW w:w="1276" w:type="dxa"/>
            <w:tcBorders>
              <w:top w:val="single" w:sz="4" w:space="0" w:color="auto"/>
              <w:left w:val="nil"/>
              <w:bottom w:val="single" w:sz="4" w:space="0" w:color="auto"/>
              <w:right w:val="single" w:sz="4" w:space="0" w:color="auto"/>
            </w:tcBorders>
          </w:tcPr>
          <w:p w14:paraId="554914F9" w14:textId="77777777" w:rsidR="00572783" w:rsidRPr="006910BE" w:rsidRDefault="00572783" w:rsidP="00457AA6">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FB66B99" w14:textId="77777777" w:rsidR="00572783" w:rsidRPr="006910BE" w:rsidRDefault="00572783" w:rsidP="00457AA6">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44AAFF0" w14:textId="77777777" w:rsidR="00572783" w:rsidRPr="006910BE" w:rsidRDefault="00572783" w:rsidP="00457AA6">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004C5EA3" w14:textId="77777777" w:rsidR="00572783" w:rsidRPr="006910BE" w:rsidRDefault="00572783" w:rsidP="00457AA6">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0CD73B88" w14:textId="77777777" w:rsidR="00572783" w:rsidRPr="006910BE" w:rsidRDefault="00572783" w:rsidP="00457AA6">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3813793F" w14:textId="77777777" w:rsidR="00572783" w:rsidRPr="006910BE" w:rsidRDefault="00572783" w:rsidP="00457AA6">
            <w:pPr>
              <w:pStyle w:val="TAC"/>
            </w:pPr>
            <w:r w:rsidRPr="006910BE">
              <w:rPr>
                <w:sz w:val="16"/>
              </w:rPr>
              <w:t>2</w:t>
            </w:r>
          </w:p>
        </w:tc>
      </w:tr>
      <w:tr w:rsidR="00572783" w:rsidRPr="006910BE" w14:paraId="7DED158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BC200" w14:textId="77777777" w:rsidR="00572783" w:rsidRPr="006910BE" w:rsidRDefault="00572783" w:rsidP="00457AA6">
            <w:pPr>
              <w:pStyle w:val="TAC"/>
              <w:rPr>
                <w:color w:val="0D0D0D" w:themeColor="text1" w:themeTint="F2"/>
                <w:lang w:eastAsia="ja-JP"/>
              </w:rPr>
            </w:pPr>
            <w:r w:rsidRPr="006910BE">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B8E6C0A" w14:textId="77777777" w:rsidR="00572783" w:rsidRPr="006910BE" w:rsidRDefault="00572783" w:rsidP="00457AA6">
            <w:pPr>
              <w:pStyle w:val="TAL"/>
            </w:pPr>
            <w:r w:rsidRPr="006910BE">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31D3A728"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FC0761C"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57FDC13"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2A9ED2" w14:textId="77777777" w:rsidR="00572783" w:rsidRPr="006910BE" w:rsidRDefault="00572783" w:rsidP="00457AA6">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4F1B9091" w14:textId="77777777" w:rsidR="00572783" w:rsidRPr="006910BE" w:rsidRDefault="00572783" w:rsidP="00457AA6">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F85DFF1" w14:textId="77777777" w:rsidR="00572783" w:rsidRPr="006910BE" w:rsidRDefault="00572783" w:rsidP="00457AA6">
            <w:pPr>
              <w:pStyle w:val="TAC"/>
            </w:pPr>
          </w:p>
        </w:tc>
      </w:tr>
      <w:tr w:rsidR="00572783" w:rsidRPr="006910BE" w14:paraId="3DE6B8C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5F3143"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F195C1" w14:textId="77777777" w:rsidR="00572783" w:rsidRPr="006910BE" w:rsidRDefault="00572783" w:rsidP="00457AA6">
            <w:pPr>
              <w:pStyle w:val="TAL"/>
            </w:pPr>
            <w:r w:rsidRPr="006910BE">
              <w:rPr>
                <w:rFonts w:cs="Arial"/>
                <w:szCs w:val="18"/>
              </w:rPr>
              <w:t>NR Band n77</w:t>
            </w:r>
          </w:p>
        </w:tc>
        <w:tc>
          <w:tcPr>
            <w:tcW w:w="1276" w:type="dxa"/>
            <w:tcBorders>
              <w:top w:val="single" w:sz="4" w:space="0" w:color="auto"/>
              <w:left w:val="nil"/>
              <w:bottom w:val="single" w:sz="4" w:space="0" w:color="auto"/>
              <w:right w:val="single" w:sz="4" w:space="0" w:color="auto"/>
            </w:tcBorders>
          </w:tcPr>
          <w:p w14:paraId="180AF2B8"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0E3C01"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820F748"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3BB8E5A" w14:textId="77777777" w:rsidR="00572783" w:rsidRPr="006910BE" w:rsidRDefault="00572783" w:rsidP="00457AA6">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D50DCA6" w14:textId="77777777" w:rsidR="00572783" w:rsidRPr="006910BE" w:rsidRDefault="00572783" w:rsidP="00457AA6">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22DB0DC" w14:textId="77777777" w:rsidR="00572783" w:rsidRPr="006910BE" w:rsidRDefault="00572783" w:rsidP="00457AA6">
            <w:pPr>
              <w:pStyle w:val="TAC"/>
            </w:pPr>
            <w:r w:rsidRPr="006910BE">
              <w:rPr>
                <w:rFonts w:cs="Arial"/>
                <w:szCs w:val="18"/>
                <w:lang w:eastAsia="fi-FI"/>
              </w:rPr>
              <w:t>2</w:t>
            </w:r>
          </w:p>
        </w:tc>
      </w:tr>
      <w:tr w:rsidR="00572783" w:rsidRPr="006910BE" w14:paraId="2C6FDFD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B3708"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8B0319"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F02C414" w14:textId="77777777" w:rsidR="00572783" w:rsidRPr="006910BE" w:rsidRDefault="00572783" w:rsidP="00457AA6">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828FF9E"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7E32DC2" w14:textId="77777777" w:rsidR="00572783" w:rsidRPr="006910BE" w:rsidRDefault="00572783" w:rsidP="00457AA6">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15F51C2" w14:textId="77777777" w:rsidR="00572783" w:rsidRPr="006910BE" w:rsidRDefault="00572783" w:rsidP="00457AA6">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0D030A2" w14:textId="77777777" w:rsidR="00572783" w:rsidRPr="006910BE" w:rsidRDefault="00572783" w:rsidP="00457AA6">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DE67053" w14:textId="77777777" w:rsidR="00572783" w:rsidRPr="006910BE" w:rsidRDefault="00572783" w:rsidP="00457AA6">
            <w:pPr>
              <w:pStyle w:val="TAC"/>
            </w:pPr>
            <w:r w:rsidRPr="006910BE">
              <w:rPr>
                <w:rFonts w:cs="Arial"/>
                <w:szCs w:val="18"/>
                <w:lang w:eastAsia="fi-FI"/>
              </w:rPr>
              <w:t>5</w:t>
            </w:r>
          </w:p>
        </w:tc>
      </w:tr>
      <w:tr w:rsidR="00572783" w:rsidRPr="006910BE" w14:paraId="36940DB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EB2414"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D3FF77"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FC36CC" w14:textId="77777777" w:rsidR="00572783" w:rsidRPr="006910BE" w:rsidRDefault="00572783" w:rsidP="00457AA6">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7ACEFD48"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1D7B6CD" w14:textId="77777777" w:rsidR="00572783" w:rsidRPr="006910BE" w:rsidRDefault="00572783" w:rsidP="00457AA6">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B8CDC37" w14:textId="77777777" w:rsidR="00572783" w:rsidRPr="006910BE" w:rsidRDefault="00572783" w:rsidP="00457AA6">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5E93306" w14:textId="77777777" w:rsidR="00572783" w:rsidRPr="006910BE" w:rsidRDefault="00572783" w:rsidP="00457AA6">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3E574F90" w14:textId="77777777" w:rsidR="00572783" w:rsidRPr="006910BE" w:rsidRDefault="00572783" w:rsidP="00457AA6">
            <w:pPr>
              <w:pStyle w:val="TAC"/>
            </w:pPr>
            <w:r w:rsidRPr="006910BE">
              <w:rPr>
                <w:rFonts w:cs="Arial"/>
                <w:szCs w:val="18"/>
                <w:lang w:eastAsia="fi-FI"/>
              </w:rPr>
              <w:t>5</w:t>
            </w:r>
          </w:p>
        </w:tc>
      </w:tr>
      <w:tr w:rsidR="00572783" w:rsidRPr="006910BE" w14:paraId="4C02381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02855" w14:textId="77777777" w:rsidR="00572783" w:rsidRPr="006910BE" w:rsidRDefault="00572783" w:rsidP="00457AA6">
            <w:pPr>
              <w:pStyle w:val="TAC"/>
              <w:rPr>
                <w:color w:val="0D0D0D" w:themeColor="text1" w:themeTint="F2"/>
                <w:lang w:eastAsia="ja-JP"/>
              </w:rPr>
            </w:pPr>
            <w:r w:rsidRPr="006910BE">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A783DCF" w14:textId="77777777" w:rsidR="00572783" w:rsidRPr="006910BE" w:rsidRDefault="00572783" w:rsidP="00457AA6">
            <w:pPr>
              <w:pStyle w:val="TAL"/>
            </w:pPr>
            <w:r w:rsidRPr="006910BE">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71E834D8"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402C0A"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CE67949"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C7D6E4"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D8B957C"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EF299C7" w14:textId="77777777" w:rsidR="00572783" w:rsidRPr="006910BE" w:rsidRDefault="00572783" w:rsidP="00457AA6">
            <w:pPr>
              <w:pStyle w:val="TAC"/>
            </w:pPr>
          </w:p>
        </w:tc>
      </w:tr>
      <w:tr w:rsidR="00572783" w:rsidRPr="006910BE" w14:paraId="66F6ACC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2DB6AD"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C5BDCC" w14:textId="77777777" w:rsidR="00572783" w:rsidRPr="006910BE" w:rsidRDefault="00572783" w:rsidP="00457AA6">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D0F28BB" w14:textId="77777777" w:rsidR="00572783" w:rsidRPr="006910BE" w:rsidRDefault="00572783" w:rsidP="00457AA6">
            <w:pPr>
              <w:pStyle w:val="TAC"/>
            </w:pPr>
            <w:r w:rsidRPr="006910BE">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99A5DCE" w14:textId="77777777" w:rsidR="00572783" w:rsidRPr="006910BE" w:rsidRDefault="00572783" w:rsidP="00457AA6">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0D99CE" w14:textId="77777777" w:rsidR="00572783" w:rsidRPr="006910BE" w:rsidRDefault="00572783" w:rsidP="00457AA6">
            <w:pPr>
              <w:pStyle w:val="TAC"/>
            </w:pPr>
            <w:r w:rsidRPr="006910BE">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ED231E1" w14:textId="77777777" w:rsidR="00572783" w:rsidRPr="006910BE" w:rsidRDefault="00572783" w:rsidP="00457AA6">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0D04780" w14:textId="77777777" w:rsidR="00572783" w:rsidRPr="006910BE" w:rsidRDefault="00572783" w:rsidP="00457AA6">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53CD45" w14:textId="77777777" w:rsidR="00572783" w:rsidRPr="006910BE" w:rsidRDefault="00572783" w:rsidP="00457AA6">
            <w:pPr>
              <w:pStyle w:val="TAC"/>
            </w:pPr>
            <w:r w:rsidRPr="006910BE">
              <w:rPr>
                <w:rFonts w:cs="Arial"/>
                <w:color w:val="000000"/>
                <w:szCs w:val="18"/>
              </w:rPr>
              <w:t>5</w:t>
            </w:r>
          </w:p>
        </w:tc>
      </w:tr>
      <w:tr w:rsidR="00572783" w:rsidRPr="006910BE" w14:paraId="130675DC"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E360A"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7BF3DF" w14:textId="77777777" w:rsidR="00572783" w:rsidRPr="006910BE" w:rsidRDefault="00572783" w:rsidP="00457AA6">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547B4D5" w14:textId="77777777" w:rsidR="00572783" w:rsidRPr="006910BE" w:rsidRDefault="00572783" w:rsidP="00457AA6">
            <w:pPr>
              <w:pStyle w:val="TAC"/>
            </w:pPr>
            <w:r w:rsidRPr="006910BE">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AF15546" w14:textId="77777777" w:rsidR="00572783" w:rsidRPr="006910BE" w:rsidRDefault="00572783" w:rsidP="00457AA6">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614F0B" w14:textId="77777777" w:rsidR="00572783" w:rsidRPr="006910BE" w:rsidRDefault="00572783" w:rsidP="00457AA6">
            <w:pPr>
              <w:pStyle w:val="TAC"/>
            </w:pPr>
            <w:r w:rsidRPr="006910BE">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6B22596C" w14:textId="77777777" w:rsidR="00572783" w:rsidRPr="006910BE" w:rsidRDefault="00572783" w:rsidP="00457AA6">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FCD6AF7" w14:textId="77777777" w:rsidR="00572783" w:rsidRPr="006910BE" w:rsidRDefault="00572783" w:rsidP="00457AA6">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268D3A68" w14:textId="77777777" w:rsidR="00572783" w:rsidRPr="006910BE" w:rsidRDefault="00572783" w:rsidP="00457AA6">
            <w:pPr>
              <w:pStyle w:val="TAC"/>
            </w:pPr>
            <w:r w:rsidRPr="006910BE">
              <w:rPr>
                <w:rFonts w:cs="Arial"/>
                <w:color w:val="000000"/>
                <w:szCs w:val="18"/>
              </w:rPr>
              <w:t>5</w:t>
            </w:r>
          </w:p>
        </w:tc>
      </w:tr>
      <w:tr w:rsidR="00572783" w:rsidRPr="006910BE" w14:paraId="078AA0A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436BC" w14:textId="77777777" w:rsidR="00572783" w:rsidRPr="006910BE" w:rsidRDefault="00572783" w:rsidP="00457AA6">
            <w:pPr>
              <w:pStyle w:val="TAC"/>
              <w:rPr>
                <w:color w:val="0D0D0D" w:themeColor="text1" w:themeTint="F2"/>
                <w:lang w:eastAsia="ja-JP"/>
              </w:rPr>
            </w:pPr>
            <w:r w:rsidRPr="006910BE">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314C4E1" w14:textId="77777777" w:rsidR="00572783" w:rsidRPr="006910BE" w:rsidRDefault="00572783" w:rsidP="00457AA6">
            <w:pPr>
              <w:pStyle w:val="TAL"/>
            </w:pPr>
            <w:r w:rsidRPr="006910BE">
              <w:rPr>
                <w:szCs w:val="18"/>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D1CBE0"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870594"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EDB0E4"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A80885"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5BD386"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2CE8329" w14:textId="77777777" w:rsidR="00572783" w:rsidRPr="006910BE" w:rsidRDefault="00572783" w:rsidP="00457AA6">
            <w:pPr>
              <w:pStyle w:val="TAC"/>
            </w:pPr>
          </w:p>
        </w:tc>
      </w:tr>
      <w:tr w:rsidR="00572783" w:rsidRPr="006910BE" w14:paraId="729498C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2CC16"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99C4D85" w14:textId="77777777" w:rsidR="00572783" w:rsidRPr="006910BE" w:rsidRDefault="00572783" w:rsidP="00457AA6">
            <w:pPr>
              <w:pStyle w:val="TAL"/>
              <w:rPr>
                <w:szCs w:val="18"/>
              </w:rPr>
            </w:pPr>
            <w:r w:rsidRPr="006910BE">
              <w:rPr>
                <w:szCs w:val="18"/>
              </w:rPr>
              <w:t>E-UTRA band 48</w:t>
            </w:r>
          </w:p>
          <w:p w14:paraId="5C56C5F3" w14:textId="77777777" w:rsidR="00572783" w:rsidRPr="006910BE" w:rsidRDefault="00572783" w:rsidP="00457AA6">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07F4E4EE"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FF3648"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D24E5C"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C14EFF9"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46E10D"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346F0A" w14:textId="77777777" w:rsidR="00572783" w:rsidRPr="006910BE" w:rsidRDefault="00572783" w:rsidP="00457AA6">
            <w:pPr>
              <w:pStyle w:val="TAC"/>
            </w:pPr>
            <w:r w:rsidRPr="006910BE">
              <w:rPr>
                <w:rFonts w:cs="Arial"/>
                <w:szCs w:val="18"/>
              </w:rPr>
              <w:t>2</w:t>
            </w:r>
          </w:p>
        </w:tc>
      </w:tr>
      <w:tr w:rsidR="00572783" w:rsidRPr="006910BE" w14:paraId="1051FFA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B571A4"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D583B5"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A2A9C82" w14:textId="77777777" w:rsidR="00572783" w:rsidRPr="006910BE" w:rsidRDefault="00572783" w:rsidP="00457AA6">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FC2F454"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2410D6" w14:textId="77777777" w:rsidR="00572783" w:rsidRPr="006910BE" w:rsidRDefault="00572783" w:rsidP="00457AA6">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3A69ECF" w14:textId="77777777" w:rsidR="00572783" w:rsidRPr="006910BE" w:rsidRDefault="00572783" w:rsidP="00457AA6">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6A274676" w14:textId="77777777" w:rsidR="00572783" w:rsidRPr="006910BE" w:rsidRDefault="00572783" w:rsidP="00457AA6">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FC6FFD8" w14:textId="77777777" w:rsidR="00572783" w:rsidRPr="006910BE" w:rsidRDefault="00572783" w:rsidP="00457AA6">
            <w:pPr>
              <w:pStyle w:val="TAC"/>
            </w:pPr>
            <w:r w:rsidRPr="006910BE">
              <w:rPr>
                <w:rFonts w:cs="Arial"/>
                <w:szCs w:val="18"/>
              </w:rPr>
              <w:t>5</w:t>
            </w:r>
          </w:p>
        </w:tc>
      </w:tr>
      <w:tr w:rsidR="00572783" w:rsidRPr="006910BE" w14:paraId="2E5CB4D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C958A6"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B5AADE0"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0CD2E7C" w14:textId="77777777" w:rsidR="00572783" w:rsidRPr="006910BE" w:rsidRDefault="00572783" w:rsidP="00457AA6">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7D2928"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A0C2C3" w14:textId="77777777" w:rsidR="00572783" w:rsidRPr="006910BE" w:rsidRDefault="00572783" w:rsidP="00457AA6">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85CADDF" w14:textId="77777777" w:rsidR="00572783" w:rsidRPr="006910BE" w:rsidRDefault="00572783" w:rsidP="00457AA6">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6872797" w14:textId="77777777" w:rsidR="00572783" w:rsidRPr="006910BE" w:rsidRDefault="00572783" w:rsidP="00457AA6">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06B50E" w14:textId="77777777" w:rsidR="00572783" w:rsidRPr="006910BE" w:rsidRDefault="00572783" w:rsidP="00457AA6">
            <w:pPr>
              <w:pStyle w:val="TAC"/>
            </w:pPr>
            <w:r w:rsidRPr="006910BE">
              <w:rPr>
                <w:rFonts w:cs="Arial"/>
                <w:szCs w:val="18"/>
              </w:rPr>
              <w:t>5</w:t>
            </w:r>
          </w:p>
        </w:tc>
      </w:tr>
      <w:tr w:rsidR="00572783" w:rsidRPr="006910BE" w14:paraId="7C737D1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91DB38" w14:textId="77777777" w:rsidR="00572783" w:rsidRPr="006910BE" w:rsidRDefault="00572783" w:rsidP="00457AA6">
            <w:pPr>
              <w:pStyle w:val="TAC"/>
              <w:rPr>
                <w:color w:val="0D0D0D" w:themeColor="text1" w:themeTint="F2"/>
                <w:lang w:eastAsia="ja-JP"/>
              </w:rPr>
            </w:pPr>
            <w:r w:rsidRPr="006910BE">
              <w:rPr>
                <w:lang w:eastAsia="zh-TW"/>
              </w:rPr>
              <w:t>DC_18_n28</w:t>
            </w:r>
          </w:p>
        </w:tc>
        <w:tc>
          <w:tcPr>
            <w:tcW w:w="2693" w:type="dxa"/>
            <w:tcBorders>
              <w:top w:val="single" w:sz="4" w:space="0" w:color="auto"/>
              <w:left w:val="nil"/>
              <w:bottom w:val="single" w:sz="4" w:space="0" w:color="auto"/>
              <w:right w:val="single" w:sz="4" w:space="0" w:color="auto"/>
            </w:tcBorders>
          </w:tcPr>
          <w:p w14:paraId="3793C1A5" w14:textId="77777777" w:rsidR="00572783" w:rsidRPr="006910BE" w:rsidRDefault="00572783" w:rsidP="00457AA6">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3A78A9AA"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211A69D" w14:textId="77777777" w:rsidR="00572783" w:rsidRPr="006910BE" w:rsidRDefault="00572783" w:rsidP="00457AA6">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3A31B64B"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02B2C3F"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4D2DED"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E7AA0D" w14:textId="77777777" w:rsidR="00572783" w:rsidRPr="006910BE" w:rsidRDefault="00572783" w:rsidP="00457AA6">
            <w:pPr>
              <w:pStyle w:val="TAC"/>
            </w:pP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10</w:t>
            </w:r>
          </w:p>
        </w:tc>
      </w:tr>
      <w:tr w:rsidR="00572783" w:rsidRPr="006910BE" w14:paraId="2B04971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33A1D"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C296B7D" w14:textId="77777777" w:rsidR="00572783" w:rsidRPr="006910BE" w:rsidRDefault="00572783" w:rsidP="00457AA6">
            <w:pPr>
              <w:pStyle w:val="TAL"/>
            </w:pPr>
            <w:r w:rsidRPr="006910BE">
              <w:t>E-UTRA Band 1, 65</w:t>
            </w:r>
          </w:p>
        </w:tc>
        <w:tc>
          <w:tcPr>
            <w:tcW w:w="1276" w:type="dxa"/>
            <w:tcBorders>
              <w:top w:val="single" w:sz="4" w:space="0" w:color="auto"/>
              <w:left w:val="nil"/>
              <w:bottom w:val="single" w:sz="4" w:space="0" w:color="auto"/>
              <w:right w:val="single" w:sz="4" w:space="0" w:color="auto"/>
            </w:tcBorders>
          </w:tcPr>
          <w:p w14:paraId="4C0D651D"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8ECE70C" w14:textId="77777777" w:rsidR="00572783" w:rsidRPr="006910BE" w:rsidRDefault="00572783" w:rsidP="00457AA6">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3688535"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BCB37E5"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E2C0690"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A0488E5" w14:textId="77777777" w:rsidR="00572783" w:rsidRPr="006910BE" w:rsidRDefault="00572783" w:rsidP="00457AA6">
            <w:pPr>
              <w:pStyle w:val="TAC"/>
            </w:pPr>
            <w:r w:rsidRPr="006910BE">
              <w:rPr>
                <w:rFonts w:cs="Arial"/>
                <w:color w:val="0D0D0D" w:themeColor="text1" w:themeTint="F2"/>
              </w:rPr>
              <w:t xml:space="preserve">2, </w:t>
            </w: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11</w:t>
            </w:r>
          </w:p>
        </w:tc>
      </w:tr>
      <w:tr w:rsidR="00572783" w:rsidRPr="006910BE" w14:paraId="4AE02F8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24A498"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ACB3C41" w14:textId="77777777" w:rsidR="00572783" w:rsidRPr="006910BE" w:rsidRDefault="00572783" w:rsidP="00457AA6">
            <w:pPr>
              <w:pStyle w:val="TAL"/>
            </w:pPr>
            <w:r w:rsidRPr="006910BE">
              <w:t>E-UTRA Band 42, 43</w:t>
            </w:r>
          </w:p>
        </w:tc>
        <w:tc>
          <w:tcPr>
            <w:tcW w:w="1276" w:type="dxa"/>
            <w:tcBorders>
              <w:top w:val="single" w:sz="4" w:space="0" w:color="auto"/>
              <w:left w:val="nil"/>
              <w:bottom w:val="single" w:sz="4" w:space="0" w:color="auto"/>
              <w:right w:val="single" w:sz="4" w:space="0" w:color="auto"/>
            </w:tcBorders>
          </w:tcPr>
          <w:p w14:paraId="01D345B6"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125FE28" w14:textId="77777777" w:rsidR="00572783" w:rsidRPr="006910BE" w:rsidRDefault="00572783" w:rsidP="00457AA6">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994105C"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044835F"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70A734"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FCB71F9" w14:textId="77777777" w:rsidR="00572783" w:rsidRPr="006910BE" w:rsidRDefault="00572783" w:rsidP="00457AA6">
            <w:pPr>
              <w:pStyle w:val="TAC"/>
            </w:pPr>
            <w:r w:rsidRPr="006910BE">
              <w:rPr>
                <w:rFonts w:eastAsia="MS Mincho" w:cs="Arial"/>
                <w:color w:val="0D0D0D" w:themeColor="text1" w:themeTint="F2"/>
                <w:lang w:eastAsia="ja-JP"/>
              </w:rPr>
              <w:t>2</w:t>
            </w:r>
          </w:p>
        </w:tc>
      </w:tr>
      <w:tr w:rsidR="00572783" w:rsidRPr="006910BE" w14:paraId="1905C37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B3DBC"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CC0EEB" w14:textId="77777777" w:rsidR="00572783" w:rsidRPr="006910BE" w:rsidRDefault="00572783" w:rsidP="00457AA6">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44651AFF"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C9895E" w14:textId="77777777" w:rsidR="00572783" w:rsidRPr="006910BE" w:rsidRDefault="00572783" w:rsidP="00457AA6">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FA7C818"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2B41EC0"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0CAA62"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7F1242E" w14:textId="77777777" w:rsidR="00572783" w:rsidRPr="006910BE" w:rsidRDefault="00572783" w:rsidP="00457AA6">
            <w:pPr>
              <w:pStyle w:val="TAC"/>
            </w:pPr>
            <w:r w:rsidRPr="006910BE">
              <w:rPr>
                <w:rFonts w:cs="Arial"/>
                <w:color w:val="0D0D0D" w:themeColor="text1" w:themeTint="F2"/>
              </w:rPr>
              <w:t>2</w:t>
            </w:r>
          </w:p>
        </w:tc>
      </w:tr>
      <w:tr w:rsidR="00572783" w:rsidRPr="006910BE" w14:paraId="459CE3E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98DE5"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E354ADC" w14:textId="77777777" w:rsidR="00572783" w:rsidRPr="006910BE" w:rsidRDefault="00572783" w:rsidP="00457AA6">
            <w:pPr>
              <w:pStyle w:val="TAL"/>
            </w:pPr>
            <w:r w:rsidRPr="006910BE">
              <w:t>E-UTRA Band 3, 34, 40</w:t>
            </w:r>
          </w:p>
        </w:tc>
        <w:tc>
          <w:tcPr>
            <w:tcW w:w="1276" w:type="dxa"/>
            <w:tcBorders>
              <w:top w:val="single" w:sz="4" w:space="0" w:color="auto"/>
              <w:left w:val="nil"/>
              <w:bottom w:val="single" w:sz="4" w:space="0" w:color="auto"/>
              <w:right w:val="single" w:sz="4" w:space="0" w:color="auto"/>
            </w:tcBorders>
          </w:tcPr>
          <w:p w14:paraId="2D858408"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2703E4" w14:textId="77777777" w:rsidR="00572783" w:rsidRPr="006910BE" w:rsidRDefault="00572783" w:rsidP="00457AA6">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51CD2BA0" w14:textId="77777777" w:rsidR="00572783" w:rsidRPr="006910BE" w:rsidRDefault="00572783" w:rsidP="00457AA6">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0F853F"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9779FD9"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D3C1921" w14:textId="77777777" w:rsidR="00572783" w:rsidRPr="006910BE" w:rsidRDefault="00572783" w:rsidP="00457AA6">
            <w:pPr>
              <w:pStyle w:val="TAC"/>
            </w:pPr>
          </w:p>
        </w:tc>
      </w:tr>
      <w:tr w:rsidR="00572783" w:rsidRPr="006910BE" w14:paraId="0B85BBB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DFD163"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708CD8"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7D8180F" w14:textId="77777777" w:rsidR="00572783" w:rsidRPr="006910BE" w:rsidRDefault="00572783" w:rsidP="00457AA6">
            <w:pPr>
              <w:pStyle w:val="TAC"/>
            </w:pPr>
            <w:r w:rsidRPr="006910BE">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081FA5E9"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2C806F" w14:textId="77777777" w:rsidR="00572783" w:rsidRPr="006910BE" w:rsidRDefault="00572783" w:rsidP="00457AA6">
            <w:pPr>
              <w:pStyle w:val="TAC"/>
            </w:pPr>
            <w:r w:rsidRPr="006910BE">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63480348" w14:textId="77777777" w:rsidR="00572783" w:rsidRPr="006910BE" w:rsidRDefault="00572783" w:rsidP="00457AA6">
            <w:pPr>
              <w:pStyle w:val="TAC"/>
            </w:pPr>
            <w:r w:rsidRPr="006910BE">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CB2BCA4" w14:textId="77777777" w:rsidR="00572783" w:rsidRPr="006910BE" w:rsidRDefault="00572783" w:rsidP="00457AA6">
            <w:pPr>
              <w:pStyle w:val="TAC"/>
            </w:pPr>
            <w:r w:rsidRPr="006910BE">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4FFBD776" w14:textId="77777777" w:rsidR="00572783" w:rsidRPr="006910BE" w:rsidRDefault="00572783" w:rsidP="00457AA6">
            <w:pPr>
              <w:pStyle w:val="TAC"/>
            </w:pPr>
            <w:r w:rsidRPr="006910BE">
              <w:rPr>
                <w:rFonts w:cs="Arial"/>
                <w:color w:val="0D0D0D" w:themeColor="text1" w:themeTint="F2"/>
                <w:lang w:eastAsia="zh-TW"/>
              </w:rPr>
              <w:t>14</w:t>
            </w:r>
          </w:p>
        </w:tc>
      </w:tr>
      <w:tr w:rsidR="00572783" w:rsidRPr="006910BE" w14:paraId="1075433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DFF0B"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AE1401"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1421706" w14:textId="77777777" w:rsidR="00572783" w:rsidRPr="006910BE" w:rsidRDefault="00572783" w:rsidP="00457AA6">
            <w:pPr>
              <w:pStyle w:val="TAC"/>
            </w:pPr>
            <w:r w:rsidRPr="006910BE">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F79FE8B"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62711A2" w14:textId="77777777" w:rsidR="00572783" w:rsidRPr="006910BE" w:rsidRDefault="00572783" w:rsidP="00457AA6">
            <w:pPr>
              <w:pStyle w:val="TAC"/>
            </w:pPr>
            <w:r w:rsidRPr="006910BE">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03DC51D1" w14:textId="77777777" w:rsidR="00572783" w:rsidRPr="006910BE" w:rsidRDefault="00572783" w:rsidP="00457AA6">
            <w:pPr>
              <w:pStyle w:val="TAC"/>
            </w:pPr>
            <w:r w:rsidRPr="006910BE">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63B69DC"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058F9D6" w14:textId="77777777" w:rsidR="00572783" w:rsidRPr="006910BE" w:rsidRDefault="00572783" w:rsidP="00457AA6">
            <w:pPr>
              <w:pStyle w:val="TAC"/>
            </w:pPr>
            <w:r w:rsidRPr="006910BE">
              <w:rPr>
                <w:rFonts w:cs="Arial"/>
                <w:color w:val="0D0D0D" w:themeColor="text1" w:themeTint="F2"/>
              </w:rPr>
              <w:t>5</w:t>
            </w:r>
          </w:p>
        </w:tc>
      </w:tr>
      <w:tr w:rsidR="00572783" w:rsidRPr="006910BE" w14:paraId="41BDEB6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A0387E"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A43DBA"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5E0B719" w14:textId="77777777" w:rsidR="00572783" w:rsidRPr="006910BE" w:rsidRDefault="00572783" w:rsidP="00457AA6">
            <w:pPr>
              <w:pStyle w:val="TAC"/>
            </w:pPr>
            <w:r w:rsidRPr="006910BE">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8DD3290"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8E9C183" w14:textId="77777777" w:rsidR="00572783" w:rsidRPr="006910BE" w:rsidRDefault="00572783" w:rsidP="00457AA6">
            <w:pPr>
              <w:pStyle w:val="TAC"/>
            </w:pPr>
            <w:r w:rsidRPr="006910BE">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1AB19A88"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A820203"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894062E" w14:textId="77777777" w:rsidR="00572783" w:rsidRPr="006910BE" w:rsidRDefault="00572783" w:rsidP="00457AA6">
            <w:pPr>
              <w:pStyle w:val="TAC"/>
            </w:pPr>
          </w:p>
        </w:tc>
      </w:tr>
      <w:tr w:rsidR="00572783" w:rsidRPr="006910BE" w14:paraId="33A2D54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D90D6"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AA2C38"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6F4F50" w14:textId="77777777" w:rsidR="00572783" w:rsidRPr="006910BE" w:rsidRDefault="00572783" w:rsidP="00457AA6">
            <w:pPr>
              <w:pStyle w:val="TAC"/>
            </w:pPr>
            <w:r w:rsidRPr="006910BE">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63428A59"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AC273D1" w14:textId="77777777" w:rsidR="00572783" w:rsidRPr="006910BE" w:rsidRDefault="00572783" w:rsidP="00457AA6">
            <w:pPr>
              <w:pStyle w:val="TAC"/>
            </w:pPr>
            <w:r w:rsidRPr="006910BE">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60E1D996" w14:textId="77777777" w:rsidR="00572783" w:rsidRPr="006910BE" w:rsidRDefault="00572783" w:rsidP="00457AA6">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3654654"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F47E180" w14:textId="77777777" w:rsidR="00572783" w:rsidRPr="006910BE" w:rsidRDefault="00572783" w:rsidP="00457AA6">
            <w:pPr>
              <w:pStyle w:val="TAC"/>
            </w:pPr>
            <w:r w:rsidRPr="006910BE">
              <w:rPr>
                <w:rFonts w:cs="Arial"/>
                <w:color w:val="0D0D0D" w:themeColor="text1" w:themeTint="F2"/>
              </w:rPr>
              <w:t>5</w:t>
            </w:r>
          </w:p>
        </w:tc>
      </w:tr>
      <w:tr w:rsidR="00572783" w:rsidRPr="006910BE" w14:paraId="3AA2796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DB0BC"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D1D3E5"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BBAC97C" w14:textId="77777777" w:rsidR="00572783" w:rsidRPr="006910BE" w:rsidRDefault="00572783" w:rsidP="00457AA6">
            <w:pPr>
              <w:pStyle w:val="TAC"/>
            </w:pPr>
            <w:r w:rsidRPr="006910BE">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7D09D52"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930359F" w14:textId="77777777" w:rsidR="00572783" w:rsidRPr="006910BE" w:rsidRDefault="00572783" w:rsidP="00457AA6">
            <w:pPr>
              <w:pStyle w:val="TAC"/>
            </w:pPr>
            <w:r w:rsidRPr="006910BE">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3985DEA4" w14:textId="77777777" w:rsidR="00572783" w:rsidRPr="006910BE" w:rsidRDefault="00572783" w:rsidP="00457AA6">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FBB1729"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7747B14" w14:textId="77777777" w:rsidR="00572783" w:rsidRPr="006910BE" w:rsidRDefault="00572783" w:rsidP="00457AA6">
            <w:pPr>
              <w:pStyle w:val="TAC"/>
            </w:pPr>
          </w:p>
        </w:tc>
      </w:tr>
      <w:tr w:rsidR="00572783" w:rsidRPr="006910BE" w14:paraId="3F506AE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8DED5"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3294682"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1829462" w14:textId="77777777" w:rsidR="00572783" w:rsidRPr="006910BE" w:rsidRDefault="00572783" w:rsidP="00457AA6">
            <w:pPr>
              <w:pStyle w:val="TAC"/>
            </w:pPr>
            <w:r w:rsidRPr="006910BE">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6983656B"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0D6A757" w14:textId="77777777" w:rsidR="00572783" w:rsidRPr="006910BE" w:rsidRDefault="00572783" w:rsidP="00457AA6">
            <w:pPr>
              <w:pStyle w:val="TAC"/>
            </w:pPr>
            <w:r w:rsidRPr="006910BE">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5DE9CE7"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836441F"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4E0635B" w14:textId="77777777" w:rsidR="00572783" w:rsidRPr="006910BE" w:rsidRDefault="00572783" w:rsidP="00457AA6">
            <w:pPr>
              <w:pStyle w:val="TAC"/>
            </w:pPr>
            <w:r w:rsidRPr="006910BE">
              <w:rPr>
                <w:rFonts w:cs="Arial"/>
                <w:color w:val="0D0D0D" w:themeColor="text1" w:themeTint="F2"/>
              </w:rPr>
              <w:t>5</w:t>
            </w:r>
          </w:p>
        </w:tc>
      </w:tr>
      <w:tr w:rsidR="00572783" w:rsidRPr="006910BE" w14:paraId="2B91A30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21FC0"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28B795"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01796C3" w14:textId="77777777" w:rsidR="00572783" w:rsidRPr="006910BE" w:rsidRDefault="00572783" w:rsidP="00457AA6">
            <w:pPr>
              <w:pStyle w:val="TAC"/>
            </w:pPr>
            <w:r w:rsidRPr="006910BE">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3FF8332"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C58CC29" w14:textId="77777777" w:rsidR="00572783" w:rsidRPr="006910BE" w:rsidRDefault="00572783" w:rsidP="00457AA6">
            <w:pPr>
              <w:pStyle w:val="TAC"/>
            </w:pPr>
            <w:r w:rsidRPr="006910BE">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59D272D" w14:textId="77777777" w:rsidR="00572783" w:rsidRPr="006910BE" w:rsidRDefault="00572783" w:rsidP="00457AA6">
            <w:pPr>
              <w:pStyle w:val="TAC"/>
            </w:pPr>
            <w:r w:rsidRPr="006910BE">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78F49A7F" w14:textId="77777777" w:rsidR="00572783" w:rsidRPr="006910BE" w:rsidRDefault="00572783" w:rsidP="00457AA6">
            <w:pPr>
              <w:pStyle w:val="TAC"/>
            </w:pPr>
            <w:r w:rsidRPr="006910BE">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5AD80055" w14:textId="77777777" w:rsidR="00572783" w:rsidRPr="006910BE" w:rsidRDefault="00572783" w:rsidP="00457AA6">
            <w:pPr>
              <w:pStyle w:val="TAC"/>
            </w:pPr>
            <w:r w:rsidRPr="006910BE">
              <w:rPr>
                <w:rFonts w:cs="Arial"/>
                <w:color w:val="0D0D0D" w:themeColor="text1" w:themeTint="F2"/>
              </w:rPr>
              <w:t>3</w:t>
            </w:r>
          </w:p>
        </w:tc>
      </w:tr>
      <w:tr w:rsidR="00572783" w:rsidRPr="006910BE" w14:paraId="61078AA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74D4F"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CD916A"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4504E72" w14:textId="77777777" w:rsidR="00572783" w:rsidRPr="006910BE" w:rsidRDefault="00572783" w:rsidP="00457AA6">
            <w:pPr>
              <w:pStyle w:val="TAC"/>
            </w:pPr>
            <w:r w:rsidRPr="006910BE">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7DE5B6E"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8667A02" w14:textId="77777777" w:rsidR="00572783" w:rsidRPr="006910BE" w:rsidRDefault="00572783" w:rsidP="00457AA6">
            <w:pPr>
              <w:pStyle w:val="TAC"/>
            </w:pPr>
            <w:r w:rsidRPr="006910BE">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7E6359B1"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74D9A1"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1CDD8EB" w14:textId="77777777" w:rsidR="00572783" w:rsidRPr="006910BE" w:rsidRDefault="00572783" w:rsidP="00457AA6">
            <w:pPr>
              <w:pStyle w:val="TAC"/>
            </w:pPr>
          </w:p>
        </w:tc>
      </w:tr>
      <w:tr w:rsidR="00572783" w:rsidRPr="006910BE" w14:paraId="12A83FD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5E4BD4"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900232"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CB10D81" w14:textId="77777777" w:rsidR="00572783" w:rsidRPr="006910BE" w:rsidRDefault="00572783" w:rsidP="00457AA6">
            <w:pPr>
              <w:pStyle w:val="TAC"/>
            </w:pPr>
            <w:r w:rsidRPr="006910BE">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2F6009CC" w14:textId="77777777" w:rsidR="00572783" w:rsidRPr="006910BE" w:rsidRDefault="00572783" w:rsidP="00457AA6">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2649B5F" w14:textId="77777777" w:rsidR="00572783" w:rsidRPr="006910BE" w:rsidRDefault="00572783" w:rsidP="00457AA6">
            <w:pPr>
              <w:pStyle w:val="TAC"/>
            </w:pPr>
            <w:r w:rsidRPr="006910BE">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8A95132" w14:textId="77777777" w:rsidR="00572783" w:rsidRPr="006910BE" w:rsidRDefault="00572783" w:rsidP="00457AA6">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29CC228" w14:textId="77777777" w:rsidR="00572783" w:rsidRPr="006910BE" w:rsidRDefault="00572783" w:rsidP="00457AA6">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D14DF3" w14:textId="77777777" w:rsidR="00572783" w:rsidRPr="006910BE" w:rsidRDefault="00572783" w:rsidP="00457AA6">
            <w:pPr>
              <w:pStyle w:val="TAC"/>
            </w:pPr>
          </w:p>
        </w:tc>
      </w:tr>
      <w:tr w:rsidR="00572783" w:rsidRPr="006910BE" w14:paraId="01F2091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4F4EA" w14:textId="77777777" w:rsidR="00572783" w:rsidRPr="006910BE" w:rsidRDefault="00572783" w:rsidP="00457AA6">
            <w:pPr>
              <w:pStyle w:val="TAC"/>
              <w:rPr>
                <w:color w:val="0D0D0D" w:themeColor="text1" w:themeTint="F2"/>
                <w:lang w:eastAsia="ja-JP"/>
              </w:rPr>
            </w:pPr>
            <w:r w:rsidRPr="006910BE">
              <w:rPr>
                <w:lang w:eastAsia="zh-TW"/>
              </w:rPr>
              <w:t>DC_18_n41</w:t>
            </w:r>
          </w:p>
        </w:tc>
        <w:tc>
          <w:tcPr>
            <w:tcW w:w="2693" w:type="dxa"/>
            <w:tcBorders>
              <w:top w:val="single" w:sz="4" w:space="0" w:color="auto"/>
              <w:left w:val="nil"/>
              <w:bottom w:val="single" w:sz="4" w:space="0" w:color="auto"/>
              <w:right w:val="single" w:sz="4" w:space="0" w:color="auto"/>
            </w:tcBorders>
          </w:tcPr>
          <w:p w14:paraId="6254937E" w14:textId="77777777" w:rsidR="00572783" w:rsidRPr="006910BE" w:rsidRDefault="00572783" w:rsidP="00457AA6">
            <w:pPr>
              <w:pStyle w:val="TAL"/>
              <w:rPr>
                <w:lang w:eastAsia="zh-CN"/>
              </w:rPr>
            </w:pPr>
            <w:r w:rsidRPr="006910BE">
              <w:rPr>
                <w:lang w:eastAsia="ko-KR"/>
              </w:rPr>
              <w:t>E-UTRA Band 1, 3, 11, 19, 21, 28, 34, 42, 65</w:t>
            </w:r>
          </w:p>
          <w:p w14:paraId="61AB247C" w14:textId="77777777" w:rsidR="00572783" w:rsidRPr="006910BE" w:rsidRDefault="00572783" w:rsidP="00457AA6">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7DA38F78" w14:textId="77777777" w:rsidR="00572783" w:rsidRPr="006910BE" w:rsidRDefault="00572783" w:rsidP="00457AA6">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C3FA6A" w14:textId="77777777" w:rsidR="00572783" w:rsidRPr="006910BE" w:rsidRDefault="00572783" w:rsidP="00457AA6">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276A65E3" w14:textId="77777777" w:rsidR="00572783" w:rsidRPr="006910BE" w:rsidRDefault="00572783" w:rsidP="00457AA6">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7D383D7"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875A8CB"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64D95DD8" w14:textId="77777777" w:rsidR="00572783" w:rsidRPr="006910BE" w:rsidRDefault="00572783" w:rsidP="00457AA6">
            <w:pPr>
              <w:pStyle w:val="TAC"/>
            </w:pPr>
          </w:p>
        </w:tc>
      </w:tr>
      <w:tr w:rsidR="00572783" w:rsidRPr="006910BE" w14:paraId="1DE2614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53F7EC"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5AEB88" w14:textId="77777777" w:rsidR="00572783" w:rsidRPr="006910BE" w:rsidRDefault="00572783" w:rsidP="00457AA6">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00AA63D" w14:textId="77777777" w:rsidR="00572783" w:rsidRPr="006910BE" w:rsidRDefault="00572783" w:rsidP="00457AA6">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3981FDF" w14:textId="77777777" w:rsidR="00572783" w:rsidRPr="006910BE" w:rsidRDefault="00572783" w:rsidP="00457AA6">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E0B59D7" w14:textId="77777777" w:rsidR="00572783" w:rsidRPr="006910BE" w:rsidRDefault="00572783" w:rsidP="00457AA6">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4829747"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0F2302B"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162ED65D" w14:textId="77777777" w:rsidR="00572783" w:rsidRPr="006910BE" w:rsidRDefault="00572783" w:rsidP="00457AA6">
            <w:pPr>
              <w:pStyle w:val="TAC"/>
            </w:pPr>
            <w:r w:rsidRPr="006910BE">
              <w:rPr>
                <w:rFonts w:eastAsia="Yu Mincho" w:cs="Arial"/>
                <w:color w:val="0D0D0D" w:themeColor="text1" w:themeTint="F2"/>
                <w:lang w:eastAsia="ko-KR"/>
              </w:rPr>
              <w:t>2</w:t>
            </w:r>
          </w:p>
        </w:tc>
      </w:tr>
      <w:tr w:rsidR="00572783" w:rsidRPr="006910BE" w14:paraId="3A889A6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1904"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E617B"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15CE79E9"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D27AB66"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65E73408"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71C3F7C9"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605D4E8"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28C57790" w14:textId="77777777" w:rsidR="00572783" w:rsidRPr="006910BE" w:rsidRDefault="00572783" w:rsidP="00457AA6">
            <w:pPr>
              <w:pStyle w:val="TAC"/>
            </w:pPr>
          </w:p>
        </w:tc>
      </w:tr>
      <w:tr w:rsidR="00572783" w:rsidRPr="006910BE" w14:paraId="2D5269C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7C852" w14:textId="77777777" w:rsidR="00572783" w:rsidRPr="006910BE" w:rsidRDefault="00572783" w:rsidP="00457AA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ECAB09"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46A496A"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2C8F5CD9"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2E9B5B2"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AEC1E5E"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F55D889" w14:textId="77777777" w:rsidR="00572783" w:rsidRPr="006910BE" w:rsidRDefault="00572783" w:rsidP="00457AA6">
            <w:pPr>
              <w:pStyle w:val="TAC"/>
              <w:rPr>
                <w:rFonts w:cs="Arial"/>
                <w:color w:val="0D0D0D" w:themeColor="text1" w:themeTint="F2"/>
              </w:rPr>
            </w:pPr>
            <w:r w:rsidRPr="006910BE">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5B60D82F" w14:textId="77777777" w:rsidR="00572783" w:rsidRPr="006910BE" w:rsidRDefault="00572783" w:rsidP="00457AA6">
            <w:pPr>
              <w:pStyle w:val="TAC"/>
            </w:pPr>
            <w:r w:rsidRPr="006910BE">
              <w:rPr>
                <w:rFonts w:cs="Arial"/>
                <w:color w:val="0D0D0D" w:themeColor="text1" w:themeTint="F2"/>
                <w:lang w:eastAsia="zh-TW"/>
              </w:rPr>
              <w:t>3</w:t>
            </w:r>
          </w:p>
        </w:tc>
      </w:tr>
      <w:tr w:rsidR="00572783" w:rsidRPr="006910BE" w:rsidDel="00647CDA" w14:paraId="15BC04B5" w14:textId="441B509C" w:rsidTr="00457AA6">
        <w:trPr>
          <w:gridBefore w:val="2"/>
          <w:wBefore w:w="137" w:type="dxa"/>
          <w:trHeight w:val="187"/>
          <w:jc w:val="center"/>
          <w:del w:id="1691" w:author="Amy TAO" w:date="2022-11-04T19:22:00Z"/>
        </w:trPr>
        <w:tc>
          <w:tcPr>
            <w:tcW w:w="1985" w:type="dxa"/>
            <w:gridSpan w:val="2"/>
            <w:tcBorders>
              <w:top w:val="single" w:sz="4" w:space="0" w:color="auto"/>
              <w:left w:val="single" w:sz="4" w:space="0" w:color="auto"/>
              <w:right w:val="single" w:sz="4" w:space="0" w:color="auto"/>
            </w:tcBorders>
            <w:shd w:val="clear" w:color="auto" w:fill="auto"/>
          </w:tcPr>
          <w:p w14:paraId="4DB1B86F" w14:textId="4150B7EF" w:rsidR="00572783" w:rsidRPr="006910BE" w:rsidDel="00647CDA" w:rsidRDefault="00572783" w:rsidP="00457AA6">
            <w:pPr>
              <w:pStyle w:val="TAC"/>
              <w:rPr>
                <w:del w:id="1692" w:author="Amy TAO" w:date="2022-11-04T19:22:00Z"/>
                <w:color w:val="0D0D0D" w:themeColor="text1" w:themeTint="F2"/>
                <w:lang w:eastAsia="ja-JP"/>
              </w:rPr>
            </w:pPr>
            <w:del w:id="1693" w:author="Amy TAO" w:date="2022-11-04T19:22:00Z">
              <w:r w:rsidRPr="006910BE" w:rsidDel="00647CDA">
                <w:delText>DC_13_n78</w:delText>
              </w:r>
            </w:del>
          </w:p>
        </w:tc>
        <w:tc>
          <w:tcPr>
            <w:tcW w:w="2693" w:type="dxa"/>
            <w:tcBorders>
              <w:top w:val="single" w:sz="4" w:space="0" w:color="auto"/>
              <w:left w:val="nil"/>
              <w:bottom w:val="single" w:sz="4" w:space="0" w:color="auto"/>
              <w:right w:val="single" w:sz="4" w:space="0" w:color="auto"/>
            </w:tcBorders>
          </w:tcPr>
          <w:p w14:paraId="35FD67CC" w14:textId="1A829F5A" w:rsidR="00572783" w:rsidRPr="006910BE" w:rsidDel="00647CDA" w:rsidRDefault="00572783" w:rsidP="00457AA6">
            <w:pPr>
              <w:pStyle w:val="TAL"/>
              <w:rPr>
                <w:del w:id="1694" w:author="Amy TAO" w:date="2022-11-04T19:22:00Z"/>
                <w:rFonts w:cs="Arial"/>
                <w:color w:val="0D0D0D" w:themeColor="text1" w:themeTint="F2"/>
                <w:lang w:eastAsia="ja-JP"/>
              </w:rPr>
            </w:pPr>
            <w:del w:id="1695" w:author="Amy TAO" w:date="2022-11-04T19:22:00Z">
              <w:r w:rsidRPr="006910BE" w:rsidDel="00647CDA">
                <w:rPr>
                  <w:rFonts w:cs="Arial"/>
                  <w:lang w:eastAsia="zh-CN"/>
                </w:rPr>
                <w:delText>E-UTRA Band  2, 5, 7, 12, 13, 25, 26, 41, 66</w:delText>
              </w:r>
            </w:del>
          </w:p>
        </w:tc>
        <w:tc>
          <w:tcPr>
            <w:tcW w:w="1276" w:type="dxa"/>
            <w:tcBorders>
              <w:top w:val="single" w:sz="4" w:space="0" w:color="auto"/>
              <w:left w:val="nil"/>
              <w:bottom w:val="single" w:sz="4" w:space="0" w:color="auto"/>
              <w:right w:val="single" w:sz="4" w:space="0" w:color="auto"/>
            </w:tcBorders>
          </w:tcPr>
          <w:p w14:paraId="5583BF0C" w14:textId="24744EDC" w:rsidR="00572783" w:rsidRPr="006910BE" w:rsidDel="00647CDA" w:rsidRDefault="00572783" w:rsidP="00457AA6">
            <w:pPr>
              <w:pStyle w:val="TAC"/>
              <w:rPr>
                <w:del w:id="1696" w:author="Amy TAO" w:date="2022-11-04T19:22:00Z"/>
                <w:color w:val="0D0D0D" w:themeColor="text1" w:themeTint="F2"/>
                <w:lang w:eastAsia="ja-JP"/>
              </w:rPr>
            </w:pPr>
            <w:del w:id="1697" w:author="Amy TAO" w:date="2022-11-04T19:22: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450334" w14:textId="74C52C24" w:rsidR="00572783" w:rsidRPr="006910BE" w:rsidDel="00647CDA" w:rsidRDefault="00572783" w:rsidP="00457AA6">
            <w:pPr>
              <w:pStyle w:val="TAC"/>
              <w:rPr>
                <w:del w:id="1698" w:author="Amy TAO" w:date="2022-11-04T19:22:00Z"/>
                <w:color w:val="0D0D0D" w:themeColor="text1" w:themeTint="F2"/>
                <w:lang w:eastAsia="ja-JP"/>
              </w:rPr>
            </w:pPr>
            <w:del w:id="1699" w:author="Amy TAO" w:date="2022-11-04T19:22: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498C58D" w14:textId="4708C010" w:rsidR="00572783" w:rsidRPr="006910BE" w:rsidDel="00647CDA" w:rsidRDefault="00572783" w:rsidP="00457AA6">
            <w:pPr>
              <w:pStyle w:val="TAC"/>
              <w:rPr>
                <w:del w:id="1700" w:author="Amy TAO" w:date="2022-11-04T19:22:00Z"/>
                <w:color w:val="0D0D0D" w:themeColor="text1" w:themeTint="F2"/>
                <w:lang w:eastAsia="ja-JP"/>
              </w:rPr>
            </w:pPr>
            <w:del w:id="1701" w:author="Amy TAO" w:date="2022-11-04T19:22: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DF55A9" w14:textId="3F6D1699" w:rsidR="00572783" w:rsidRPr="006910BE" w:rsidDel="00647CDA" w:rsidRDefault="00572783" w:rsidP="00457AA6">
            <w:pPr>
              <w:pStyle w:val="TAC"/>
              <w:rPr>
                <w:del w:id="1702" w:author="Amy TAO" w:date="2022-11-04T19:22:00Z"/>
                <w:color w:val="0D0D0D" w:themeColor="text1" w:themeTint="F2"/>
              </w:rPr>
            </w:pPr>
            <w:del w:id="1703" w:author="Amy TAO" w:date="2022-11-04T19:22: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59E63160" w14:textId="05514002" w:rsidR="00572783" w:rsidRPr="006910BE" w:rsidDel="00647CDA" w:rsidRDefault="00572783" w:rsidP="00457AA6">
            <w:pPr>
              <w:pStyle w:val="TAC"/>
              <w:rPr>
                <w:del w:id="1704" w:author="Amy TAO" w:date="2022-11-04T19:22:00Z"/>
                <w:color w:val="0D0D0D" w:themeColor="text1" w:themeTint="F2"/>
              </w:rPr>
            </w:pPr>
            <w:del w:id="1705" w:author="Amy TAO" w:date="2022-11-04T19:22: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6F0108D0" w14:textId="19113497" w:rsidR="00572783" w:rsidRPr="006910BE" w:rsidDel="00647CDA" w:rsidRDefault="00572783" w:rsidP="00457AA6">
            <w:pPr>
              <w:pStyle w:val="TAC"/>
              <w:rPr>
                <w:del w:id="1706" w:author="Amy TAO" w:date="2022-11-04T19:22:00Z"/>
                <w:color w:val="0D0D0D" w:themeColor="text1" w:themeTint="F2"/>
              </w:rPr>
            </w:pPr>
          </w:p>
        </w:tc>
      </w:tr>
      <w:tr w:rsidR="00572783" w:rsidRPr="006910BE" w:rsidDel="00647CDA" w14:paraId="53B513CA" w14:textId="76224B06" w:rsidTr="00457AA6">
        <w:trPr>
          <w:gridBefore w:val="2"/>
          <w:wBefore w:w="137" w:type="dxa"/>
          <w:trHeight w:val="187"/>
          <w:jc w:val="center"/>
          <w:del w:id="1707" w:author="Amy TAO" w:date="2022-11-04T19:22:00Z"/>
        </w:trPr>
        <w:tc>
          <w:tcPr>
            <w:tcW w:w="1985" w:type="dxa"/>
            <w:gridSpan w:val="2"/>
            <w:tcBorders>
              <w:left w:val="single" w:sz="4" w:space="0" w:color="auto"/>
              <w:right w:val="single" w:sz="4" w:space="0" w:color="auto"/>
            </w:tcBorders>
            <w:shd w:val="clear" w:color="auto" w:fill="auto"/>
          </w:tcPr>
          <w:p w14:paraId="690D5204" w14:textId="66F03CA6" w:rsidR="00572783" w:rsidRPr="006910BE" w:rsidDel="00647CDA" w:rsidRDefault="00572783" w:rsidP="00457AA6">
            <w:pPr>
              <w:pStyle w:val="TAC"/>
              <w:rPr>
                <w:del w:id="1708" w:author="Amy TAO" w:date="2022-11-04T19:22: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10617C" w14:textId="055C3EF6" w:rsidR="00572783" w:rsidRPr="006910BE" w:rsidDel="00647CDA" w:rsidRDefault="00572783" w:rsidP="00457AA6">
            <w:pPr>
              <w:pStyle w:val="TAL"/>
              <w:rPr>
                <w:del w:id="1709" w:author="Amy TAO" w:date="2022-11-04T19:22:00Z"/>
                <w:rFonts w:cs="Arial"/>
                <w:color w:val="0D0D0D" w:themeColor="text1" w:themeTint="F2"/>
                <w:lang w:eastAsia="ja-JP"/>
              </w:rPr>
            </w:pPr>
            <w:del w:id="1710" w:author="Amy TAO" w:date="2022-11-04T19:22:00Z">
              <w:r w:rsidRPr="006910BE" w:rsidDel="00647CDA">
                <w:rPr>
                  <w:rFonts w:cs="Arial"/>
                  <w:color w:val="000000"/>
                </w:rPr>
                <w:delText>Frequency range</w:delText>
              </w:r>
            </w:del>
          </w:p>
        </w:tc>
        <w:tc>
          <w:tcPr>
            <w:tcW w:w="1276" w:type="dxa"/>
            <w:tcBorders>
              <w:top w:val="single" w:sz="4" w:space="0" w:color="auto"/>
              <w:left w:val="nil"/>
              <w:bottom w:val="single" w:sz="4" w:space="0" w:color="auto"/>
              <w:right w:val="single" w:sz="4" w:space="0" w:color="auto"/>
            </w:tcBorders>
          </w:tcPr>
          <w:p w14:paraId="72789973" w14:textId="68203561" w:rsidR="00572783" w:rsidRPr="006910BE" w:rsidDel="00647CDA" w:rsidRDefault="00572783" w:rsidP="00457AA6">
            <w:pPr>
              <w:pStyle w:val="TAC"/>
              <w:rPr>
                <w:del w:id="1711" w:author="Amy TAO" w:date="2022-11-04T19:22:00Z"/>
                <w:color w:val="0D0D0D" w:themeColor="text1" w:themeTint="F2"/>
                <w:lang w:eastAsia="ja-JP"/>
              </w:rPr>
            </w:pPr>
            <w:del w:id="1712" w:author="Amy TAO" w:date="2022-11-04T19:22:00Z">
              <w:r w:rsidRPr="006910BE" w:rsidDel="00647CDA">
                <w:rPr>
                  <w:color w:val="000000"/>
                </w:rPr>
                <w:delText>769</w:delText>
              </w:r>
            </w:del>
          </w:p>
        </w:tc>
        <w:tc>
          <w:tcPr>
            <w:tcW w:w="425" w:type="dxa"/>
            <w:tcBorders>
              <w:top w:val="single" w:sz="4" w:space="0" w:color="auto"/>
              <w:left w:val="nil"/>
              <w:bottom w:val="single" w:sz="4" w:space="0" w:color="auto"/>
              <w:right w:val="single" w:sz="4" w:space="0" w:color="auto"/>
            </w:tcBorders>
          </w:tcPr>
          <w:p w14:paraId="17A3D4F4" w14:textId="1DE4E277" w:rsidR="00572783" w:rsidRPr="006910BE" w:rsidDel="00647CDA" w:rsidRDefault="00572783" w:rsidP="00457AA6">
            <w:pPr>
              <w:pStyle w:val="TAC"/>
              <w:rPr>
                <w:del w:id="1713" w:author="Amy TAO" w:date="2022-11-04T19:22:00Z"/>
                <w:color w:val="0D0D0D" w:themeColor="text1" w:themeTint="F2"/>
                <w:lang w:eastAsia="ja-JP"/>
              </w:rPr>
            </w:pPr>
            <w:del w:id="1714" w:author="Amy TAO" w:date="2022-11-04T19:22:00Z">
              <w:r w:rsidRPr="006910BE" w:rsidDel="00647CDA">
                <w:rPr>
                  <w:color w:val="000000"/>
                </w:rPr>
                <w:delText>-</w:delText>
              </w:r>
            </w:del>
          </w:p>
        </w:tc>
        <w:tc>
          <w:tcPr>
            <w:tcW w:w="1134" w:type="dxa"/>
            <w:tcBorders>
              <w:top w:val="single" w:sz="4" w:space="0" w:color="auto"/>
              <w:left w:val="nil"/>
              <w:bottom w:val="single" w:sz="4" w:space="0" w:color="auto"/>
              <w:right w:val="single" w:sz="4" w:space="0" w:color="auto"/>
            </w:tcBorders>
          </w:tcPr>
          <w:p w14:paraId="032D5801" w14:textId="13711837" w:rsidR="00572783" w:rsidRPr="006910BE" w:rsidDel="00647CDA" w:rsidRDefault="00572783" w:rsidP="00457AA6">
            <w:pPr>
              <w:pStyle w:val="TAC"/>
              <w:rPr>
                <w:del w:id="1715" w:author="Amy TAO" w:date="2022-11-04T19:22:00Z"/>
                <w:color w:val="0D0D0D" w:themeColor="text1" w:themeTint="F2"/>
                <w:lang w:eastAsia="ja-JP"/>
              </w:rPr>
            </w:pPr>
            <w:del w:id="1716" w:author="Amy TAO" w:date="2022-11-04T19:22:00Z">
              <w:r w:rsidRPr="006910BE" w:rsidDel="00647CDA">
                <w:rPr>
                  <w:color w:val="000000"/>
                </w:rPr>
                <w:delText>775</w:delText>
              </w:r>
            </w:del>
          </w:p>
        </w:tc>
        <w:tc>
          <w:tcPr>
            <w:tcW w:w="992" w:type="dxa"/>
            <w:tcBorders>
              <w:top w:val="single" w:sz="4" w:space="0" w:color="auto"/>
              <w:left w:val="nil"/>
              <w:bottom w:val="single" w:sz="4" w:space="0" w:color="auto"/>
              <w:right w:val="single" w:sz="4" w:space="0" w:color="auto"/>
            </w:tcBorders>
          </w:tcPr>
          <w:p w14:paraId="7D95DD26" w14:textId="3A9EA12C" w:rsidR="00572783" w:rsidRPr="006910BE" w:rsidDel="00647CDA" w:rsidRDefault="00572783" w:rsidP="00457AA6">
            <w:pPr>
              <w:pStyle w:val="TAC"/>
              <w:rPr>
                <w:del w:id="1717" w:author="Amy TAO" w:date="2022-11-04T19:22:00Z"/>
                <w:color w:val="0D0D0D" w:themeColor="text1" w:themeTint="F2"/>
              </w:rPr>
            </w:pPr>
            <w:del w:id="1718" w:author="Amy TAO" w:date="2022-11-04T19:22:00Z">
              <w:r w:rsidRPr="006910BE" w:rsidDel="00647CDA">
                <w:rPr>
                  <w:color w:val="000000"/>
                </w:rPr>
                <w:delText>-35</w:delText>
              </w:r>
            </w:del>
          </w:p>
        </w:tc>
        <w:tc>
          <w:tcPr>
            <w:tcW w:w="1134" w:type="dxa"/>
            <w:tcBorders>
              <w:top w:val="single" w:sz="4" w:space="0" w:color="auto"/>
              <w:left w:val="nil"/>
              <w:bottom w:val="single" w:sz="4" w:space="0" w:color="auto"/>
              <w:right w:val="single" w:sz="4" w:space="0" w:color="auto"/>
            </w:tcBorders>
            <w:noWrap/>
          </w:tcPr>
          <w:p w14:paraId="79520340" w14:textId="16D361AC" w:rsidR="00572783" w:rsidRPr="006910BE" w:rsidDel="00647CDA" w:rsidRDefault="00572783" w:rsidP="00457AA6">
            <w:pPr>
              <w:pStyle w:val="TAC"/>
              <w:rPr>
                <w:del w:id="1719" w:author="Amy TAO" w:date="2022-11-04T19:22:00Z"/>
                <w:color w:val="0D0D0D" w:themeColor="text1" w:themeTint="F2"/>
              </w:rPr>
            </w:pPr>
            <w:del w:id="1720" w:author="Amy TAO" w:date="2022-11-04T19:22:00Z">
              <w:r w:rsidRPr="006910BE" w:rsidDel="00647CDA">
                <w:rPr>
                  <w:color w:val="000000"/>
                </w:rPr>
                <w:delText>0.00625</w:delText>
              </w:r>
            </w:del>
          </w:p>
        </w:tc>
        <w:tc>
          <w:tcPr>
            <w:tcW w:w="1134" w:type="dxa"/>
            <w:gridSpan w:val="2"/>
            <w:tcBorders>
              <w:top w:val="single" w:sz="4" w:space="0" w:color="auto"/>
              <w:left w:val="nil"/>
              <w:bottom w:val="single" w:sz="4" w:space="0" w:color="auto"/>
              <w:right w:val="single" w:sz="4" w:space="0" w:color="auto"/>
            </w:tcBorders>
            <w:noWrap/>
          </w:tcPr>
          <w:p w14:paraId="5A53962D" w14:textId="086DC4C4" w:rsidR="00572783" w:rsidRPr="006910BE" w:rsidDel="00647CDA" w:rsidRDefault="00572783" w:rsidP="00457AA6">
            <w:pPr>
              <w:pStyle w:val="TAC"/>
              <w:rPr>
                <w:del w:id="1721" w:author="Amy TAO" w:date="2022-11-04T19:22:00Z"/>
                <w:color w:val="0D0D0D" w:themeColor="text1" w:themeTint="F2"/>
              </w:rPr>
            </w:pPr>
            <w:del w:id="1722" w:author="Amy TAO" w:date="2022-11-04T19:22:00Z">
              <w:r w:rsidRPr="006910BE" w:rsidDel="00647CDA">
                <w:rPr>
                  <w:color w:val="000000"/>
                </w:rPr>
                <w:delText>5</w:delText>
              </w:r>
            </w:del>
          </w:p>
        </w:tc>
      </w:tr>
      <w:tr w:rsidR="00572783" w:rsidRPr="006910BE" w:rsidDel="00647CDA" w14:paraId="5F4D1AF9" w14:textId="1ACC001E" w:rsidTr="00457AA6">
        <w:trPr>
          <w:gridBefore w:val="2"/>
          <w:wBefore w:w="137" w:type="dxa"/>
          <w:trHeight w:val="187"/>
          <w:jc w:val="center"/>
          <w:del w:id="1723" w:author="Amy TAO" w:date="2022-11-04T19:22:00Z"/>
        </w:trPr>
        <w:tc>
          <w:tcPr>
            <w:tcW w:w="1985" w:type="dxa"/>
            <w:gridSpan w:val="2"/>
            <w:tcBorders>
              <w:left w:val="single" w:sz="4" w:space="0" w:color="auto"/>
              <w:bottom w:val="single" w:sz="4" w:space="0" w:color="auto"/>
              <w:right w:val="single" w:sz="4" w:space="0" w:color="auto"/>
            </w:tcBorders>
            <w:shd w:val="clear" w:color="auto" w:fill="auto"/>
          </w:tcPr>
          <w:p w14:paraId="64C5053F" w14:textId="1CA50B62" w:rsidR="00572783" w:rsidRPr="006910BE" w:rsidDel="00647CDA" w:rsidRDefault="00572783" w:rsidP="00457AA6">
            <w:pPr>
              <w:pStyle w:val="TAC"/>
              <w:rPr>
                <w:del w:id="1724" w:author="Amy TAO" w:date="2022-11-04T19:22: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5672C0F" w14:textId="14C4B8C3" w:rsidR="00572783" w:rsidRPr="006910BE" w:rsidDel="00647CDA" w:rsidRDefault="00572783" w:rsidP="00457AA6">
            <w:pPr>
              <w:pStyle w:val="TAL"/>
              <w:rPr>
                <w:del w:id="1725" w:author="Amy TAO" w:date="2022-11-04T19:22:00Z"/>
                <w:rFonts w:cs="Arial"/>
                <w:color w:val="0D0D0D" w:themeColor="text1" w:themeTint="F2"/>
                <w:lang w:eastAsia="ja-JP"/>
              </w:rPr>
            </w:pPr>
            <w:del w:id="1726" w:author="Amy TAO" w:date="2022-11-04T19:22:00Z">
              <w:r w:rsidRPr="006910BE" w:rsidDel="00647CDA">
                <w:rPr>
                  <w:rFonts w:cs="Arial"/>
                  <w:color w:val="000000"/>
                </w:rPr>
                <w:delText>Frequency range</w:delText>
              </w:r>
            </w:del>
          </w:p>
        </w:tc>
        <w:tc>
          <w:tcPr>
            <w:tcW w:w="1276" w:type="dxa"/>
            <w:tcBorders>
              <w:top w:val="single" w:sz="4" w:space="0" w:color="auto"/>
              <w:left w:val="nil"/>
              <w:bottom w:val="single" w:sz="4" w:space="0" w:color="auto"/>
              <w:right w:val="single" w:sz="4" w:space="0" w:color="auto"/>
            </w:tcBorders>
          </w:tcPr>
          <w:p w14:paraId="1212240D" w14:textId="066E6BAC" w:rsidR="00572783" w:rsidRPr="006910BE" w:rsidDel="00647CDA" w:rsidRDefault="00572783" w:rsidP="00457AA6">
            <w:pPr>
              <w:pStyle w:val="TAC"/>
              <w:rPr>
                <w:del w:id="1727" w:author="Amy TAO" w:date="2022-11-04T19:22:00Z"/>
                <w:color w:val="0D0D0D" w:themeColor="text1" w:themeTint="F2"/>
                <w:lang w:eastAsia="ja-JP"/>
              </w:rPr>
            </w:pPr>
            <w:del w:id="1728" w:author="Amy TAO" w:date="2022-11-04T19:22:00Z">
              <w:r w:rsidRPr="006910BE" w:rsidDel="00647CDA">
                <w:rPr>
                  <w:color w:val="000000"/>
                </w:rPr>
                <w:delText>799</w:delText>
              </w:r>
            </w:del>
          </w:p>
        </w:tc>
        <w:tc>
          <w:tcPr>
            <w:tcW w:w="425" w:type="dxa"/>
            <w:tcBorders>
              <w:top w:val="single" w:sz="4" w:space="0" w:color="auto"/>
              <w:left w:val="nil"/>
              <w:bottom w:val="single" w:sz="4" w:space="0" w:color="auto"/>
              <w:right w:val="single" w:sz="4" w:space="0" w:color="auto"/>
            </w:tcBorders>
          </w:tcPr>
          <w:p w14:paraId="5CFDD013" w14:textId="138DD5A8" w:rsidR="00572783" w:rsidRPr="006910BE" w:rsidDel="00647CDA" w:rsidRDefault="00572783" w:rsidP="00457AA6">
            <w:pPr>
              <w:pStyle w:val="TAC"/>
              <w:rPr>
                <w:del w:id="1729" w:author="Amy TAO" w:date="2022-11-04T19:22:00Z"/>
                <w:color w:val="0D0D0D" w:themeColor="text1" w:themeTint="F2"/>
                <w:lang w:eastAsia="ja-JP"/>
              </w:rPr>
            </w:pPr>
            <w:del w:id="1730" w:author="Amy TAO" w:date="2022-11-04T19:22:00Z">
              <w:r w:rsidRPr="006910BE" w:rsidDel="00647CDA">
                <w:rPr>
                  <w:color w:val="000000"/>
                </w:rPr>
                <w:delText>-</w:delText>
              </w:r>
            </w:del>
          </w:p>
        </w:tc>
        <w:tc>
          <w:tcPr>
            <w:tcW w:w="1134" w:type="dxa"/>
            <w:tcBorders>
              <w:top w:val="single" w:sz="4" w:space="0" w:color="auto"/>
              <w:left w:val="nil"/>
              <w:bottom w:val="single" w:sz="4" w:space="0" w:color="auto"/>
              <w:right w:val="single" w:sz="4" w:space="0" w:color="auto"/>
            </w:tcBorders>
          </w:tcPr>
          <w:p w14:paraId="10246270" w14:textId="137AC17F" w:rsidR="00572783" w:rsidRPr="006910BE" w:rsidDel="00647CDA" w:rsidRDefault="00572783" w:rsidP="00457AA6">
            <w:pPr>
              <w:pStyle w:val="TAC"/>
              <w:rPr>
                <w:del w:id="1731" w:author="Amy TAO" w:date="2022-11-04T19:22:00Z"/>
                <w:color w:val="0D0D0D" w:themeColor="text1" w:themeTint="F2"/>
                <w:lang w:eastAsia="ja-JP"/>
              </w:rPr>
            </w:pPr>
            <w:del w:id="1732" w:author="Amy TAO" w:date="2022-11-04T19:22:00Z">
              <w:r w:rsidRPr="006910BE" w:rsidDel="00647CDA">
                <w:rPr>
                  <w:color w:val="000000"/>
                </w:rPr>
                <w:delText>805</w:delText>
              </w:r>
            </w:del>
          </w:p>
        </w:tc>
        <w:tc>
          <w:tcPr>
            <w:tcW w:w="992" w:type="dxa"/>
            <w:tcBorders>
              <w:top w:val="single" w:sz="4" w:space="0" w:color="auto"/>
              <w:left w:val="nil"/>
              <w:bottom w:val="single" w:sz="4" w:space="0" w:color="auto"/>
              <w:right w:val="single" w:sz="4" w:space="0" w:color="auto"/>
            </w:tcBorders>
          </w:tcPr>
          <w:p w14:paraId="5EE12DFD" w14:textId="16547052" w:rsidR="00572783" w:rsidRPr="006910BE" w:rsidDel="00647CDA" w:rsidRDefault="00572783" w:rsidP="00457AA6">
            <w:pPr>
              <w:pStyle w:val="TAC"/>
              <w:rPr>
                <w:del w:id="1733" w:author="Amy TAO" w:date="2022-11-04T19:22:00Z"/>
                <w:color w:val="0D0D0D" w:themeColor="text1" w:themeTint="F2"/>
              </w:rPr>
            </w:pPr>
            <w:del w:id="1734" w:author="Amy TAO" w:date="2022-11-04T19:22:00Z">
              <w:r w:rsidRPr="006910BE" w:rsidDel="00647CDA">
                <w:rPr>
                  <w:color w:val="000000"/>
                </w:rPr>
                <w:delText>-35</w:delText>
              </w:r>
            </w:del>
          </w:p>
        </w:tc>
        <w:tc>
          <w:tcPr>
            <w:tcW w:w="1134" w:type="dxa"/>
            <w:tcBorders>
              <w:top w:val="single" w:sz="4" w:space="0" w:color="auto"/>
              <w:left w:val="nil"/>
              <w:bottom w:val="single" w:sz="4" w:space="0" w:color="auto"/>
              <w:right w:val="single" w:sz="4" w:space="0" w:color="auto"/>
            </w:tcBorders>
            <w:noWrap/>
          </w:tcPr>
          <w:p w14:paraId="7FAE31CD" w14:textId="1B890F47" w:rsidR="00572783" w:rsidRPr="006910BE" w:rsidDel="00647CDA" w:rsidRDefault="00572783" w:rsidP="00457AA6">
            <w:pPr>
              <w:pStyle w:val="TAC"/>
              <w:rPr>
                <w:del w:id="1735" w:author="Amy TAO" w:date="2022-11-04T19:22:00Z"/>
                <w:color w:val="0D0D0D" w:themeColor="text1" w:themeTint="F2"/>
              </w:rPr>
            </w:pPr>
            <w:del w:id="1736" w:author="Amy TAO" w:date="2022-11-04T19:22:00Z">
              <w:r w:rsidRPr="006910BE" w:rsidDel="00647CDA">
                <w:rPr>
                  <w:color w:val="000000"/>
                </w:rPr>
                <w:delText>0.00625</w:delText>
              </w:r>
            </w:del>
          </w:p>
        </w:tc>
        <w:tc>
          <w:tcPr>
            <w:tcW w:w="1134" w:type="dxa"/>
            <w:gridSpan w:val="2"/>
            <w:tcBorders>
              <w:top w:val="single" w:sz="4" w:space="0" w:color="auto"/>
              <w:left w:val="nil"/>
              <w:bottom w:val="single" w:sz="4" w:space="0" w:color="auto"/>
              <w:right w:val="single" w:sz="4" w:space="0" w:color="auto"/>
            </w:tcBorders>
            <w:noWrap/>
          </w:tcPr>
          <w:p w14:paraId="58B97F15" w14:textId="6B399312" w:rsidR="00572783" w:rsidRPr="006910BE" w:rsidDel="00647CDA" w:rsidRDefault="00572783" w:rsidP="00457AA6">
            <w:pPr>
              <w:pStyle w:val="TAC"/>
              <w:rPr>
                <w:del w:id="1737" w:author="Amy TAO" w:date="2022-11-04T19:22:00Z"/>
                <w:color w:val="0D0D0D" w:themeColor="text1" w:themeTint="F2"/>
              </w:rPr>
            </w:pPr>
            <w:del w:id="1738" w:author="Amy TAO" w:date="2022-11-04T19:22:00Z">
              <w:r w:rsidRPr="006910BE" w:rsidDel="00647CDA">
                <w:rPr>
                  <w:color w:val="000000"/>
                </w:rPr>
                <w:delText>5</w:delText>
              </w:r>
            </w:del>
          </w:p>
        </w:tc>
      </w:tr>
      <w:tr w:rsidR="00572783" w:rsidRPr="006910BE" w14:paraId="1A2F919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0B433" w14:textId="77777777" w:rsidR="00572783" w:rsidRPr="006910BE" w:rsidRDefault="00572783" w:rsidP="00457AA6">
            <w:pPr>
              <w:pStyle w:val="TAC"/>
              <w:rPr>
                <w:lang w:eastAsia="ja-JP"/>
              </w:rPr>
            </w:pPr>
            <w:r w:rsidRPr="006910BE">
              <w:rPr>
                <w:lang w:eastAsia="ja-JP"/>
              </w:rPr>
              <w:t>DC_18_n3</w:t>
            </w:r>
          </w:p>
        </w:tc>
        <w:tc>
          <w:tcPr>
            <w:tcW w:w="2693" w:type="dxa"/>
            <w:tcBorders>
              <w:top w:val="single" w:sz="4" w:space="0" w:color="auto"/>
              <w:left w:val="nil"/>
              <w:bottom w:val="single" w:sz="4" w:space="0" w:color="auto"/>
              <w:right w:val="single" w:sz="4" w:space="0" w:color="auto"/>
            </w:tcBorders>
          </w:tcPr>
          <w:p w14:paraId="17DDD807" w14:textId="77777777" w:rsidR="00572783" w:rsidRPr="006910BE" w:rsidRDefault="00572783" w:rsidP="00457AA6">
            <w:pPr>
              <w:pStyle w:val="TAL"/>
              <w:rPr>
                <w:rFonts w:cs="Arial"/>
                <w:lang w:eastAsia="zh-CN"/>
              </w:rPr>
            </w:pPr>
            <w:r w:rsidRPr="006910BE">
              <w:rPr>
                <w:rFonts w:cs="Arial"/>
                <w:lang w:eastAsia="ko-KR"/>
              </w:rPr>
              <w:t>E-UTRA Band 1, 3, 11, 18, 19, 21, 28, 34, 40, 65</w:t>
            </w:r>
          </w:p>
          <w:p w14:paraId="34B553AB" w14:textId="77777777" w:rsidR="00572783" w:rsidRPr="006910BE" w:rsidRDefault="00572783" w:rsidP="00457AA6">
            <w:pPr>
              <w:pStyle w:val="TAL"/>
              <w:rPr>
                <w:rFonts w:cs="Arial"/>
                <w:lang w:eastAsia="ja-JP"/>
              </w:rPr>
            </w:pPr>
            <w:r w:rsidRPr="006910BE">
              <w:rPr>
                <w:rFonts w:cs="Arial"/>
                <w:lang w:eastAsia="zh-CN"/>
              </w:rPr>
              <w:t>NR Band n79</w:t>
            </w:r>
          </w:p>
        </w:tc>
        <w:tc>
          <w:tcPr>
            <w:tcW w:w="1276" w:type="dxa"/>
            <w:tcBorders>
              <w:top w:val="single" w:sz="4" w:space="0" w:color="auto"/>
              <w:left w:val="nil"/>
              <w:bottom w:val="single" w:sz="4" w:space="0" w:color="auto"/>
              <w:right w:val="single" w:sz="4" w:space="0" w:color="auto"/>
            </w:tcBorders>
          </w:tcPr>
          <w:p w14:paraId="2B5799C5" w14:textId="77777777" w:rsidR="00572783" w:rsidRPr="006910BE" w:rsidRDefault="00572783" w:rsidP="00457AA6">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AB2DB74" w14:textId="77777777" w:rsidR="00572783" w:rsidRPr="006910BE" w:rsidRDefault="00572783" w:rsidP="00457AA6">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A99D685" w14:textId="77777777" w:rsidR="00572783" w:rsidRPr="006910BE" w:rsidRDefault="00572783" w:rsidP="00457AA6">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C77CF1" w14:textId="77777777" w:rsidR="00572783" w:rsidRPr="006910BE" w:rsidRDefault="00572783" w:rsidP="00457AA6">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210EE1C" w14:textId="77777777" w:rsidR="00572783" w:rsidRPr="006910BE" w:rsidRDefault="00572783" w:rsidP="00457AA6">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E8B89BB" w14:textId="77777777" w:rsidR="00572783" w:rsidRPr="006910BE" w:rsidRDefault="00572783" w:rsidP="00457AA6">
            <w:pPr>
              <w:pStyle w:val="TAC"/>
              <w:rPr>
                <w:lang w:eastAsia="zh-CN"/>
              </w:rPr>
            </w:pPr>
          </w:p>
        </w:tc>
      </w:tr>
      <w:tr w:rsidR="00572783" w:rsidRPr="006910BE" w14:paraId="031920C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132B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9333654" w14:textId="77777777" w:rsidR="00572783" w:rsidRPr="006910BE" w:rsidRDefault="00572783" w:rsidP="00457AA6">
            <w:pPr>
              <w:pStyle w:val="TAL"/>
              <w:rPr>
                <w:rFonts w:cs="Arial"/>
                <w:lang w:eastAsia="zh-CN"/>
              </w:rPr>
            </w:pPr>
            <w:r w:rsidRPr="006910BE">
              <w:rPr>
                <w:rFonts w:cs="Arial"/>
                <w:lang w:eastAsia="ko-KR"/>
              </w:rPr>
              <w:t>E-UTRA Band 42</w:t>
            </w:r>
          </w:p>
          <w:p w14:paraId="5CB7EF8F" w14:textId="77777777" w:rsidR="00572783" w:rsidRPr="006910BE" w:rsidRDefault="00572783" w:rsidP="00457AA6">
            <w:pPr>
              <w:pStyle w:val="TAL"/>
              <w:rPr>
                <w:rFonts w:cs="Arial"/>
                <w:lang w:eastAsia="ja-JP"/>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176E1FE3" w14:textId="77777777" w:rsidR="00572783" w:rsidRPr="006910BE" w:rsidRDefault="00572783" w:rsidP="00457AA6">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CA0042" w14:textId="77777777" w:rsidR="00572783" w:rsidRPr="006910BE" w:rsidRDefault="00572783" w:rsidP="00457AA6">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E78D80A" w14:textId="77777777" w:rsidR="00572783" w:rsidRPr="006910BE" w:rsidRDefault="00572783" w:rsidP="00457AA6">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D04DF69" w14:textId="77777777" w:rsidR="00572783" w:rsidRPr="006910BE" w:rsidRDefault="00572783" w:rsidP="00457AA6">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EFB8892" w14:textId="77777777" w:rsidR="00572783" w:rsidRPr="006910BE" w:rsidRDefault="00572783" w:rsidP="00457AA6">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B3498B" w14:textId="77777777" w:rsidR="00572783" w:rsidRPr="006910BE" w:rsidRDefault="00572783" w:rsidP="00457AA6">
            <w:pPr>
              <w:pStyle w:val="TAC"/>
              <w:rPr>
                <w:lang w:eastAsia="zh-CN"/>
              </w:rPr>
            </w:pPr>
            <w:r w:rsidRPr="006910BE">
              <w:rPr>
                <w:rFonts w:eastAsia="Yu Mincho"/>
                <w:lang w:eastAsia="ko-KR"/>
              </w:rPr>
              <w:t>2</w:t>
            </w:r>
          </w:p>
        </w:tc>
      </w:tr>
      <w:tr w:rsidR="00572783" w:rsidRPr="006910BE" w14:paraId="600DCF2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0A5BF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77C485" w14:textId="77777777" w:rsidR="00572783" w:rsidRPr="006910BE" w:rsidRDefault="00572783" w:rsidP="00457AA6">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BBAD0FF" w14:textId="77777777" w:rsidR="00572783" w:rsidRPr="006910BE" w:rsidRDefault="00572783" w:rsidP="00457AA6">
            <w:pPr>
              <w:pStyle w:val="TAC"/>
              <w:rPr>
                <w:lang w:eastAsia="zh-CN"/>
              </w:rPr>
            </w:pPr>
            <w:r w:rsidRPr="006910BE">
              <w:rPr>
                <w:lang w:eastAsia="ko-KR"/>
              </w:rPr>
              <w:t>945</w:t>
            </w:r>
          </w:p>
        </w:tc>
        <w:tc>
          <w:tcPr>
            <w:tcW w:w="425" w:type="dxa"/>
            <w:tcBorders>
              <w:top w:val="single" w:sz="4" w:space="0" w:color="auto"/>
              <w:left w:val="nil"/>
              <w:bottom w:val="single" w:sz="4" w:space="0" w:color="auto"/>
              <w:right w:val="single" w:sz="4" w:space="0" w:color="auto"/>
            </w:tcBorders>
          </w:tcPr>
          <w:p w14:paraId="08F0A6B3" w14:textId="77777777" w:rsidR="00572783" w:rsidRPr="006910BE" w:rsidRDefault="00572783" w:rsidP="00457AA6">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337CF43" w14:textId="77777777" w:rsidR="00572783" w:rsidRPr="006910BE" w:rsidRDefault="00572783" w:rsidP="00457AA6">
            <w:pPr>
              <w:pStyle w:val="TAC"/>
              <w:rPr>
                <w:lang w:eastAsia="zh-CN"/>
              </w:rPr>
            </w:pPr>
            <w:r w:rsidRPr="006910BE">
              <w:rPr>
                <w:lang w:eastAsia="ko-KR"/>
              </w:rPr>
              <w:t>960</w:t>
            </w:r>
          </w:p>
        </w:tc>
        <w:tc>
          <w:tcPr>
            <w:tcW w:w="992" w:type="dxa"/>
            <w:tcBorders>
              <w:top w:val="single" w:sz="4" w:space="0" w:color="auto"/>
              <w:left w:val="nil"/>
              <w:bottom w:val="single" w:sz="4" w:space="0" w:color="auto"/>
              <w:right w:val="single" w:sz="4" w:space="0" w:color="auto"/>
            </w:tcBorders>
          </w:tcPr>
          <w:p w14:paraId="5F16F396" w14:textId="77777777" w:rsidR="00572783" w:rsidRPr="006910BE" w:rsidRDefault="00572783" w:rsidP="00457AA6">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E8BAED1" w14:textId="77777777" w:rsidR="00572783" w:rsidRPr="006910BE" w:rsidRDefault="00572783" w:rsidP="00457AA6">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BE3BEE" w14:textId="77777777" w:rsidR="00572783" w:rsidRPr="006910BE" w:rsidRDefault="00572783" w:rsidP="00457AA6">
            <w:pPr>
              <w:pStyle w:val="TAC"/>
              <w:rPr>
                <w:lang w:eastAsia="zh-CN"/>
              </w:rPr>
            </w:pPr>
          </w:p>
        </w:tc>
      </w:tr>
      <w:tr w:rsidR="00572783" w:rsidRPr="006910BE" w14:paraId="0401025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220F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4480E07" w14:textId="77777777" w:rsidR="00572783" w:rsidRPr="006910BE" w:rsidRDefault="00572783" w:rsidP="00457AA6">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F2260" w14:textId="77777777" w:rsidR="00572783" w:rsidRPr="006910BE" w:rsidRDefault="00572783" w:rsidP="00457AA6">
            <w:pPr>
              <w:pStyle w:val="TAC"/>
              <w:rPr>
                <w:lang w:eastAsia="zh-CN"/>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75E66BDA" w14:textId="77777777" w:rsidR="00572783" w:rsidRPr="006910BE" w:rsidRDefault="00572783" w:rsidP="00457AA6">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3C48621" w14:textId="77777777" w:rsidR="00572783" w:rsidRPr="006910BE" w:rsidRDefault="00572783" w:rsidP="00457AA6">
            <w:pPr>
              <w:pStyle w:val="TAC"/>
              <w:rPr>
                <w:lang w:eastAsia="zh-CN"/>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55A643F" w14:textId="77777777" w:rsidR="00572783" w:rsidRPr="006910BE" w:rsidRDefault="00572783" w:rsidP="00457AA6">
            <w:pPr>
              <w:pStyle w:val="TAC"/>
              <w:rPr>
                <w:lang w:eastAsia="zh-CN"/>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37C4B0EF" w14:textId="77777777" w:rsidR="00572783" w:rsidRPr="006910BE" w:rsidRDefault="00572783" w:rsidP="00457AA6">
            <w:pPr>
              <w:pStyle w:val="TAC"/>
              <w:rPr>
                <w:lang w:eastAsia="zh-CN"/>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0FC497D2" w14:textId="77777777" w:rsidR="00572783" w:rsidRPr="006910BE" w:rsidRDefault="00572783" w:rsidP="00457AA6">
            <w:pPr>
              <w:pStyle w:val="TAC"/>
              <w:rPr>
                <w:lang w:eastAsia="zh-TW"/>
              </w:rPr>
            </w:pPr>
            <w:r w:rsidRPr="006910BE">
              <w:rPr>
                <w:lang w:eastAsia="zh-TW"/>
              </w:rPr>
              <w:t>3</w:t>
            </w:r>
          </w:p>
        </w:tc>
      </w:tr>
      <w:tr w:rsidR="00572783" w:rsidRPr="006910BE" w14:paraId="7E1EAE9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3C68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2A32937" w14:textId="77777777" w:rsidR="00572783" w:rsidRPr="006910BE" w:rsidRDefault="00572783" w:rsidP="00457AA6">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710177" w14:textId="77777777" w:rsidR="00572783" w:rsidRPr="006910BE" w:rsidRDefault="00572783" w:rsidP="00457AA6">
            <w:pPr>
              <w:pStyle w:val="TAC"/>
              <w:rPr>
                <w:lang w:eastAsia="zh-CN"/>
              </w:rPr>
            </w:pPr>
            <w:r w:rsidRPr="006910BE">
              <w:rPr>
                <w:lang w:eastAsia="ko-KR"/>
              </w:rPr>
              <w:t>2545</w:t>
            </w:r>
          </w:p>
        </w:tc>
        <w:tc>
          <w:tcPr>
            <w:tcW w:w="425" w:type="dxa"/>
            <w:tcBorders>
              <w:top w:val="single" w:sz="4" w:space="0" w:color="auto"/>
              <w:left w:val="nil"/>
              <w:bottom w:val="single" w:sz="4" w:space="0" w:color="auto"/>
              <w:right w:val="single" w:sz="4" w:space="0" w:color="auto"/>
            </w:tcBorders>
          </w:tcPr>
          <w:p w14:paraId="62520DF1" w14:textId="77777777" w:rsidR="00572783" w:rsidRPr="006910BE" w:rsidRDefault="00572783" w:rsidP="00457AA6">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0EDBCFB" w14:textId="77777777" w:rsidR="00572783" w:rsidRPr="006910BE" w:rsidRDefault="00572783" w:rsidP="00457AA6">
            <w:pPr>
              <w:pStyle w:val="TAC"/>
              <w:rPr>
                <w:lang w:eastAsia="zh-CN"/>
              </w:rPr>
            </w:pPr>
            <w:r w:rsidRPr="006910BE">
              <w:rPr>
                <w:lang w:eastAsia="ko-KR"/>
              </w:rPr>
              <w:t>2575</w:t>
            </w:r>
          </w:p>
        </w:tc>
        <w:tc>
          <w:tcPr>
            <w:tcW w:w="992" w:type="dxa"/>
            <w:tcBorders>
              <w:top w:val="single" w:sz="4" w:space="0" w:color="auto"/>
              <w:left w:val="nil"/>
              <w:bottom w:val="single" w:sz="4" w:space="0" w:color="auto"/>
              <w:right w:val="single" w:sz="4" w:space="0" w:color="auto"/>
            </w:tcBorders>
          </w:tcPr>
          <w:p w14:paraId="3B77A846" w14:textId="77777777" w:rsidR="00572783" w:rsidRPr="006910BE" w:rsidRDefault="00572783" w:rsidP="00457AA6">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87F5D05" w14:textId="77777777" w:rsidR="00572783" w:rsidRPr="006910BE" w:rsidRDefault="00572783" w:rsidP="00457AA6">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9207B15" w14:textId="77777777" w:rsidR="00572783" w:rsidRPr="006910BE" w:rsidRDefault="00572783" w:rsidP="00457AA6">
            <w:pPr>
              <w:pStyle w:val="TAC"/>
              <w:rPr>
                <w:lang w:eastAsia="zh-CN"/>
              </w:rPr>
            </w:pPr>
          </w:p>
        </w:tc>
      </w:tr>
      <w:tr w:rsidR="00572783" w:rsidRPr="006910BE" w14:paraId="4EA51E6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1DC30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2CEF4DF" w14:textId="77777777" w:rsidR="00572783" w:rsidRPr="006910BE" w:rsidRDefault="00572783" w:rsidP="00457AA6">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95046D" w14:textId="77777777" w:rsidR="00572783" w:rsidRPr="006910BE" w:rsidRDefault="00572783" w:rsidP="00457AA6">
            <w:pPr>
              <w:pStyle w:val="TAC"/>
              <w:rPr>
                <w:lang w:eastAsia="zh-CN"/>
              </w:rPr>
            </w:pPr>
            <w:r w:rsidRPr="006910BE">
              <w:rPr>
                <w:lang w:eastAsia="ko-KR"/>
              </w:rPr>
              <w:t>2595</w:t>
            </w:r>
          </w:p>
        </w:tc>
        <w:tc>
          <w:tcPr>
            <w:tcW w:w="425" w:type="dxa"/>
            <w:tcBorders>
              <w:top w:val="single" w:sz="4" w:space="0" w:color="auto"/>
              <w:left w:val="nil"/>
              <w:bottom w:val="single" w:sz="4" w:space="0" w:color="auto"/>
              <w:right w:val="single" w:sz="4" w:space="0" w:color="auto"/>
            </w:tcBorders>
          </w:tcPr>
          <w:p w14:paraId="47D79546" w14:textId="77777777" w:rsidR="00572783" w:rsidRPr="006910BE" w:rsidRDefault="00572783" w:rsidP="00457AA6">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48689CE" w14:textId="77777777" w:rsidR="00572783" w:rsidRPr="006910BE" w:rsidRDefault="00572783" w:rsidP="00457AA6">
            <w:pPr>
              <w:pStyle w:val="TAC"/>
              <w:rPr>
                <w:lang w:eastAsia="zh-CN"/>
              </w:rPr>
            </w:pPr>
            <w:r w:rsidRPr="006910BE">
              <w:rPr>
                <w:lang w:eastAsia="ko-KR"/>
              </w:rPr>
              <w:t>2645</w:t>
            </w:r>
          </w:p>
        </w:tc>
        <w:tc>
          <w:tcPr>
            <w:tcW w:w="992" w:type="dxa"/>
            <w:tcBorders>
              <w:top w:val="single" w:sz="4" w:space="0" w:color="auto"/>
              <w:left w:val="nil"/>
              <w:bottom w:val="single" w:sz="4" w:space="0" w:color="auto"/>
              <w:right w:val="single" w:sz="4" w:space="0" w:color="auto"/>
            </w:tcBorders>
          </w:tcPr>
          <w:p w14:paraId="2861627A" w14:textId="77777777" w:rsidR="00572783" w:rsidRPr="006910BE" w:rsidRDefault="00572783" w:rsidP="00457AA6">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3B0BB677" w14:textId="77777777" w:rsidR="00572783" w:rsidRPr="006910BE" w:rsidRDefault="00572783" w:rsidP="00457AA6">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63CC65" w14:textId="77777777" w:rsidR="00572783" w:rsidRPr="006910BE" w:rsidRDefault="00572783" w:rsidP="00457AA6">
            <w:pPr>
              <w:pStyle w:val="TAC"/>
              <w:rPr>
                <w:lang w:eastAsia="zh-CN"/>
              </w:rPr>
            </w:pPr>
          </w:p>
        </w:tc>
      </w:tr>
      <w:tr w:rsidR="00572783" w:rsidRPr="006910BE" w14:paraId="4ABD338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B20FE" w14:textId="77777777" w:rsidR="00572783" w:rsidRPr="006910BE" w:rsidRDefault="00572783" w:rsidP="00457AA6">
            <w:pPr>
              <w:pStyle w:val="TAC"/>
              <w:rPr>
                <w:lang w:eastAsia="ja-JP"/>
              </w:rPr>
            </w:pPr>
            <w:r w:rsidRPr="006910BE">
              <w:rPr>
                <w:lang w:eastAsia="ja-JP"/>
              </w:rPr>
              <w:t>DC_18_n77</w:t>
            </w:r>
          </w:p>
        </w:tc>
        <w:tc>
          <w:tcPr>
            <w:tcW w:w="2693" w:type="dxa"/>
            <w:tcBorders>
              <w:top w:val="single" w:sz="4" w:space="0" w:color="auto"/>
              <w:left w:val="nil"/>
              <w:bottom w:val="single" w:sz="4" w:space="0" w:color="auto"/>
              <w:right w:val="single" w:sz="4" w:space="0" w:color="auto"/>
            </w:tcBorders>
          </w:tcPr>
          <w:p w14:paraId="077D7B21" w14:textId="77777777" w:rsidR="00572783" w:rsidRPr="006910BE" w:rsidRDefault="00572783" w:rsidP="00457AA6">
            <w:pPr>
              <w:pStyle w:val="TAL"/>
            </w:pPr>
            <w:r w:rsidRPr="006910BE">
              <w:t xml:space="preserve">E-UTRA Band </w:t>
            </w:r>
            <w:r w:rsidRPr="006910BE">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tcPr>
          <w:p w14:paraId="73E9661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FDAC8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DCFEDB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E5973" w14:textId="77777777" w:rsidR="00572783" w:rsidRPr="006910BE" w:rsidRDefault="00572783" w:rsidP="00457AA6">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1A4275" w14:textId="77777777" w:rsidR="00572783" w:rsidRPr="006910BE" w:rsidRDefault="00572783" w:rsidP="00457AA6">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F744664" w14:textId="77777777" w:rsidR="00572783" w:rsidRPr="006910BE" w:rsidRDefault="00572783" w:rsidP="00457AA6">
            <w:pPr>
              <w:pStyle w:val="TAC"/>
            </w:pPr>
          </w:p>
        </w:tc>
      </w:tr>
      <w:tr w:rsidR="00572783" w:rsidRPr="006910BE" w14:paraId="0EBBFB1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6ED40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1C7FDE8" w14:textId="77777777" w:rsidR="00572783" w:rsidRPr="006910BE" w:rsidRDefault="00572783" w:rsidP="00457AA6">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0649B6E" w14:textId="77777777" w:rsidR="00572783" w:rsidRPr="006910BE" w:rsidRDefault="00572783" w:rsidP="00457AA6">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EAB7EE3" w14:textId="77777777" w:rsidR="00572783" w:rsidRPr="006910BE" w:rsidRDefault="00572783" w:rsidP="00457AA6">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42F9F97" w14:textId="77777777" w:rsidR="00572783" w:rsidRPr="006910BE" w:rsidRDefault="00572783" w:rsidP="00457AA6">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20A0C8B" w14:textId="77777777" w:rsidR="00572783" w:rsidRPr="006910BE" w:rsidRDefault="00572783" w:rsidP="00457AA6">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68FFC2C" w14:textId="77777777" w:rsidR="00572783" w:rsidRPr="006910BE" w:rsidRDefault="00572783" w:rsidP="00457AA6">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CCA0F5C" w14:textId="77777777" w:rsidR="00572783" w:rsidRPr="006910BE" w:rsidRDefault="00572783" w:rsidP="00457AA6">
            <w:pPr>
              <w:pStyle w:val="TAC"/>
            </w:pPr>
          </w:p>
        </w:tc>
      </w:tr>
      <w:tr w:rsidR="00572783" w:rsidRPr="006910BE" w14:paraId="46A30AD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9B68F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116582B" w14:textId="77777777" w:rsidR="00572783" w:rsidRPr="006910BE" w:rsidRDefault="00572783" w:rsidP="00457AA6">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141494E" w14:textId="77777777" w:rsidR="00572783" w:rsidRPr="006910BE" w:rsidRDefault="00572783" w:rsidP="00457AA6">
            <w:pPr>
              <w:pStyle w:val="TAC"/>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0A60D74" w14:textId="77777777" w:rsidR="00572783" w:rsidRPr="006910BE" w:rsidRDefault="00572783" w:rsidP="00457AA6">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1D5EE5FF"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5CAA2CB8" w14:textId="77777777" w:rsidR="00572783" w:rsidRPr="006910BE" w:rsidRDefault="00572783" w:rsidP="00457AA6">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7827AD2" w14:textId="77777777" w:rsidR="00572783" w:rsidRPr="006910BE" w:rsidRDefault="00572783" w:rsidP="00457AA6">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3AE73F3" w14:textId="77777777" w:rsidR="00572783" w:rsidRPr="006910BE" w:rsidRDefault="00572783" w:rsidP="00457AA6">
            <w:pPr>
              <w:pStyle w:val="TAC"/>
            </w:pPr>
            <w:r w:rsidRPr="006910BE">
              <w:rPr>
                <w:rFonts w:eastAsia="MS Mincho"/>
                <w:lang w:eastAsia="ja-JP"/>
              </w:rPr>
              <w:t>3</w:t>
            </w:r>
          </w:p>
        </w:tc>
      </w:tr>
      <w:tr w:rsidR="00572783" w:rsidRPr="006910BE" w14:paraId="4150F45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2D01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355C5DD" w14:textId="77777777" w:rsidR="00572783" w:rsidRPr="006910BE" w:rsidRDefault="00572783" w:rsidP="00457AA6">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94A274" w14:textId="77777777" w:rsidR="00572783" w:rsidRPr="006910BE" w:rsidRDefault="00572783" w:rsidP="00457AA6">
            <w:pPr>
              <w:pStyle w:val="TAC"/>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D28F697" w14:textId="77777777" w:rsidR="00572783" w:rsidRPr="006910BE" w:rsidRDefault="00572783" w:rsidP="00457AA6">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788A60A" w14:textId="77777777" w:rsidR="00572783" w:rsidRPr="006910BE" w:rsidRDefault="00572783" w:rsidP="00457AA6">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056CDC2" w14:textId="77777777" w:rsidR="00572783" w:rsidRPr="006910BE" w:rsidRDefault="00572783" w:rsidP="00457AA6">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207CB2" w14:textId="77777777" w:rsidR="00572783" w:rsidRPr="006910BE" w:rsidRDefault="00572783" w:rsidP="00457AA6">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25C7DBF" w14:textId="77777777" w:rsidR="00572783" w:rsidRPr="006910BE" w:rsidRDefault="00572783" w:rsidP="00457AA6">
            <w:pPr>
              <w:pStyle w:val="TAC"/>
            </w:pPr>
          </w:p>
        </w:tc>
      </w:tr>
      <w:tr w:rsidR="00572783" w:rsidRPr="006910BE" w14:paraId="5D810BD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BB3D7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F3117F3" w14:textId="77777777" w:rsidR="00572783" w:rsidRPr="006910BE" w:rsidRDefault="00572783" w:rsidP="00457AA6">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970C7CE" w14:textId="77777777" w:rsidR="00572783" w:rsidRPr="006910BE" w:rsidRDefault="00572783" w:rsidP="00457AA6">
            <w:pPr>
              <w:pStyle w:val="TAC"/>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6ADED80" w14:textId="77777777" w:rsidR="00572783" w:rsidRPr="006910BE" w:rsidRDefault="00572783" w:rsidP="00457AA6">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7CFBCD" w14:textId="77777777" w:rsidR="00572783" w:rsidRPr="006910BE" w:rsidRDefault="00572783" w:rsidP="00457AA6">
            <w:pPr>
              <w:pStyle w:val="TAC"/>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AD4B912" w14:textId="77777777" w:rsidR="00572783" w:rsidRPr="006910BE" w:rsidRDefault="00572783" w:rsidP="00457AA6">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DCCB9F7" w14:textId="77777777" w:rsidR="00572783" w:rsidRPr="006910BE" w:rsidRDefault="00572783" w:rsidP="00457AA6">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206E4B8" w14:textId="77777777" w:rsidR="00572783" w:rsidRPr="006910BE" w:rsidRDefault="00572783" w:rsidP="00457AA6">
            <w:pPr>
              <w:pStyle w:val="TAC"/>
            </w:pPr>
          </w:p>
        </w:tc>
      </w:tr>
      <w:tr w:rsidR="00572783" w:rsidRPr="006910BE" w14:paraId="19E6165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B0C66C" w14:textId="77777777" w:rsidR="00572783" w:rsidRPr="006910BE" w:rsidRDefault="00572783" w:rsidP="00457AA6">
            <w:pPr>
              <w:pStyle w:val="TAC"/>
              <w:rPr>
                <w:lang w:eastAsia="ja-JP"/>
              </w:rPr>
            </w:pPr>
            <w:r w:rsidRPr="006910BE">
              <w:rPr>
                <w:lang w:eastAsia="ja-JP"/>
              </w:rPr>
              <w:t>DC_18_n78</w:t>
            </w:r>
          </w:p>
        </w:tc>
        <w:tc>
          <w:tcPr>
            <w:tcW w:w="2693" w:type="dxa"/>
            <w:tcBorders>
              <w:top w:val="single" w:sz="4" w:space="0" w:color="auto"/>
              <w:left w:val="nil"/>
              <w:bottom w:val="single" w:sz="4" w:space="0" w:color="auto"/>
              <w:right w:val="single" w:sz="4" w:space="0" w:color="auto"/>
            </w:tcBorders>
          </w:tcPr>
          <w:p w14:paraId="2AB9035D" w14:textId="77777777" w:rsidR="00572783" w:rsidRPr="006910BE" w:rsidRDefault="00572783" w:rsidP="00457AA6">
            <w:pPr>
              <w:pStyle w:val="TAL"/>
            </w:pPr>
            <w:r w:rsidRPr="006910BE">
              <w:t xml:space="preserve">E-UTRA Band </w:t>
            </w:r>
            <w:r w:rsidRPr="006910BE">
              <w:rPr>
                <w:lang w:eastAsia="ja-JP"/>
              </w:rPr>
              <w:t>1, 3, 11, 21, 28, 34, 40, 65, 74</w:t>
            </w:r>
          </w:p>
        </w:tc>
        <w:tc>
          <w:tcPr>
            <w:tcW w:w="1276" w:type="dxa"/>
            <w:tcBorders>
              <w:top w:val="single" w:sz="4" w:space="0" w:color="auto"/>
              <w:left w:val="nil"/>
              <w:bottom w:val="single" w:sz="4" w:space="0" w:color="auto"/>
              <w:right w:val="single" w:sz="4" w:space="0" w:color="auto"/>
            </w:tcBorders>
          </w:tcPr>
          <w:p w14:paraId="16C2D05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C067D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25D483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A8A2B9"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3778240"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CCB26E" w14:textId="77777777" w:rsidR="00572783" w:rsidRPr="006910BE" w:rsidRDefault="00572783" w:rsidP="00457AA6">
            <w:pPr>
              <w:pStyle w:val="TAC"/>
            </w:pPr>
          </w:p>
        </w:tc>
      </w:tr>
      <w:tr w:rsidR="00572783" w:rsidRPr="006910BE" w14:paraId="51B8619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F4663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D023EEB"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4AFA3"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242DA34"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B9DC80"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A4CEBA5"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0E47"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A5A504" w14:textId="77777777" w:rsidR="00572783" w:rsidRPr="006910BE" w:rsidRDefault="00572783" w:rsidP="00457AA6">
            <w:pPr>
              <w:pStyle w:val="TAC"/>
            </w:pPr>
          </w:p>
        </w:tc>
      </w:tr>
      <w:tr w:rsidR="00572783" w:rsidRPr="006910BE" w14:paraId="2E8A7E1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4E79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AB4C6B2"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3781C4"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07A13A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65079CE"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085DBE03" w14:textId="77777777" w:rsidR="00572783" w:rsidRPr="006910BE" w:rsidRDefault="00572783" w:rsidP="00457AA6">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F4F3B68" w14:textId="77777777" w:rsidR="00572783" w:rsidRPr="006910BE" w:rsidRDefault="00572783" w:rsidP="00457AA6">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DA6AEBD" w14:textId="77777777" w:rsidR="00572783" w:rsidRPr="006910BE" w:rsidRDefault="00572783" w:rsidP="00457AA6">
            <w:pPr>
              <w:pStyle w:val="TAC"/>
            </w:pPr>
            <w:r w:rsidRPr="006910BE">
              <w:rPr>
                <w:lang w:eastAsia="ja-JP"/>
              </w:rPr>
              <w:t>3</w:t>
            </w:r>
          </w:p>
        </w:tc>
      </w:tr>
      <w:tr w:rsidR="00572783" w:rsidRPr="006910BE" w14:paraId="51FF41E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36AA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DEF7B03"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74EDC9C" w14:textId="77777777" w:rsidR="00572783" w:rsidRPr="006910BE" w:rsidRDefault="00572783" w:rsidP="00457AA6">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7722130"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0702A72"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A19227F"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14D15C4"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48B974" w14:textId="77777777" w:rsidR="00572783" w:rsidRPr="006910BE" w:rsidRDefault="00572783" w:rsidP="00457AA6">
            <w:pPr>
              <w:pStyle w:val="TAC"/>
            </w:pPr>
          </w:p>
        </w:tc>
      </w:tr>
      <w:tr w:rsidR="00572783" w:rsidRPr="006910BE" w14:paraId="7034542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90FB9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D0FDBCA"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6FC6B9" w14:textId="77777777" w:rsidR="00572783" w:rsidRPr="006910BE" w:rsidRDefault="00572783" w:rsidP="00457AA6">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F27883E"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AA26E9E" w14:textId="77777777" w:rsidR="00572783" w:rsidRPr="006910BE" w:rsidRDefault="00572783" w:rsidP="00457AA6">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47A70CC"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46344D"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5140EB" w14:textId="77777777" w:rsidR="00572783" w:rsidRPr="006910BE" w:rsidRDefault="00572783" w:rsidP="00457AA6">
            <w:pPr>
              <w:pStyle w:val="TAC"/>
            </w:pPr>
          </w:p>
        </w:tc>
      </w:tr>
      <w:tr w:rsidR="00572783" w:rsidRPr="006910BE" w14:paraId="2B6096F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8C713F" w14:textId="77777777" w:rsidR="00572783" w:rsidRPr="006910BE" w:rsidRDefault="00572783" w:rsidP="00457AA6">
            <w:pPr>
              <w:pStyle w:val="TAC"/>
              <w:rPr>
                <w:lang w:eastAsia="ja-JP"/>
              </w:rPr>
            </w:pPr>
            <w:r w:rsidRPr="006910BE">
              <w:rPr>
                <w:lang w:eastAsia="ja-JP"/>
              </w:rPr>
              <w:t>DC_18_n79</w:t>
            </w:r>
          </w:p>
        </w:tc>
        <w:tc>
          <w:tcPr>
            <w:tcW w:w="2693" w:type="dxa"/>
            <w:tcBorders>
              <w:top w:val="single" w:sz="4" w:space="0" w:color="auto"/>
              <w:left w:val="nil"/>
              <w:bottom w:val="single" w:sz="4" w:space="0" w:color="auto"/>
              <w:right w:val="single" w:sz="4" w:space="0" w:color="auto"/>
            </w:tcBorders>
          </w:tcPr>
          <w:p w14:paraId="00E15016" w14:textId="77777777" w:rsidR="00572783" w:rsidRPr="006910BE" w:rsidRDefault="00572783" w:rsidP="00457AA6">
            <w:pPr>
              <w:pStyle w:val="TAL"/>
            </w:pPr>
            <w:r w:rsidRPr="006910BE">
              <w:t xml:space="preserve">E-UTRA Band </w:t>
            </w:r>
            <w:r w:rsidRPr="006910BE">
              <w:rPr>
                <w:lang w:eastAsia="ja-JP"/>
              </w:rPr>
              <w:t>1, 3, 11, 21, 28, 34, 40, 42, 65, 74</w:t>
            </w:r>
          </w:p>
        </w:tc>
        <w:tc>
          <w:tcPr>
            <w:tcW w:w="1276" w:type="dxa"/>
            <w:tcBorders>
              <w:top w:val="single" w:sz="4" w:space="0" w:color="auto"/>
              <w:left w:val="nil"/>
              <w:bottom w:val="single" w:sz="4" w:space="0" w:color="auto"/>
              <w:right w:val="single" w:sz="4" w:space="0" w:color="auto"/>
            </w:tcBorders>
          </w:tcPr>
          <w:p w14:paraId="5ECA196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3E8F1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D03590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AC021"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4296504"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1518AE" w14:textId="77777777" w:rsidR="00572783" w:rsidRPr="006910BE" w:rsidRDefault="00572783" w:rsidP="00457AA6">
            <w:pPr>
              <w:pStyle w:val="TAC"/>
            </w:pPr>
          </w:p>
        </w:tc>
      </w:tr>
      <w:tr w:rsidR="00572783" w:rsidRPr="006910BE" w14:paraId="35CC1B0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C4DB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88DF9A3"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9AEB6BB"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EA51FF0"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FC72BA1"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26E199A1"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7CF7CAC"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EE9B64" w14:textId="77777777" w:rsidR="00572783" w:rsidRPr="006910BE" w:rsidRDefault="00572783" w:rsidP="00457AA6">
            <w:pPr>
              <w:pStyle w:val="TAC"/>
            </w:pPr>
          </w:p>
        </w:tc>
      </w:tr>
      <w:tr w:rsidR="00572783" w:rsidRPr="006910BE" w14:paraId="33CD48C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36A5C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581A366"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664237"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30720B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37F7D39"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7CF3E512" w14:textId="77777777" w:rsidR="00572783" w:rsidRPr="006910BE" w:rsidRDefault="00572783" w:rsidP="00457AA6">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3A7DD00" w14:textId="77777777" w:rsidR="00572783" w:rsidRPr="006910BE" w:rsidRDefault="00572783" w:rsidP="00457AA6">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9D60D69" w14:textId="77777777" w:rsidR="00572783" w:rsidRPr="006910BE" w:rsidRDefault="00572783" w:rsidP="00457AA6">
            <w:pPr>
              <w:pStyle w:val="TAC"/>
            </w:pPr>
            <w:r w:rsidRPr="006910BE">
              <w:rPr>
                <w:lang w:eastAsia="ja-JP"/>
              </w:rPr>
              <w:t>3</w:t>
            </w:r>
          </w:p>
        </w:tc>
      </w:tr>
      <w:tr w:rsidR="00572783" w:rsidRPr="006910BE" w14:paraId="7DD71A3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D55F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E8747CF"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6DAA5B2" w14:textId="77777777" w:rsidR="00572783" w:rsidRPr="006910BE" w:rsidRDefault="00572783" w:rsidP="00457AA6">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D135ACE"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8F7311"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C3E3208"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125B75"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4B8FC3" w14:textId="77777777" w:rsidR="00572783" w:rsidRPr="006910BE" w:rsidRDefault="00572783" w:rsidP="00457AA6">
            <w:pPr>
              <w:pStyle w:val="TAC"/>
            </w:pPr>
          </w:p>
        </w:tc>
      </w:tr>
      <w:tr w:rsidR="00572783" w:rsidRPr="006910BE" w14:paraId="6BB65BE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15527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D08CE89"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E81F8F" w14:textId="77777777" w:rsidR="00572783" w:rsidRPr="006910BE" w:rsidRDefault="00572783" w:rsidP="00457AA6">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0F76DB"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4F9B74" w14:textId="77777777" w:rsidR="00572783" w:rsidRPr="006910BE" w:rsidRDefault="00572783" w:rsidP="00457AA6">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20BA090"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1B6B9D"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FC1B77" w14:textId="77777777" w:rsidR="00572783" w:rsidRPr="006910BE" w:rsidRDefault="00572783" w:rsidP="00457AA6">
            <w:pPr>
              <w:pStyle w:val="TAC"/>
            </w:pPr>
          </w:p>
        </w:tc>
      </w:tr>
      <w:tr w:rsidR="00572783" w:rsidRPr="006910BE" w14:paraId="5D67A73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F0852F" w14:textId="77777777" w:rsidR="00572783" w:rsidRPr="006910BE" w:rsidRDefault="00572783" w:rsidP="00457AA6">
            <w:pPr>
              <w:pStyle w:val="TAC"/>
              <w:rPr>
                <w:lang w:eastAsia="ja-JP"/>
              </w:rPr>
            </w:pPr>
            <w:r w:rsidRPr="006910BE">
              <w:rPr>
                <w:lang w:eastAsia="ja-JP"/>
              </w:rPr>
              <w:t>DC_19_n1</w:t>
            </w:r>
          </w:p>
        </w:tc>
        <w:tc>
          <w:tcPr>
            <w:tcW w:w="2693" w:type="dxa"/>
            <w:tcBorders>
              <w:top w:val="single" w:sz="4" w:space="0" w:color="auto"/>
              <w:left w:val="nil"/>
              <w:bottom w:val="single" w:sz="4" w:space="0" w:color="auto"/>
              <w:right w:val="single" w:sz="4" w:space="0" w:color="auto"/>
            </w:tcBorders>
          </w:tcPr>
          <w:p w14:paraId="1F323504" w14:textId="77777777" w:rsidR="00572783" w:rsidRPr="006910BE" w:rsidRDefault="00572783" w:rsidP="00457AA6">
            <w:pPr>
              <w:pStyle w:val="TAL"/>
              <w:rPr>
                <w:rFonts w:eastAsia="Yu Mincho"/>
                <w:lang w:eastAsia="ja-JP"/>
              </w:rPr>
            </w:pPr>
            <w:r w:rsidRPr="006910BE">
              <w:t>E-UTRA Band 1, 11, 21, 28</w:t>
            </w:r>
            <w:r w:rsidRPr="006910BE">
              <w:rPr>
                <w:lang w:eastAsia="ja-JP"/>
              </w:rPr>
              <w:t>, 40, 42, 65, 74</w:t>
            </w:r>
          </w:p>
          <w:p w14:paraId="6428A53B" w14:textId="77777777" w:rsidR="00572783" w:rsidRPr="006910BE" w:rsidRDefault="00572783" w:rsidP="00457AA6">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0657ACE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9156BC"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EB96050"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B093D6"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9244A1D"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3C1E6A" w14:textId="77777777" w:rsidR="00572783" w:rsidRPr="006910BE" w:rsidRDefault="00572783" w:rsidP="00457AA6">
            <w:pPr>
              <w:pStyle w:val="TAC"/>
            </w:pPr>
          </w:p>
        </w:tc>
      </w:tr>
      <w:tr w:rsidR="00572783" w:rsidRPr="006910BE" w14:paraId="7DEA8C1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6D99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C569CA6" w14:textId="77777777" w:rsidR="00572783" w:rsidRPr="006910BE" w:rsidRDefault="00572783" w:rsidP="00457AA6">
            <w:pPr>
              <w:pStyle w:val="TAL"/>
              <w:rPr>
                <w:lang w:eastAsia="ja-JP"/>
              </w:rPr>
            </w:pPr>
            <w:r w:rsidRPr="006910BE">
              <w:t>NR Band n77</w:t>
            </w:r>
            <w:r w:rsidRPr="006910BE">
              <w:rPr>
                <w:lang w:eastAsia="zh-CN"/>
              </w:rPr>
              <w:t>, n78</w:t>
            </w:r>
          </w:p>
        </w:tc>
        <w:tc>
          <w:tcPr>
            <w:tcW w:w="1276" w:type="dxa"/>
            <w:tcBorders>
              <w:top w:val="single" w:sz="4" w:space="0" w:color="auto"/>
              <w:left w:val="nil"/>
              <w:bottom w:val="single" w:sz="4" w:space="0" w:color="auto"/>
              <w:right w:val="single" w:sz="4" w:space="0" w:color="auto"/>
            </w:tcBorders>
          </w:tcPr>
          <w:p w14:paraId="71C44CAA"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2BE1716"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886E40"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FA5D21"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3603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C1F757A" w14:textId="77777777" w:rsidR="00572783" w:rsidRPr="006910BE" w:rsidRDefault="00572783" w:rsidP="00457AA6">
            <w:pPr>
              <w:pStyle w:val="TAC"/>
            </w:pPr>
            <w:r w:rsidRPr="006910BE">
              <w:t>2</w:t>
            </w:r>
          </w:p>
        </w:tc>
      </w:tr>
      <w:tr w:rsidR="00572783" w:rsidRPr="006910BE" w14:paraId="5D07192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0CD56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96386E4" w14:textId="77777777" w:rsidR="00572783" w:rsidRPr="006910BE" w:rsidRDefault="00572783" w:rsidP="00457AA6">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0A3AB4B2"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32B84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9D53F2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E5C66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F9B056"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EEDFA8" w14:textId="77777777" w:rsidR="00572783" w:rsidRPr="006910BE" w:rsidRDefault="00572783" w:rsidP="00457AA6">
            <w:pPr>
              <w:pStyle w:val="TAC"/>
            </w:pPr>
            <w:r w:rsidRPr="006910BE">
              <w:t>5</w:t>
            </w:r>
          </w:p>
        </w:tc>
      </w:tr>
      <w:tr w:rsidR="00572783" w:rsidRPr="006910BE" w14:paraId="64ECE5A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5CE76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B253188"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CE9F85C" w14:textId="77777777" w:rsidR="00572783" w:rsidRPr="006910BE" w:rsidRDefault="00572783" w:rsidP="00457AA6">
            <w:pPr>
              <w:pStyle w:val="TAC"/>
              <w:rPr>
                <w:lang w:eastAsia="ja-JP"/>
              </w:rPr>
            </w:pPr>
            <w:r w:rsidRPr="006910BE">
              <w:t>945</w:t>
            </w:r>
          </w:p>
        </w:tc>
        <w:tc>
          <w:tcPr>
            <w:tcW w:w="425" w:type="dxa"/>
            <w:tcBorders>
              <w:top w:val="single" w:sz="4" w:space="0" w:color="auto"/>
              <w:left w:val="nil"/>
              <w:bottom w:val="single" w:sz="4" w:space="0" w:color="auto"/>
              <w:right w:val="single" w:sz="4" w:space="0" w:color="auto"/>
            </w:tcBorders>
          </w:tcPr>
          <w:p w14:paraId="46E9C5FA"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5CD885" w14:textId="77777777" w:rsidR="00572783" w:rsidRPr="006910BE" w:rsidRDefault="00572783" w:rsidP="00457AA6">
            <w:pPr>
              <w:pStyle w:val="TAC"/>
              <w:rPr>
                <w:lang w:eastAsia="ja-JP"/>
              </w:rPr>
            </w:pPr>
            <w:r w:rsidRPr="006910BE">
              <w:t>960</w:t>
            </w:r>
          </w:p>
        </w:tc>
        <w:tc>
          <w:tcPr>
            <w:tcW w:w="992" w:type="dxa"/>
            <w:tcBorders>
              <w:top w:val="single" w:sz="4" w:space="0" w:color="auto"/>
              <w:left w:val="nil"/>
              <w:bottom w:val="single" w:sz="4" w:space="0" w:color="auto"/>
              <w:right w:val="single" w:sz="4" w:space="0" w:color="auto"/>
            </w:tcBorders>
          </w:tcPr>
          <w:p w14:paraId="31EB31D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E408E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36732B" w14:textId="77777777" w:rsidR="00572783" w:rsidRPr="006910BE" w:rsidRDefault="00572783" w:rsidP="00457AA6">
            <w:pPr>
              <w:pStyle w:val="TAC"/>
            </w:pPr>
          </w:p>
        </w:tc>
      </w:tr>
      <w:tr w:rsidR="00572783" w:rsidRPr="006910BE" w14:paraId="5A0D842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317E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627CEE9"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396EBB" w14:textId="77777777" w:rsidR="00572783" w:rsidRPr="006910BE" w:rsidRDefault="00572783" w:rsidP="00457AA6">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659A440"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FED416" w14:textId="77777777" w:rsidR="00572783" w:rsidRPr="006910BE" w:rsidRDefault="00572783" w:rsidP="00457AA6">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61B299B"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1B18027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26872" w14:textId="77777777" w:rsidR="00572783" w:rsidRPr="006910BE" w:rsidRDefault="00572783" w:rsidP="00457AA6">
            <w:pPr>
              <w:pStyle w:val="TAC"/>
            </w:pPr>
            <w:r w:rsidRPr="006910BE">
              <w:t>5, 16</w:t>
            </w:r>
          </w:p>
        </w:tc>
      </w:tr>
      <w:tr w:rsidR="00572783" w:rsidRPr="006910BE" w14:paraId="6DF4DE5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3A27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1CD697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05465E2" w14:textId="77777777" w:rsidR="00572783" w:rsidRPr="006910BE" w:rsidRDefault="00572783" w:rsidP="00457AA6">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0D54C8B"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E6483C" w14:textId="77777777" w:rsidR="00572783" w:rsidRPr="006910BE" w:rsidRDefault="00572783" w:rsidP="00457AA6">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2A6E1A89"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CFCD39B"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A4ED957" w14:textId="77777777" w:rsidR="00572783" w:rsidRPr="006910BE" w:rsidRDefault="00572783" w:rsidP="00457AA6">
            <w:pPr>
              <w:pStyle w:val="TAC"/>
            </w:pPr>
            <w:r w:rsidRPr="006910BE">
              <w:t>5, 7, 16</w:t>
            </w:r>
          </w:p>
        </w:tc>
      </w:tr>
      <w:tr w:rsidR="00572783" w:rsidRPr="006910BE" w14:paraId="30F83CE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33DA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560D50F"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DA6C6E" w14:textId="77777777" w:rsidR="00572783" w:rsidRPr="006910BE" w:rsidRDefault="00572783" w:rsidP="00457AA6">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C7E727A"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FAAD34" w14:textId="77777777" w:rsidR="00572783" w:rsidRPr="006910BE" w:rsidRDefault="00572783" w:rsidP="00457AA6">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30D37989"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BEA47D9"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5D329D3" w14:textId="77777777" w:rsidR="00572783" w:rsidRPr="006910BE" w:rsidRDefault="00572783" w:rsidP="00457AA6">
            <w:pPr>
              <w:pStyle w:val="TAC"/>
            </w:pPr>
            <w:r w:rsidRPr="006910BE">
              <w:t>5, 7, 16</w:t>
            </w:r>
          </w:p>
        </w:tc>
      </w:tr>
      <w:tr w:rsidR="00572783" w:rsidRPr="006910BE" w14:paraId="19BA9B4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4514B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B380C5D"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03F36DC" w14:textId="77777777" w:rsidR="00572783" w:rsidRPr="006910BE" w:rsidRDefault="00572783" w:rsidP="00457AA6">
            <w:pPr>
              <w:pStyle w:val="TAC"/>
              <w:rPr>
                <w:lang w:eastAsia="ja-JP"/>
              </w:rPr>
            </w:pPr>
            <w:r w:rsidRPr="006910BE">
              <w:t>2545</w:t>
            </w:r>
          </w:p>
        </w:tc>
        <w:tc>
          <w:tcPr>
            <w:tcW w:w="425" w:type="dxa"/>
            <w:tcBorders>
              <w:top w:val="single" w:sz="4" w:space="0" w:color="auto"/>
              <w:left w:val="nil"/>
              <w:bottom w:val="single" w:sz="4" w:space="0" w:color="auto"/>
              <w:right w:val="single" w:sz="4" w:space="0" w:color="auto"/>
            </w:tcBorders>
          </w:tcPr>
          <w:p w14:paraId="04285F21"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D63A39" w14:textId="77777777" w:rsidR="00572783" w:rsidRPr="006910BE" w:rsidRDefault="00572783" w:rsidP="00457AA6">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4847042"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D33564"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CB43DFB" w14:textId="77777777" w:rsidR="00572783" w:rsidRPr="006910BE" w:rsidRDefault="00572783" w:rsidP="00457AA6">
            <w:pPr>
              <w:pStyle w:val="TAC"/>
            </w:pPr>
          </w:p>
        </w:tc>
      </w:tr>
      <w:tr w:rsidR="00572783" w:rsidRPr="006910BE" w14:paraId="780B97D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E4C00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0A69079"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1014EF2" w14:textId="77777777" w:rsidR="00572783" w:rsidRPr="006910BE" w:rsidRDefault="00572783" w:rsidP="00457AA6">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2A3E5D5A"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5900B75" w14:textId="77777777" w:rsidR="00572783" w:rsidRPr="006910BE" w:rsidRDefault="00572783" w:rsidP="00457AA6">
            <w:pPr>
              <w:pStyle w:val="TAC"/>
              <w:rPr>
                <w:lang w:eastAsia="ja-JP"/>
              </w:rPr>
            </w:pPr>
            <w:r w:rsidRPr="006910BE">
              <w:t>2645</w:t>
            </w:r>
          </w:p>
        </w:tc>
        <w:tc>
          <w:tcPr>
            <w:tcW w:w="992" w:type="dxa"/>
            <w:tcBorders>
              <w:top w:val="single" w:sz="4" w:space="0" w:color="auto"/>
              <w:left w:val="nil"/>
              <w:bottom w:val="single" w:sz="4" w:space="0" w:color="auto"/>
              <w:right w:val="single" w:sz="4" w:space="0" w:color="auto"/>
            </w:tcBorders>
          </w:tcPr>
          <w:p w14:paraId="72144A9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F7ED5DB"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DEF938" w14:textId="77777777" w:rsidR="00572783" w:rsidRPr="006910BE" w:rsidRDefault="00572783" w:rsidP="00457AA6">
            <w:pPr>
              <w:pStyle w:val="TAC"/>
            </w:pPr>
          </w:p>
        </w:tc>
      </w:tr>
      <w:tr w:rsidR="00572783" w:rsidRPr="006910BE" w14:paraId="65C3CC6D"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CB2F3" w14:textId="77777777" w:rsidR="00572783" w:rsidRPr="006910BE" w:rsidRDefault="00572783" w:rsidP="00457AA6">
            <w:pPr>
              <w:pStyle w:val="TAC"/>
              <w:rPr>
                <w:lang w:eastAsia="ja-JP"/>
              </w:rPr>
            </w:pPr>
            <w:r w:rsidRPr="006910BE">
              <w:rPr>
                <w:lang w:eastAsia="ja-JP"/>
              </w:rPr>
              <w:t>DC_19_n77</w:t>
            </w:r>
          </w:p>
        </w:tc>
        <w:tc>
          <w:tcPr>
            <w:tcW w:w="2693" w:type="dxa"/>
            <w:tcBorders>
              <w:top w:val="single" w:sz="4" w:space="0" w:color="auto"/>
              <w:left w:val="nil"/>
              <w:bottom w:val="single" w:sz="4" w:space="0" w:color="auto"/>
              <w:right w:val="single" w:sz="4" w:space="0" w:color="auto"/>
            </w:tcBorders>
          </w:tcPr>
          <w:p w14:paraId="1AF9F5C3" w14:textId="77777777" w:rsidR="00572783" w:rsidRPr="006910BE" w:rsidRDefault="00572783" w:rsidP="00457AA6">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0255F975"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FB926"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87EB0C4"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4FFE08"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AD166E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657846" w14:textId="77777777" w:rsidR="00572783" w:rsidRPr="006910BE" w:rsidRDefault="00572783" w:rsidP="00457AA6">
            <w:pPr>
              <w:pStyle w:val="TAC"/>
              <w:rPr>
                <w:lang w:eastAsia="ja-JP"/>
              </w:rPr>
            </w:pPr>
          </w:p>
        </w:tc>
      </w:tr>
      <w:tr w:rsidR="00572783" w:rsidRPr="006910BE" w14:paraId="73B9FB3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8657E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3E603E3"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021A9"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3883687"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7C43"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6CBD80D"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2C5008"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06E633" w14:textId="77777777" w:rsidR="00572783" w:rsidRPr="006910BE" w:rsidRDefault="00572783" w:rsidP="00457AA6">
            <w:pPr>
              <w:pStyle w:val="TAC"/>
              <w:rPr>
                <w:lang w:eastAsia="ja-JP"/>
              </w:rPr>
            </w:pPr>
          </w:p>
        </w:tc>
      </w:tr>
      <w:tr w:rsidR="00572783" w:rsidRPr="006910BE" w14:paraId="3A8100E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E7017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92EEFC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8B20AE0"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157FBD6"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64E6A8"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F1916C"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264D223"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DE481B" w14:textId="77777777" w:rsidR="00572783" w:rsidRPr="006910BE" w:rsidRDefault="00572783" w:rsidP="00457AA6">
            <w:pPr>
              <w:pStyle w:val="TAC"/>
              <w:rPr>
                <w:lang w:eastAsia="ja-JP"/>
              </w:rPr>
            </w:pPr>
            <w:r w:rsidRPr="006910BE">
              <w:rPr>
                <w:lang w:eastAsia="ja-JP"/>
              </w:rPr>
              <w:t>3</w:t>
            </w:r>
          </w:p>
        </w:tc>
      </w:tr>
      <w:tr w:rsidR="00572783" w:rsidRPr="006910BE" w14:paraId="49C3807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CC0F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E5380CC"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80ED60" w14:textId="77777777" w:rsidR="00572783" w:rsidRPr="006910BE" w:rsidRDefault="00572783" w:rsidP="00457AA6">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11F4F80"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93989E3"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F6B9FA3"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ED7EAD8"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59529F" w14:textId="77777777" w:rsidR="00572783" w:rsidRPr="006910BE" w:rsidRDefault="00572783" w:rsidP="00457AA6">
            <w:pPr>
              <w:pStyle w:val="TAC"/>
              <w:rPr>
                <w:lang w:eastAsia="ja-JP"/>
              </w:rPr>
            </w:pPr>
          </w:p>
        </w:tc>
      </w:tr>
      <w:tr w:rsidR="00572783" w:rsidRPr="006910BE" w14:paraId="65162B1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23515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1F4F5E3"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89D99C" w14:textId="77777777" w:rsidR="00572783" w:rsidRPr="006910BE" w:rsidRDefault="00572783" w:rsidP="00457AA6">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C6E0ED6"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3C076C" w14:textId="77777777" w:rsidR="00572783" w:rsidRPr="006910BE" w:rsidRDefault="00572783" w:rsidP="00457AA6">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AF5B8B7"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FBC0F55"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A51B53" w14:textId="77777777" w:rsidR="00572783" w:rsidRPr="006910BE" w:rsidRDefault="00572783" w:rsidP="00457AA6">
            <w:pPr>
              <w:pStyle w:val="TAC"/>
              <w:rPr>
                <w:lang w:eastAsia="ja-JP"/>
              </w:rPr>
            </w:pPr>
          </w:p>
        </w:tc>
      </w:tr>
      <w:tr w:rsidR="00572783" w:rsidRPr="006910BE" w14:paraId="064D898D"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813ABA" w14:textId="77777777" w:rsidR="00572783" w:rsidRPr="006910BE" w:rsidRDefault="00572783" w:rsidP="00457AA6">
            <w:pPr>
              <w:pStyle w:val="TAC"/>
              <w:rPr>
                <w:lang w:eastAsia="ja-JP"/>
              </w:rPr>
            </w:pPr>
            <w:r w:rsidRPr="006910BE">
              <w:rPr>
                <w:lang w:eastAsia="ja-JP"/>
              </w:rPr>
              <w:t>DC_19_n78</w:t>
            </w:r>
          </w:p>
        </w:tc>
        <w:tc>
          <w:tcPr>
            <w:tcW w:w="2693" w:type="dxa"/>
            <w:tcBorders>
              <w:top w:val="single" w:sz="4" w:space="0" w:color="auto"/>
              <w:left w:val="nil"/>
              <w:bottom w:val="single" w:sz="4" w:space="0" w:color="auto"/>
              <w:right w:val="single" w:sz="4" w:space="0" w:color="auto"/>
            </w:tcBorders>
          </w:tcPr>
          <w:p w14:paraId="5EB6ABB7" w14:textId="77777777" w:rsidR="00572783" w:rsidRPr="006910BE" w:rsidRDefault="00572783" w:rsidP="00457AA6">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20E66386"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84CF91"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F1BB6E2"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43C157"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5CD3CA"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35B429" w14:textId="77777777" w:rsidR="00572783" w:rsidRPr="006910BE" w:rsidRDefault="00572783" w:rsidP="00457AA6">
            <w:pPr>
              <w:pStyle w:val="TAC"/>
              <w:rPr>
                <w:lang w:eastAsia="ja-JP"/>
              </w:rPr>
            </w:pPr>
          </w:p>
        </w:tc>
      </w:tr>
      <w:tr w:rsidR="00572783" w:rsidRPr="006910BE" w14:paraId="02B7CE8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A2950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33D01B7"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77BC32"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A7BA787"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D6A5F4"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9A97F86"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DF12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E6924DB" w14:textId="77777777" w:rsidR="00572783" w:rsidRPr="006910BE" w:rsidRDefault="00572783" w:rsidP="00457AA6">
            <w:pPr>
              <w:pStyle w:val="TAC"/>
              <w:rPr>
                <w:lang w:eastAsia="ja-JP"/>
              </w:rPr>
            </w:pPr>
          </w:p>
        </w:tc>
      </w:tr>
      <w:tr w:rsidR="00572783" w:rsidRPr="006910BE" w14:paraId="451B239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7B239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F11AFE0"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495088F"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47603E2"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7FB5D7"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746FD08B"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A063BB"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41E9A88" w14:textId="77777777" w:rsidR="00572783" w:rsidRPr="006910BE" w:rsidRDefault="00572783" w:rsidP="00457AA6">
            <w:pPr>
              <w:pStyle w:val="TAC"/>
              <w:rPr>
                <w:lang w:eastAsia="ja-JP"/>
              </w:rPr>
            </w:pPr>
            <w:r w:rsidRPr="006910BE">
              <w:rPr>
                <w:lang w:eastAsia="ja-JP"/>
              </w:rPr>
              <w:t>3</w:t>
            </w:r>
          </w:p>
        </w:tc>
      </w:tr>
      <w:tr w:rsidR="00572783" w:rsidRPr="006910BE" w14:paraId="66AF6B8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30D7B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5D176A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C0D9D4" w14:textId="77777777" w:rsidR="00572783" w:rsidRPr="006910BE" w:rsidRDefault="00572783" w:rsidP="00457AA6">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44715D9A"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20B0A4"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D25594C"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F8AA8"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D724E6" w14:textId="77777777" w:rsidR="00572783" w:rsidRPr="006910BE" w:rsidRDefault="00572783" w:rsidP="00457AA6">
            <w:pPr>
              <w:pStyle w:val="TAC"/>
              <w:rPr>
                <w:lang w:eastAsia="ja-JP"/>
              </w:rPr>
            </w:pPr>
          </w:p>
        </w:tc>
      </w:tr>
      <w:tr w:rsidR="00572783" w:rsidRPr="006910BE" w14:paraId="431CC83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BD5AC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54FA53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81CF46" w14:textId="77777777" w:rsidR="00572783" w:rsidRPr="006910BE" w:rsidRDefault="00572783" w:rsidP="00457AA6">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DF99548"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AE0D7BA" w14:textId="77777777" w:rsidR="00572783" w:rsidRPr="006910BE" w:rsidRDefault="00572783" w:rsidP="00457AA6">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EC0DC0D"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7C6C4B3"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74E908" w14:textId="77777777" w:rsidR="00572783" w:rsidRPr="006910BE" w:rsidRDefault="00572783" w:rsidP="00457AA6">
            <w:pPr>
              <w:pStyle w:val="TAC"/>
              <w:rPr>
                <w:lang w:eastAsia="ja-JP"/>
              </w:rPr>
            </w:pPr>
          </w:p>
        </w:tc>
      </w:tr>
      <w:tr w:rsidR="00572783" w:rsidRPr="006910BE" w14:paraId="14100B5D"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3A1756" w14:textId="77777777" w:rsidR="00572783" w:rsidRPr="006910BE" w:rsidRDefault="00572783" w:rsidP="00457AA6">
            <w:pPr>
              <w:pStyle w:val="TAC"/>
              <w:rPr>
                <w:lang w:eastAsia="ja-JP"/>
              </w:rPr>
            </w:pPr>
            <w:r w:rsidRPr="006910BE">
              <w:rPr>
                <w:lang w:eastAsia="ja-JP"/>
              </w:rPr>
              <w:t>DC_19_n79</w:t>
            </w:r>
          </w:p>
        </w:tc>
        <w:tc>
          <w:tcPr>
            <w:tcW w:w="2693" w:type="dxa"/>
            <w:tcBorders>
              <w:top w:val="single" w:sz="4" w:space="0" w:color="auto"/>
              <w:left w:val="nil"/>
              <w:bottom w:val="single" w:sz="4" w:space="0" w:color="auto"/>
              <w:right w:val="single" w:sz="4" w:space="0" w:color="auto"/>
            </w:tcBorders>
          </w:tcPr>
          <w:p w14:paraId="499E15E8" w14:textId="77777777" w:rsidR="00572783" w:rsidRPr="006910BE" w:rsidRDefault="00572783" w:rsidP="00457AA6">
            <w:pPr>
              <w:pStyle w:val="TAL"/>
              <w:rPr>
                <w:lang w:eastAsia="ja-JP"/>
              </w:rPr>
            </w:pPr>
            <w:r w:rsidRPr="006910BE">
              <w:rPr>
                <w:lang w:eastAsia="ja-JP"/>
              </w:rPr>
              <w:t>E-UTRA Band 1, 3, 11, 21, 28, 34, 40, 42, 65, 74</w:t>
            </w:r>
          </w:p>
        </w:tc>
        <w:tc>
          <w:tcPr>
            <w:tcW w:w="1276" w:type="dxa"/>
            <w:tcBorders>
              <w:top w:val="single" w:sz="4" w:space="0" w:color="auto"/>
              <w:left w:val="nil"/>
              <w:bottom w:val="single" w:sz="4" w:space="0" w:color="auto"/>
              <w:right w:val="single" w:sz="4" w:space="0" w:color="auto"/>
            </w:tcBorders>
          </w:tcPr>
          <w:p w14:paraId="50BB530D"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DF789"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BE0621"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FE0525"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E181829"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63ADD2" w14:textId="77777777" w:rsidR="00572783" w:rsidRPr="006910BE" w:rsidRDefault="00572783" w:rsidP="00457AA6">
            <w:pPr>
              <w:pStyle w:val="TAC"/>
              <w:rPr>
                <w:lang w:eastAsia="ja-JP"/>
              </w:rPr>
            </w:pPr>
          </w:p>
        </w:tc>
      </w:tr>
      <w:tr w:rsidR="00572783" w:rsidRPr="006910BE" w14:paraId="4260299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90997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45D652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DFE0545"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151D1730"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80F4E4D"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E3BACDA"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62E89B"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82721A" w14:textId="77777777" w:rsidR="00572783" w:rsidRPr="006910BE" w:rsidRDefault="00572783" w:rsidP="00457AA6">
            <w:pPr>
              <w:pStyle w:val="TAC"/>
              <w:rPr>
                <w:lang w:eastAsia="ja-JP"/>
              </w:rPr>
            </w:pPr>
          </w:p>
        </w:tc>
      </w:tr>
      <w:tr w:rsidR="00572783" w:rsidRPr="006910BE" w14:paraId="37FCC76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826A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56083C0"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AB52E9"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1989FA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7313F1B"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4EB132"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F0A276"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A952D6F" w14:textId="77777777" w:rsidR="00572783" w:rsidRPr="006910BE" w:rsidRDefault="00572783" w:rsidP="00457AA6">
            <w:pPr>
              <w:pStyle w:val="TAC"/>
              <w:rPr>
                <w:lang w:eastAsia="ja-JP"/>
              </w:rPr>
            </w:pPr>
            <w:r w:rsidRPr="006910BE">
              <w:rPr>
                <w:lang w:eastAsia="ja-JP"/>
              </w:rPr>
              <w:t>3</w:t>
            </w:r>
          </w:p>
        </w:tc>
      </w:tr>
      <w:tr w:rsidR="00572783" w:rsidRPr="006910BE" w14:paraId="78EEA67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79A13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02B0D1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A19E64" w14:textId="77777777" w:rsidR="00572783" w:rsidRPr="006910BE" w:rsidRDefault="00572783" w:rsidP="00457AA6">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9465245"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9CF0925"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369E8F75"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F24C20"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95F528D" w14:textId="77777777" w:rsidR="00572783" w:rsidRPr="006910BE" w:rsidRDefault="00572783" w:rsidP="00457AA6">
            <w:pPr>
              <w:pStyle w:val="TAC"/>
              <w:rPr>
                <w:lang w:eastAsia="ja-JP"/>
              </w:rPr>
            </w:pPr>
          </w:p>
        </w:tc>
      </w:tr>
      <w:tr w:rsidR="00572783" w:rsidRPr="006910BE" w14:paraId="3E4C458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75FD3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7815333"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7618201" w14:textId="77777777" w:rsidR="00572783" w:rsidRPr="006910BE" w:rsidRDefault="00572783" w:rsidP="00457AA6">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62C515DC"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E48D49" w14:textId="77777777" w:rsidR="00572783" w:rsidRPr="006910BE" w:rsidRDefault="00572783" w:rsidP="00457AA6">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40D06BC"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C80C4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8BB930" w14:textId="77777777" w:rsidR="00572783" w:rsidRPr="006910BE" w:rsidRDefault="00572783" w:rsidP="00457AA6">
            <w:pPr>
              <w:pStyle w:val="TAC"/>
              <w:rPr>
                <w:lang w:eastAsia="ja-JP"/>
              </w:rPr>
            </w:pPr>
          </w:p>
        </w:tc>
      </w:tr>
      <w:tr w:rsidR="00572783" w:rsidRPr="006910BE" w14:paraId="08DF305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4036B" w14:textId="77777777" w:rsidR="00572783" w:rsidRPr="006910BE" w:rsidRDefault="00572783" w:rsidP="00457AA6">
            <w:pPr>
              <w:pStyle w:val="TAC"/>
              <w:rPr>
                <w:lang w:eastAsia="ja-JP"/>
              </w:rPr>
            </w:pPr>
            <w:r w:rsidRPr="006910BE">
              <w:rPr>
                <w:lang w:eastAsia="ja-JP"/>
              </w:rPr>
              <w:t>DC_20_n1</w:t>
            </w:r>
          </w:p>
        </w:tc>
        <w:tc>
          <w:tcPr>
            <w:tcW w:w="2693" w:type="dxa"/>
            <w:tcBorders>
              <w:top w:val="single" w:sz="4" w:space="0" w:color="auto"/>
              <w:left w:val="nil"/>
              <w:bottom w:val="single" w:sz="4" w:space="0" w:color="auto"/>
              <w:right w:val="single" w:sz="4" w:space="0" w:color="auto"/>
            </w:tcBorders>
          </w:tcPr>
          <w:p w14:paraId="0DD3DC44" w14:textId="77777777" w:rsidR="00572783" w:rsidRPr="006910BE" w:rsidRDefault="00572783" w:rsidP="00457AA6">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tcBorders>
              <w:top w:val="single" w:sz="4" w:space="0" w:color="auto"/>
              <w:left w:val="nil"/>
              <w:bottom w:val="single" w:sz="4" w:space="0" w:color="auto"/>
              <w:right w:val="single" w:sz="4" w:space="0" w:color="auto"/>
            </w:tcBorders>
          </w:tcPr>
          <w:p w14:paraId="13B5DF9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506BB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422C77"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B0C64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B3146B"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230E10" w14:textId="77777777" w:rsidR="00572783" w:rsidRPr="006910BE" w:rsidRDefault="00572783" w:rsidP="00457AA6">
            <w:pPr>
              <w:pStyle w:val="TAC"/>
              <w:rPr>
                <w:lang w:eastAsia="ja-JP"/>
              </w:rPr>
            </w:pPr>
          </w:p>
        </w:tc>
      </w:tr>
      <w:tr w:rsidR="00572783" w:rsidRPr="006910BE" w14:paraId="54ABFF0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4E39B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50A1A72" w14:textId="77777777" w:rsidR="00572783" w:rsidRPr="006910BE" w:rsidRDefault="00572783" w:rsidP="00457AA6">
            <w:pPr>
              <w:pStyle w:val="TAL"/>
              <w:rPr>
                <w:lang w:eastAsia="zh-CN"/>
              </w:rPr>
            </w:pPr>
            <w:r w:rsidRPr="006910BE">
              <w:t>E-UTRA Band 38, 42,</w:t>
            </w:r>
            <w:r w:rsidRPr="006910BE">
              <w:rPr>
                <w:lang w:eastAsia="zh-CN"/>
              </w:rPr>
              <w:t xml:space="preserve"> </w:t>
            </w:r>
            <w:r w:rsidRPr="006910BE">
              <w:t>69</w:t>
            </w:r>
          </w:p>
          <w:p w14:paraId="7FA55AF5" w14:textId="77777777" w:rsidR="00572783" w:rsidRPr="006910BE" w:rsidRDefault="00572783" w:rsidP="00457AA6">
            <w:pPr>
              <w:pStyle w:val="TAL"/>
              <w:rPr>
                <w:lang w:eastAsia="ja-JP"/>
              </w:rPr>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059F5727"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F273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F15895"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E0048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D1B667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35F95A" w14:textId="77777777" w:rsidR="00572783" w:rsidRPr="006910BE" w:rsidRDefault="00572783" w:rsidP="00457AA6">
            <w:pPr>
              <w:pStyle w:val="TAC"/>
              <w:rPr>
                <w:lang w:eastAsia="ja-JP"/>
              </w:rPr>
            </w:pPr>
            <w:r w:rsidRPr="006910BE">
              <w:t>2</w:t>
            </w:r>
          </w:p>
        </w:tc>
      </w:tr>
      <w:tr w:rsidR="00572783" w:rsidRPr="006910BE" w14:paraId="591094C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62DFB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D2E6B12"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CE4C5C" w14:textId="77777777" w:rsidR="00572783" w:rsidRPr="006910BE" w:rsidRDefault="00572783" w:rsidP="00457AA6">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D542F7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1AD3A4C" w14:textId="77777777" w:rsidR="00572783" w:rsidRPr="006910BE" w:rsidRDefault="00572783" w:rsidP="00457AA6">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DA2688D"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91B51F"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DE6689" w14:textId="77777777" w:rsidR="00572783" w:rsidRPr="006910BE" w:rsidRDefault="00572783" w:rsidP="00457AA6">
            <w:pPr>
              <w:pStyle w:val="TAC"/>
              <w:rPr>
                <w:lang w:eastAsia="ja-JP"/>
              </w:rPr>
            </w:pPr>
          </w:p>
        </w:tc>
      </w:tr>
      <w:tr w:rsidR="00572783" w:rsidRPr="006910BE" w14:paraId="328005E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84545" w14:textId="77777777" w:rsidR="00572783" w:rsidRPr="006910BE" w:rsidRDefault="00572783" w:rsidP="00457AA6">
            <w:pPr>
              <w:pStyle w:val="TAC"/>
              <w:rPr>
                <w:lang w:eastAsia="ja-JP"/>
              </w:rPr>
            </w:pPr>
            <w:r w:rsidRPr="006910BE">
              <w:rPr>
                <w:lang w:eastAsia="ja-JP"/>
              </w:rPr>
              <w:t>DC_20_n3</w:t>
            </w:r>
          </w:p>
        </w:tc>
        <w:tc>
          <w:tcPr>
            <w:tcW w:w="2693" w:type="dxa"/>
            <w:tcBorders>
              <w:top w:val="single" w:sz="4" w:space="0" w:color="auto"/>
              <w:left w:val="nil"/>
              <w:bottom w:val="single" w:sz="4" w:space="0" w:color="auto"/>
              <w:right w:val="single" w:sz="4" w:space="0" w:color="auto"/>
            </w:tcBorders>
          </w:tcPr>
          <w:p w14:paraId="5FF663FF" w14:textId="77777777" w:rsidR="00572783" w:rsidRPr="006910BE" w:rsidRDefault="00572783" w:rsidP="00457AA6">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tcBorders>
              <w:top w:val="single" w:sz="4" w:space="0" w:color="auto"/>
              <w:left w:val="nil"/>
              <w:bottom w:val="single" w:sz="4" w:space="0" w:color="auto"/>
              <w:right w:val="single" w:sz="4" w:space="0" w:color="auto"/>
            </w:tcBorders>
          </w:tcPr>
          <w:p w14:paraId="0A67184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1A880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4E1252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5BDE67" w14:textId="77777777" w:rsidR="00572783" w:rsidRPr="006910BE" w:rsidRDefault="00572783" w:rsidP="00457AA6">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7B6FF1F3" w14:textId="77777777" w:rsidR="00572783" w:rsidRPr="006910BE" w:rsidRDefault="00572783" w:rsidP="00457AA6">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A203FF" w14:textId="77777777" w:rsidR="00572783" w:rsidRPr="006910BE" w:rsidRDefault="00572783" w:rsidP="00457AA6">
            <w:pPr>
              <w:pStyle w:val="TAC"/>
              <w:rPr>
                <w:lang w:eastAsia="ja-JP"/>
              </w:rPr>
            </w:pPr>
          </w:p>
        </w:tc>
      </w:tr>
      <w:tr w:rsidR="00572783" w:rsidRPr="006910BE" w14:paraId="5DDE86D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F7EE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4654EA5" w14:textId="77777777" w:rsidR="00572783" w:rsidRPr="006910BE" w:rsidRDefault="00572783" w:rsidP="00457AA6">
            <w:pPr>
              <w:pStyle w:val="TAL"/>
            </w:pPr>
            <w:r w:rsidRPr="006910BE">
              <w:t>E-UTRA Band 20</w:t>
            </w:r>
          </w:p>
          <w:p w14:paraId="6D86F637" w14:textId="77777777" w:rsidR="00572783" w:rsidRPr="006910BE" w:rsidRDefault="00572783" w:rsidP="00457AA6">
            <w:pPr>
              <w:pStyle w:val="TAL"/>
              <w:rPr>
                <w:lang w:eastAsia="ja-JP"/>
              </w:rPr>
            </w:pPr>
            <w:r w:rsidRPr="006910BE">
              <w:rPr>
                <w:rFonts w:cs="Arial"/>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6DA099E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3E4CB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211580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69E432" w14:textId="77777777" w:rsidR="00572783" w:rsidRPr="006910BE" w:rsidRDefault="00572783" w:rsidP="00457AA6">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F643718" w14:textId="77777777" w:rsidR="00572783" w:rsidRPr="006910BE" w:rsidRDefault="00572783" w:rsidP="00457AA6">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2A277E5" w14:textId="77777777" w:rsidR="00572783" w:rsidRPr="006910BE" w:rsidRDefault="00572783" w:rsidP="00457AA6">
            <w:pPr>
              <w:pStyle w:val="TAC"/>
              <w:rPr>
                <w:lang w:eastAsia="ja-JP"/>
              </w:rPr>
            </w:pPr>
            <w:r w:rsidRPr="006910BE">
              <w:t>5</w:t>
            </w:r>
          </w:p>
        </w:tc>
      </w:tr>
      <w:tr w:rsidR="00572783" w:rsidRPr="006910BE" w14:paraId="4051535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81A0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F3A9D23" w14:textId="77777777" w:rsidR="00572783" w:rsidRPr="006910BE" w:rsidRDefault="00572783" w:rsidP="00457AA6">
            <w:pPr>
              <w:pStyle w:val="TAL"/>
              <w:rPr>
                <w:lang w:eastAsia="ja-JP"/>
              </w:rPr>
            </w:pPr>
            <w:r w:rsidRPr="006910BE">
              <w:t>E-UTRA Band 22, 38, 42, 52</w:t>
            </w:r>
          </w:p>
        </w:tc>
        <w:tc>
          <w:tcPr>
            <w:tcW w:w="1276" w:type="dxa"/>
            <w:tcBorders>
              <w:top w:val="single" w:sz="4" w:space="0" w:color="auto"/>
              <w:left w:val="nil"/>
              <w:bottom w:val="single" w:sz="4" w:space="0" w:color="auto"/>
              <w:right w:val="single" w:sz="4" w:space="0" w:color="auto"/>
            </w:tcBorders>
          </w:tcPr>
          <w:p w14:paraId="76AB1C7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6F9F0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E359AF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864554" w14:textId="77777777" w:rsidR="00572783" w:rsidRPr="006910BE" w:rsidRDefault="00572783" w:rsidP="00457AA6">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3F1E7451" w14:textId="77777777" w:rsidR="00572783" w:rsidRPr="006910BE" w:rsidRDefault="00572783" w:rsidP="00457AA6">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61283D" w14:textId="77777777" w:rsidR="00572783" w:rsidRPr="006910BE" w:rsidRDefault="00572783" w:rsidP="00457AA6">
            <w:pPr>
              <w:pStyle w:val="TAC"/>
              <w:rPr>
                <w:lang w:eastAsia="ja-JP"/>
              </w:rPr>
            </w:pPr>
            <w:r w:rsidRPr="006910BE">
              <w:t>2</w:t>
            </w:r>
          </w:p>
        </w:tc>
      </w:tr>
      <w:tr w:rsidR="00572783" w:rsidRPr="006910BE" w14:paraId="0F14D14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F7571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DD524C9"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4F11089" w14:textId="77777777" w:rsidR="00572783" w:rsidRPr="006910BE" w:rsidRDefault="00572783" w:rsidP="00457AA6">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F13FF4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D345641" w14:textId="77777777" w:rsidR="00572783" w:rsidRPr="006910BE" w:rsidRDefault="00572783" w:rsidP="00457AA6">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BDDB5D5" w14:textId="77777777" w:rsidR="00572783" w:rsidRPr="006910BE" w:rsidRDefault="00572783" w:rsidP="00457AA6">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958B64" w14:textId="77777777" w:rsidR="00572783" w:rsidRPr="006910BE" w:rsidRDefault="00572783" w:rsidP="00457AA6">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113B17" w14:textId="77777777" w:rsidR="00572783" w:rsidRPr="006910BE" w:rsidRDefault="00572783" w:rsidP="00457AA6">
            <w:pPr>
              <w:pStyle w:val="TAC"/>
              <w:rPr>
                <w:lang w:eastAsia="ja-JP"/>
              </w:rPr>
            </w:pPr>
          </w:p>
        </w:tc>
      </w:tr>
      <w:tr w:rsidR="00572783" w:rsidRPr="006910BE" w14:paraId="4C9B8B9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AE38D6" w14:textId="77777777" w:rsidR="00572783" w:rsidRPr="006910BE" w:rsidRDefault="00572783" w:rsidP="00457AA6">
            <w:pPr>
              <w:pStyle w:val="TAC"/>
            </w:pPr>
            <w:r w:rsidRPr="006910BE">
              <w:rPr>
                <w:lang w:eastAsia="ja-JP"/>
              </w:rPr>
              <w:t>DC</w:t>
            </w:r>
            <w:r w:rsidRPr="006910BE">
              <w:t>_</w:t>
            </w:r>
            <w:r w:rsidRPr="006910BE">
              <w:rPr>
                <w:lang w:eastAsia="zh-TW"/>
              </w:rPr>
              <w:t>20_n7</w:t>
            </w:r>
          </w:p>
        </w:tc>
        <w:tc>
          <w:tcPr>
            <w:tcW w:w="2693" w:type="dxa"/>
            <w:tcBorders>
              <w:top w:val="single" w:sz="4" w:space="0" w:color="auto"/>
              <w:left w:val="nil"/>
              <w:bottom w:val="single" w:sz="4" w:space="0" w:color="auto"/>
              <w:right w:val="single" w:sz="4" w:space="0" w:color="auto"/>
            </w:tcBorders>
          </w:tcPr>
          <w:p w14:paraId="32C7369F" w14:textId="77777777" w:rsidR="00572783" w:rsidRPr="006910BE" w:rsidRDefault="00572783" w:rsidP="00457AA6">
            <w:pPr>
              <w:pStyle w:val="TAL"/>
              <w:rPr>
                <w:lang w:eastAsia="ja-JP"/>
              </w:rPr>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1F87332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C30EC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61AC26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A1E381"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CA1BB49"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39A96E5" w14:textId="77777777" w:rsidR="00572783" w:rsidRPr="006910BE" w:rsidRDefault="00572783" w:rsidP="00457AA6">
            <w:pPr>
              <w:pStyle w:val="TAC"/>
              <w:rPr>
                <w:lang w:eastAsia="ja-JP"/>
              </w:rPr>
            </w:pPr>
          </w:p>
        </w:tc>
      </w:tr>
      <w:tr w:rsidR="00572783" w:rsidRPr="006910BE" w14:paraId="4767B6B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6BC68"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2B69D1F" w14:textId="77777777" w:rsidR="00572783" w:rsidRPr="006910BE" w:rsidRDefault="00572783" w:rsidP="00457AA6">
            <w:pPr>
              <w:pStyle w:val="TAL"/>
              <w:rPr>
                <w:lang w:eastAsia="ja-JP"/>
              </w:rPr>
            </w:pPr>
            <w:r w:rsidRPr="006910BE">
              <w:rPr>
                <w:lang w:eastAsia="ja-JP"/>
              </w:rPr>
              <w:t>E-UTRA Band 42, 52</w:t>
            </w:r>
            <w:r w:rsidRPr="006910BE">
              <w:rPr>
                <w:lang w:eastAsia="ja-JP"/>
              </w:rPr>
              <w:br/>
              <w:t>NR band n78, n77</w:t>
            </w:r>
          </w:p>
        </w:tc>
        <w:tc>
          <w:tcPr>
            <w:tcW w:w="1276" w:type="dxa"/>
            <w:tcBorders>
              <w:top w:val="single" w:sz="4" w:space="0" w:color="auto"/>
              <w:left w:val="nil"/>
              <w:bottom w:val="single" w:sz="4" w:space="0" w:color="auto"/>
              <w:right w:val="single" w:sz="4" w:space="0" w:color="auto"/>
            </w:tcBorders>
          </w:tcPr>
          <w:p w14:paraId="12B6A913" w14:textId="77777777" w:rsidR="00572783" w:rsidRPr="006910BE" w:rsidRDefault="00572783" w:rsidP="00457AA6">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480E638"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0C9B2E" w14:textId="77777777" w:rsidR="00572783" w:rsidRPr="006910BE" w:rsidRDefault="00572783" w:rsidP="00457AA6">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AA0D53"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3CCE0C48"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BA0BE9" w14:textId="77777777" w:rsidR="00572783" w:rsidRPr="006910BE" w:rsidRDefault="00572783" w:rsidP="00457AA6">
            <w:pPr>
              <w:pStyle w:val="TAC"/>
              <w:rPr>
                <w:lang w:eastAsia="ja-JP"/>
              </w:rPr>
            </w:pPr>
            <w:r w:rsidRPr="006910BE">
              <w:rPr>
                <w:rFonts w:eastAsia="PMingLiU"/>
                <w:lang w:eastAsia="ko-KR"/>
              </w:rPr>
              <w:t>2</w:t>
            </w:r>
          </w:p>
        </w:tc>
      </w:tr>
      <w:tr w:rsidR="00572783" w:rsidRPr="006910BE" w14:paraId="724D5F8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DA93B4"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0C6143D3" w14:textId="77777777" w:rsidR="00572783" w:rsidRPr="006910BE" w:rsidRDefault="00572783" w:rsidP="00457AA6">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0A73AAA1" w14:textId="77777777" w:rsidR="00572783" w:rsidRPr="006910BE" w:rsidRDefault="00572783" w:rsidP="00457AA6">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65A614"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A0FA98" w14:textId="77777777" w:rsidR="00572783" w:rsidRPr="006910BE" w:rsidRDefault="00572783" w:rsidP="00457AA6">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ABA954D"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2FE7D06"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80EFEAE" w14:textId="77777777" w:rsidR="00572783" w:rsidRPr="006910BE" w:rsidRDefault="00572783" w:rsidP="00457AA6">
            <w:pPr>
              <w:pStyle w:val="TAC"/>
              <w:rPr>
                <w:lang w:eastAsia="ja-JP"/>
              </w:rPr>
            </w:pPr>
            <w:r w:rsidRPr="006910BE">
              <w:rPr>
                <w:rFonts w:eastAsia="PMingLiU"/>
                <w:lang w:eastAsia="ko-KR"/>
              </w:rPr>
              <w:t>5</w:t>
            </w:r>
          </w:p>
        </w:tc>
      </w:tr>
      <w:tr w:rsidR="00572783" w:rsidRPr="006910BE" w14:paraId="718784A4"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D57D595" w14:textId="77777777" w:rsidR="00572783" w:rsidRPr="006910BE" w:rsidRDefault="00572783" w:rsidP="00457AA6">
            <w:pPr>
              <w:pStyle w:val="TAC"/>
            </w:pPr>
            <w:r w:rsidRPr="006910BE">
              <w:t>DC_20_n8</w:t>
            </w:r>
          </w:p>
        </w:tc>
        <w:tc>
          <w:tcPr>
            <w:tcW w:w="2693" w:type="dxa"/>
            <w:tcBorders>
              <w:top w:val="single" w:sz="4" w:space="0" w:color="auto"/>
              <w:left w:val="nil"/>
              <w:right w:val="single" w:sz="4" w:space="0" w:color="auto"/>
            </w:tcBorders>
          </w:tcPr>
          <w:p w14:paraId="4DA96682" w14:textId="77777777" w:rsidR="00572783" w:rsidRPr="006910BE" w:rsidRDefault="00572783" w:rsidP="00457AA6">
            <w:pPr>
              <w:pStyle w:val="TAL"/>
              <w:rPr>
                <w:lang w:eastAsia="ja-JP"/>
              </w:rPr>
            </w:pPr>
            <w:r w:rsidRPr="006910BE">
              <w:rPr>
                <w:lang w:eastAsia="ja-JP"/>
              </w:rPr>
              <w:t>E-UTRA Band 1, 28, 31, 32, 34, 65, 75, 76</w:t>
            </w:r>
          </w:p>
        </w:tc>
        <w:tc>
          <w:tcPr>
            <w:tcW w:w="1276" w:type="dxa"/>
            <w:tcBorders>
              <w:top w:val="single" w:sz="4" w:space="0" w:color="auto"/>
              <w:left w:val="nil"/>
              <w:right w:val="single" w:sz="4" w:space="0" w:color="auto"/>
            </w:tcBorders>
          </w:tcPr>
          <w:p w14:paraId="76CE579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50388A2"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539D990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600463C7"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2374B903"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FEA7B42" w14:textId="77777777" w:rsidR="00572783" w:rsidRPr="006910BE" w:rsidRDefault="00572783" w:rsidP="00457AA6">
            <w:pPr>
              <w:pStyle w:val="TAC"/>
              <w:rPr>
                <w:lang w:eastAsia="ja-JP"/>
              </w:rPr>
            </w:pPr>
          </w:p>
        </w:tc>
      </w:tr>
      <w:tr w:rsidR="00572783" w:rsidRPr="006910BE" w14:paraId="0A361240"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6F87678" w14:textId="77777777" w:rsidR="00572783" w:rsidRPr="006910BE" w:rsidRDefault="00572783" w:rsidP="00457AA6">
            <w:pPr>
              <w:pStyle w:val="TAC"/>
            </w:pPr>
          </w:p>
        </w:tc>
        <w:tc>
          <w:tcPr>
            <w:tcW w:w="2693" w:type="dxa"/>
            <w:tcBorders>
              <w:top w:val="single" w:sz="4" w:space="0" w:color="auto"/>
              <w:left w:val="nil"/>
              <w:right w:val="single" w:sz="4" w:space="0" w:color="auto"/>
            </w:tcBorders>
          </w:tcPr>
          <w:p w14:paraId="34E5D334" w14:textId="77777777" w:rsidR="00572783" w:rsidRPr="006910BE" w:rsidRDefault="00572783" w:rsidP="00457AA6">
            <w:pPr>
              <w:pStyle w:val="TAL"/>
              <w:rPr>
                <w:lang w:eastAsia="ja-JP"/>
              </w:rPr>
            </w:pPr>
            <w:r w:rsidRPr="006910BE">
              <w:rPr>
                <w:lang w:eastAsia="ja-JP"/>
              </w:rPr>
              <w:t xml:space="preserve">E-UTRA Band 3, 7, 22, 38, 42, 43 </w:t>
            </w:r>
          </w:p>
          <w:p w14:paraId="6FE4443C" w14:textId="77777777" w:rsidR="00572783" w:rsidRPr="006910BE" w:rsidRDefault="00572783" w:rsidP="00457AA6">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231AA38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5000B4C8"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462439B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6C7123F"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E13E2E3"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6BF3FCCC" w14:textId="77777777" w:rsidR="00572783" w:rsidRPr="006910BE" w:rsidRDefault="00572783" w:rsidP="00457AA6">
            <w:pPr>
              <w:pStyle w:val="TAC"/>
              <w:rPr>
                <w:lang w:eastAsia="ja-JP"/>
              </w:rPr>
            </w:pPr>
            <w:r w:rsidRPr="006910BE">
              <w:rPr>
                <w:lang w:eastAsia="ja-JP"/>
              </w:rPr>
              <w:t>2</w:t>
            </w:r>
          </w:p>
        </w:tc>
      </w:tr>
      <w:tr w:rsidR="00572783" w:rsidRPr="006910BE" w14:paraId="2605A89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66E9B4" w14:textId="77777777" w:rsidR="00572783" w:rsidRPr="006910BE" w:rsidRDefault="00572783" w:rsidP="00457AA6">
            <w:pPr>
              <w:pStyle w:val="TAC"/>
            </w:pPr>
            <w:r w:rsidRPr="006910BE">
              <w:rPr>
                <w:lang w:eastAsia="ja-JP"/>
              </w:rPr>
              <w:t>DC</w:t>
            </w:r>
            <w:r w:rsidRPr="006910BE">
              <w:t>_</w:t>
            </w:r>
            <w:r w:rsidRPr="006910BE">
              <w:rPr>
                <w:lang w:eastAsia="zh-TW"/>
              </w:rPr>
              <w:t>20_n38</w:t>
            </w:r>
          </w:p>
        </w:tc>
        <w:tc>
          <w:tcPr>
            <w:tcW w:w="2693" w:type="dxa"/>
            <w:tcBorders>
              <w:top w:val="single" w:sz="4" w:space="0" w:color="auto"/>
              <w:left w:val="nil"/>
              <w:bottom w:val="single" w:sz="4" w:space="0" w:color="auto"/>
              <w:right w:val="single" w:sz="4" w:space="0" w:color="auto"/>
            </w:tcBorders>
          </w:tcPr>
          <w:p w14:paraId="22209108" w14:textId="77777777" w:rsidR="00572783" w:rsidRPr="006910BE" w:rsidRDefault="00572783" w:rsidP="00457AA6">
            <w:pPr>
              <w:pStyle w:val="TAL"/>
              <w:rPr>
                <w:lang w:eastAsia="ja-JP"/>
              </w:rPr>
            </w:pPr>
            <w:r w:rsidRPr="006910BE">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5668B64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266C0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F0A5FD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0CAB01"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D0919CF"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2FE8E1" w14:textId="77777777" w:rsidR="00572783" w:rsidRPr="006910BE" w:rsidRDefault="00572783" w:rsidP="00457AA6">
            <w:pPr>
              <w:pStyle w:val="TAC"/>
              <w:rPr>
                <w:lang w:eastAsia="ja-JP"/>
              </w:rPr>
            </w:pPr>
          </w:p>
        </w:tc>
      </w:tr>
      <w:tr w:rsidR="00572783" w:rsidRPr="006910BE" w14:paraId="75F4216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20E905"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03982D17" w14:textId="77777777" w:rsidR="00572783" w:rsidRPr="006910BE" w:rsidRDefault="00572783" w:rsidP="00457AA6">
            <w:pPr>
              <w:pStyle w:val="TAL"/>
              <w:rPr>
                <w:lang w:eastAsia="ja-JP"/>
              </w:rPr>
            </w:pPr>
            <w:r w:rsidRPr="006910BE">
              <w:rPr>
                <w:lang w:eastAsia="ja-JP"/>
              </w:rPr>
              <w:t>E-UTRA Band 42, 52</w:t>
            </w:r>
          </w:p>
        </w:tc>
        <w:tc>
          <w:tcPr>
            <w:tcW w:w="1276" w:type="dxa"/>
            <w:tcBorders>
              <w:top w:val="single" w:sz="4" w:space="0" w:color="auto"/>
              <w:left w:val="nil"/>
              <w:bottom w:val="single" w:sz="4" w:space="0" w:color="auto"/>
              <w:right w:val="single" w:sz="4" w:space="0" w:color="auto"/>
            </w:tcBorders>
          </w:tcPr>
          <w:p w14:paraId="00067312" w14:textId="77777777" w:rsidR="00572783" w:rsidRPr="006910BE" w:rsidRDefault="00572783" w:rsidP="00457AA6">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79375C"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F4D7247" w14:textId="77777777" w:rsidR="00572783" w:rsidRPr="006910BE" w:rsidRDefault="00572783" w:rsidP="00457AA6">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925FB94"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71315912"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32EE7E" w14:textId="77777777" w:rsidR="00572783" w:rsidRPr="006910BE" w:rsidRDefault="00572783" w:rsidP="00457AA6">
            <w:pPr>
              <w:pStyle w:val="TAC"/>
              <w:rPr>
                <w:lang w:eastAsia="ja-JP"/>
              </w:rPr>
            </w:pPr>
            <w:r w:rsidRPr="006910BE">
              <w:rPr>
                <w:rFonts w:eastAsia="PMingLiU"/>
                <w:lang w:eastAsia="ko-KR"/>
              </w:rPr>
              <w:t>2</w:t>
            </w:r>
          </w:p>
        </w:tc>
      </w:tr>
      <w:tr w:rsidR="00572783" w:rsidRPr="006910BE" w14:paraId="53400362"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B341A5"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44EA11E9" w14:textId="77777777" w:rsidR="00572783" w:rsidRPr="006910BE" w:rsidRDefault="00572783" w:rsidP="00457AA6">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62BDEF9C" w14:textId="77777777" w:rsidR="00572783" w:rsidRPr="006910BE" w:rsidRDefault="00572783" w:rsidP="00457AA6">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9E16F4" w14:textId="77777777" w:rsidR="00572783" w:rsidRPr="006910BE" w:rsidRDefault="00572783" w:rsidP="00457AA6">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AE35BF7" w14:textId="77777777" w:rsidR="00572783" w:rsidRPr="006910BE" w:rsidRDefault="00572783" w:rsidP="00457AA6">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F4BFDF4" w14:textId="77777777" w:rsidR="00572783" w:rsidRPr="006910BE" w:rsidRDefault="00572783" w:rsidP="00457AA6">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15A50C9"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0D9EC03" w14:textId="77777777" w:rsidR="00572783" w:rsidRPr="006910BE" w:rsidRDefault="00572783" w:rsidP="00457AA6">
            <w:pPr>
              <w:pStyle w:val="TAC"/>
              <w:rPr>
                <w:lang w:eastAsia="ja-JP"/>
              </w:rPr>
            </w:pPr>
            <w:r w:rsidRPr="006910BE">
              <w:rPr>
                <w:rFonts w:eastAsia="PMingLiU"/>
                <w:lang w:eastAsia="ko-KR"/>
              </w:rPr>
              <w:t>5</w:t>
            </w:r>
          </w:p>
        </w:tc>
      </w:tr>
      <w:tr w:rsidR="00572783" w:rsidRPr="006910BE" w:rsidDel="00647CDA" w14:paraId="0EE0E5B6" w14:textId="58C21C2D" w:rsidTr="00457AA6">
        <w:trPr>
          <w:gridBefore w:val="2"/>
          <w:wBefore w:w="137" w:type="dxa"/>
          <w:trHeight w:val="187"/>
          <w:jc w:val="center"/>
          <w:del w:id="1739" w:author="Amy TAO" w:date="2022-11-04T19:23:00Z"/>
        </w:trPr>
        <w:tc>
          <w:tcPr>
            <w:tcW w:w="1985" w:type="dxa"/>
            <w:gridSpan w:val="2"/>
            <w:tcBorders>
              <w:top w:val="single" w:sz="4" w:space="0" w:color="auto"/>
              <w:left w:val="single" w:sz="4" w:space="0" w:color="auto"/>
              <w:right w:val="single" w:sz="4" w:space="0" w:color="auto"/>
            </w:tcBorders>
            <w:shd w:val="clear" w:color="auto" w:fill="auto"/>
          </w:tcPr>
          <w:p w14:paraId="59CEADB4" w14:textId="2E7D5CD3" w:rsidR="00572783" w:rsidRPr="006910BE" w:rsidDel="00647CDA" w:rsidRDefault="00572783" w:rsidP="00457AA6">
            <w:pPr>
              <w:pStyle w:val="TAC"/>
              <w:rPr>
                <w:del w:id="1740" w:author="Amy TAO" w:date="2022-11-04T19:23:00Z"/>
                <w:lang w:eastAsia="zh-TW"/>
              </w:rPr>
            </w:pPr>
            <w:del w:id="1741" w:author="Amy TAO" w:date="2022-11-04T19:23:00Z">
              <w:r w:rsidRPr="006910BE" w:rsidDel="00647CDA">
                <w:rPr>
                  <w:lang w:eastAsia="fi-FI"/>
                </w:rPr>
                <w:delText>DC_</w:delText>
              </w:r>
              <w:r w:rsidRPr="006910BE" w:rsidDel="00647CDA">
                <w:rPr>
                  <w:lang w:eastAsia="zh-TW"/>
                </w:rPr>
                <w:delText>20</w:delText>
              </w:r>
              <w:r w:rsidRPr="006910BE" w:rsidDel="00647CDA">
                <w:rPr>
                  <w:lang w:eastAsia="fi-FI"/>
                </w:rPr>
                <w:delText>_n</w:delText>
              </w:r>
              <w:r w:rsidRPr="006910BE" w:rsidDel="00647CDA">
                <w:rPr>
                  <w:lang w:eastAsia="zh-TW"/>
                </w:rPr>
                <w:delText>41</w:delText>
              </w:r>
            </w:del>
          </w:p>
        </w:tc>
        <w:tc>
          <w:tcPr>
            <w:tcW w:w="2693" w:type="dxa"/>
            <w:tcBorders>
              <w:top w:val="single" w:sz="4" w:space="0" w:color="auto"/>
              <w:left w:val="nil"/>
              <w:bottom w:val="single" w:sz="4" w:space="0" w:color="auto"/>
              <w:right w:val="single" w:sz="4" w:space="0" w:color="auto"/>
            </w:tcBorders>
          </w:tcPr>
          <w:p w14:paraId="68EAA9D4" w14:textId="7579B793" w:rsidR="00572783" w:rsidRPr="006910BE" w:rsidDel="00647CDA" w:rsidRDefault="00572783" w:rsidP="00457AA6">
            <w:pPr>
              <w:pStyle w:val="TAL"/>
              <w:rPr>
                <w:del w:id="1742" w:author="Amy TAO" w:date="2022-11-04T19:23:00Z"/>
                <w:lang w:eastAsia="ja-JP"/>
              </w:rPr>
            </w:pPr>
            <w:del w:id="1743" w:author="Amy TAO" w:date="2022-11-04T19:23:00Z">
              <w:r w:rsidRPr="006910BE" w:rsidDel="00647CDA">
                <w:rPr>
                  <w:rFonts w:cs="Arial"/>
                </w:rPr>
                <w:delText>E-UTRA Band 1, 2, 4, 24, 25, 30, 31, 32, 33, 34</w:delText>
              </w:r>
              <w:r w:rsidRPr="006910BE" w:rsidDel="00647CDA">
                <w:rPr>
                  <w:rFonts w:cs="Arial"/>
                  <w:lang w:eastAsia="zh-CN"/>
                </w:rPr>
                <w:delText>, 39,</w:delText>
              </w:r>
              <w:r w:rsidRPr="006910BE" w:rsidDel="00647CDA">
                <w:rPr>
                  <w:rFonts w:cs="Arial"/>
                </w:rPr>
                <w:delText xml:space="preserve"> </w:delText>
              </w:r>
              <w:r w:rsidRPr="006910BE" w:rsidDel="00647CDA">
                <w:rPr>
                  <w:rFonts w:cs="Arial"/>
                  <w:lang w:eastAsia="zh-CN"/>
                </w:rPr>
                <w:delText xml:space="preserve">43, 48, 50, 51, 65, 66, </w:delText>
              </w:r>
              <w:r w:rsidRPr="006910BE" w:rsidDel="00647CDA">
                <w:rPr>
                  <w:rFonts w:cs="Arial"/>
                </w:rPr>
                <w:delText>70, 72</w:delText>
              </w:r>
              <w:r w:rsidRPr="006910BE" w:rsidDel="00647CDA">
                <w:rPr>
                  <w:rFonts w:cs="Arial"/>
                  <w:lang w:eastAsia="ja-JP"/>
                </w:rPr>
                <w:delText>, 73,  74</w:delText>
              </w:r>
              <w:r w:rsidRPr="006910BE" w:rsidDel="00647CDA">
                <w:rPr>
                  <w:rFonts w:cs="Arial"/>
                  <w:lang w:eastAsia="zh-CN"/>
                </w:rPr>
                <w:delText>, 75, 76</w:delText>
              </w:r>
            </w:del>
          </w:p>
        </w:tc>
        <w:tc>
          <w:tcPr>
            <w:tcW w:w="1276" w:type="dxa"/>
            <w:tcBorders>
              <w:top w:val="single" w:sz="4" w:space="0" w:color="auto"/>
              <w:left w:val="nil"/>
              <w:bottom w:val="single" w:sz="4" w:space="0" w:color="auto"/>
              <w:right w:val="single" w:sz="4" w:space="0" w:color="auto"/>
            </w:tcBorders>
          </w:tcPr>
          <w:p w14:paraId="0D82293F" w14:textId="13729602" w:rsidR="00572783" w:rsidRPr="006910BE" w:rsidDel="00647CDA" w:rsidRDefault="00572783" w:rsidP="00457AA6">
            <w:pPr>
              <w:pStyle w:val="TAC"/>
              <w:rPr>
                <w:del w:id="1744" w:author="Amy TAO" w:date="2022-11-04T19:23:00Z"/>
                <w:rFonts w:eastAsia="PMingLiU"/>
              </w:rPr>
            </w:pPr>
            <w:del w:id="1745"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7519B2" w14:textId="2489224E" w:rsidR="00572783" w:rsidRPr="006910BE" w:rsidDel="00647CDA" w:rsidRDefault="00572783" w:rsidP="00457AA6">
            <w:pPr>
              <w:pStyle w:val="TAC"/>
              <w:rPr>
                <w:del w:id="1746" w:author="Amy TAO" w:date="2022-11-04T19:23:00Z"/>
                <w:rFonts w:eastAsia="PMingLiU"/>
              </w:rPr>
            </w:pPr>
            <w:del w:id="1747"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867AA45" w14:textId="1A04F1E4" w:rsidR="00572783" w:rsidRPr="006910BE" w:rsidDel="00647CDA" w:rsidRDefault="00572783" w:rsidP="00457AA6">
            <w:pPr>
              <w:pStyle w:val="TAC"/>
              <w:rPr>
                <w:del w:id="1748" w:author="Amy TAO" w:date="2022-11-04T19:23:00Z"/>
                <w:rFonts w:eastAsia="PMingLiU"/>
              </w:rPr>
            </w:pPr>
            <w:del w:id="1749"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FBBC10" w14:textId="56201BA2" w:rsidR="00572783" w:rsidRPr="006910BE" w:rsidDel="00647CDA" w:rsidRDefault="00572783" w:rsidP="00457AA6">
            <w:pPr>
              <w:pStyle w:val="TAC"/>
              <w:rPr>
                <w:del w:id="1750" w:author="Amy TAO" w:date="2022-11-04T19:23:00Z"/>
                <w:rFonts w:eastAsia="PMingLiU"/>
              </w:rPr>
            </w:pPr>
            <w:del w:id="1751"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536A5E9E" w14:textId="7234CEB8" w:rsidR="00572783" w:rsidRPr="006910BE" w:rsidDel="00647CDA" w:rsidRDefault="00572783" w:rsidP="00457AA6">
            <w:pPr>
              <w:pStyle w:val="TAC"/>
              <w:rPr>
                <w:del w:id="1752" w:author="Amy TAO" w:date="2022-11-04T19:23:00Z"/>
                <w:rFonts w:eastAsia="PMingLiU"/>
              </w:rPr>
            </w:pPr>
            <w:del w:id="1753"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2BCC511" w14:textId="6EEB6D04" w:rsidR="00572783" w:rsidRPr="006910BE" w:rsidDel="00647CDA" w:rsidRDefault="00572783" w:rsidP="00457AA6">
            <w:pPr>
              <w:pStyle w:val="TAC"/>
              <w:rPr>
                <w:del w:id="1754" w:author="Amy TAO" w:date="2022-11-04T19:23:00Z"/>
                <w:rFonts w:eastAsia="PMingLiU"/>
                <w:lang w:eastAsia="ko-KR"/>
              </w:rPr>
            </w:pPr>
          </w:p>
        </w:tc>
      </w:tr>
      <w:tr w:rsidR="00572783" w:rsidRPr="006910BE" w:rsidDel="00647CDA" w14:paraId="26D2E729" w14:textId="6D732282" w:rsidTr="00457AA6">
        <w:trPr>
          <w:gridBefore w:val="2"/>
          <w:wBefore w:w="137" w:type="dxa"/>
          <w:trHeight w:val="187"/>
          <w:jc w:val="center"/>
          <w:del w:id="1755" w:author="Amy TAO" w:date="2022-11-04T19:23:00Z"/>
        </w:trPr>
        <w:tc>
          <w:tcPr>
            <w:tcW w:w="1985" w:type="dxa"/>
            <w:gridSpan w:val="2"/>
            <w:tcBorders>
              <w:left w:val="single" w:sz="4" w:space="0" w:color="auto"/>
              <w:right w:val="single" w:sz="4" w:space="0" w:color="auto"/>
            </w:tcBorders>
            <w:shd w:val="clear" w:color="auto" w:fill="auto"/>
          </w:tcPr>
          <w:p w14:paraId="64D923FF" w14:textId="29BFCF94" w:rsidR="00572783" w:rsidRPr="006910BE" w:rsidDel="00647CDA" w:rsidRDefault="00572783" w:rsidP="00457AA6">
            <w:pPr>
              <w:pStyle w:val="TAC"/>
              <w:rPr>
                <w:del w:id="1756" w:author="Amy TAO" w:date="2022-11-04T19:23:00Z"/>
              </w:rPr>
            </w:pPr>
          </w:p>
        </w:tc>
        <w:tc>
          <w:tcPr>
            <w:tcW w:w="2693" w:type="dxa"/>
            <w:tcBorders>
              <w:top w:val="single" w:sz="4" w:space="0" w:color="auto"/>
              <w:left w:val="nil"/>
              <w:bottom w:val="single" w:sz="4" w:space="0" w:color="auto"/>
              <w:right w:val="single" w:sz="4" w:space="0" w:color="auto"/>
            </w:tcBorders>
          </w:tcPr>
          <w:p w14:paraId="7946E645" w14:textId="6B52A9F8" w:rsidR="00572783" w:rsidRPr="006910BE" w:rsidDel="00647CDA" w:rsidRDefault="00572783" w:rsidP="00457AA6">
            <w:pPr>
              <w:pStyle w:val="TAL"/>
              <w:rPr>
                <w:del w:id="1757" w:author="Amy TAO" w:date="2022-11-04T19:23:00Z"/>
              </w:rPr>
            </w:pPr>
            <w:del w:id="1758" w:author="Amy TAO" w:date="2022-11-04T19:23:00Z">
              <w:r w:rsidRPr="006910BE" w:rsidDel="00647CDA">
                <w:rPr>
                  <w:rFonts w:cs="Arial"/>
                </w:rPr>
                <w:delText>E-UTRA Band 3, 8, 12, 13, 14, 17,</w:delText>
              </w:r>
              <w:r w:rsidRPr="006910BE" w:rsidDel="00647CDA">
                <w:rPr>
                  <w:rFonts w:cs="Arial"/>
                  <w:lang w:eastAsia="zh-CN"/>
                </w:rPr>
                <w:delText xml:space="preserve"> 42</w:delText>
              </w:r>
              <w:r w:rsidRPr="006910BE" w:rsidDel="00647CDA">
                <w:rPr>
                  <w:rFonts w:cs="Arial"/>
                </w:rPr>
                <w:delText>, 44, 45, 52, 67, 68, 71, 85</w:delText>
              </w:r>
            </w:del>
          </w:p>
          <w:p w14:paraId="2FFCCFD7" w14:textId="4D8A8165" w:rsidR="00572783" w:rsidRPr="006910BE" w:rsidDel="00647CDA" w:rsidRDefault="00572783" w:rsidP="00457AA6">
            <w:pPr>
              <w:pStyle w:val="TAL"/>
              <w:rPr>
                <w:del w:id="1759" w:author="Amy TAO" w:date="2022-11-04T19:23:00Z"/>
                <w:lang w:eastAsia="ja-JP"/>
              </w:rPr>
            </w:pPr>
            <w:del w:id="1760" w:author="Amy TAO" w:date="2022-11-04T19:23:00Z">
              <w:r w:rsidRPr="006910BE" w:rsidDel="00647CDA">
                <w:delText>NR Band n77</w:delText>
              </w:r>
              <w:r w:rsidRPr="006910BE" w:rsidDel="00647CDA">
                <w:rPr>
                  <w:lang w:eastAsia="zh-CN"/>
                </w:rPr>
                <w:delText>, n78, n79</w:delText>
              </w:r>
            </w:del>
          </w:p>
        </w:tc>
        <w:tc>
          <w:tcPr>
            <w:tcW w:w="1276" w:type="dxa"/>
            <w:tcBorders>
              <w:top w:val="single" w:sz="4" w:space="0" w:color="auto"/>
              <w:left w:val="nil"/>
              <w:bottom w:val="single" w:sz="4" w:space="0" w:color="auto"/>
              <w:right w:val="single" w:sz="4" w:space="0" w:color="auto"/>
            </w:tcBorders>
          </w:tcPr>
          <w:p w14:paraId="10BE3ECE" w14:textId="23C2DA33" w:rsidR="00572783" w:rsidRPr="006910BE" w:rsidDel="00647CDA" w:rsidRDefault="00572783" w:rsidP="00457AA6">
            <w:pPr>
              <w:pStyle w:val="TAC"/>
              <w:rPr>
                <w:del w:id="1761" w:author="Amy TAO" w:date="2022-11-04T19:23:00Z"/>
                <w:rFonts w:eastAsia="PMingLiU"/>
              </w:rPr>
            </w:pPr>
            <w:del w:id="1762"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D7C1430" w14:textId="0BC9446A" w:rsidR="00572783" w:rsidRPr="006910BE" w:rsidDel="00647CDA" w:rsidRDefault="00572783" w:rsidP="00457AA6">
            <w:pPr>
              <w:pStyle w:val="TAC"/>
              <w:rPr>
                <w:del w:id="1763" w:author="Amy TAO" w:date="2022-11-04T19:23:00Z"/>
                <w:rFonts w:eastAsia="PMingLiU"/>
              </w:rPr>
            </w:pPr>
            <w:del w:id="1764"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C1F6DD9" w14:textId="2A2A9BE3" w:rsidR="00572783" w:rsidRPr="006910BE" w:rsidDel="00647CDA" w:rsidRDefault="00572783" w:rsidP="00457AA6">
            <w:pPr>
              <w:pStyle w:val="TAC"/>
              <w:rPr>
                <w:del w:id="1765" w:author="Amy TAO" w:date="2022-11-04T19:23:00Z"/>
                <w:rFonts w:eastAsia="PMingLiU"/>
              </w:rPr>
            </w:pPr>
            <w:del w:id="1766"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C5F3C6" w14:textId="214CC52C" w:rsidR="00572783" w:rsidRPr="006910BE" w:rsidDel="00647CDA" w:rsidRDefault="00572783" w:rsidP="00457AA6">
            <w:pPr>
              <w:pStyle w:val="TAC"/>
              <w:rPr>
                <w:del w:id="1767" w:author="Amy TAO" w:date="2022-11-04T19:23:00Z"/>
                <w:rFonts w:eastAsia="PMingLiU"/>
              </w:rPr>
            </w:pPr>
            <w:del w:id="1768"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0125D9E3" w14:textId="1C05EC06" w:rsidR="00572783" w:rsidRPr="006910BE" w:rsidDel="00647CDA" w:rsidRDefault="00572783" w:rsidP="00457AA6">
            <w:pPr>
              <w:pStyle w:val="TAC"/>
              <w:rPr>
                <w:del w:id="1769" w:author="Amy TAO" w:date="2022-11-04T19:23:00Z"/>
                <w:rFonts w:eastAsia="PMingLiU"/>
              </w:rPr>
            </w:pPr>
            <w:del w:id="1770"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4247CC2" w14:textId="6AE4FAB7" w:rsidR="00572783" w:rsidRPr="006910BE" w:rsidDel="00647CDA" w:rsidRDefault="00572783" w:rsidP="00457AA6">
            <w:pPr>
              <w:pStyle w:val="TAC"/>
              <w:rPr>
                <w:del w:id="1771" w:author="Amy TAO" w:date="2022-11-04T19:23:00Z"/>
                <w:rFonts w:eastAsia="PMingLiU"/>
                <w:lang w:eastAsia="ko-KR"/>
              </w:rPr>
            </w:pPr>
            <w:del w:id="1772" w:author="Amy TAO" w:date="2022-11-04T19:23:00Z">
              <w:r w:rsidRPr="006910BE" w:rsidDel="00647CDA">
                <w:delText>2</w:delText>
              </w:r>
            </w:del>
          </w:p>
        </w:tc>
      </w:tr>
      <w:tr w:rsidR="00572783" w:rsidRPr="006910BE" w:rsidDel="00647CDA" w14:paraId="04188EA7" w14:textId="5C6E4C4C" w:rsidTr="00457AA6">
        <w:trPr>
          <w:gridBefore w:val="2"/>
          <w:wBefore w:w="137" w:type="dxa"/>
          <w:trHeight w:val="187"/>
          <w:jc w:val="center"/>
          <w:del w:id="1773" w:author="Amy TAO" w:date="2022-11-04T19:23:00Z"/>
        </w:trPr>
        <w:tc>
          <w:tcPr>
            <w:tcW w:w="1985" w:type="dxa"/>
            <w:gridSpan w:val="2"/>
            <w:tcBorders>
              <w:left w:val="single" w:sz="4" w:space="0" w:color="auto"/>
              <w:right w:val="single" w:sz="4" w:space="0" w:color="auto"/>
            </w:tcBorders>
            <w:shd w:val="clear" w:color="auto" w:fill="auto"/>
          </w:tcPr>
          <w:p w14:paraId="03FAD638" w14:textId="74FFC1F2" w:rsidR="00572783" w:rsidRPr="006910BE" w:rsidDel="00647CDA" w:rsidRDefault="00572783" w:rsidP="00457AA6">
            <w:pPr>
              <w:pStyle w:val="TAC"/>
              <w:rPr>
                <w:del w:id="1774" w:author="Amy TAO" w:date="2022-11-04T19:23:00Z"/>
              </w:rPr>
            </w:pPr>
          </w:p>
        </w:tc>
        <w:tc>
          <w:tcPr>
            <w:tcW w:w="2693" w:type="dxa"/>
            <w:tcBorders>
              <w:top w:val="single" w:sz="4" w:space="0" w:color="auto"/>
              <w:left w:val="nil"/>
              <w:bottom w:val="single" w:sz="4" w:space="0" w:color="auto"/>
              <w:right w:val="single" w:sz="4" w:space="0" w:color="auto"/>
            </w:tcBorders>
          </w:tcPr>
          <w:p w14:paraId="48F8D4A8" w14:textId="245C2BCB" w:rsidR="00572783" w:rsidRPr="006910BE" w:rsidDel="00647CDA" w:rsidRDefault="00572783" w:rsidP="00457AA6">
            <w:pPr>
              <w:pStyle w:val="TAL"/>
              <w:rPr>
                <w:del w:id="1775" w:author="Amy TAO" w:date="2022-11-04T19:23:00Z"/>
                <w:rFonts w:cs="Arial"/>
              </w:rPr>
            </w:pPr>
            <w:del w:id="1776" w:author="Amy TAO" w:date="2022-11-04T19:23:00Z">
              <w:r w:rsidRPr="006910BE" w:rsidDel="00647CDA">
                <w:delText>E-UTRA Band</w:delText>
              </w:r>
              <w:r w:rsidRPr="006910BE" w:rsidDel="00647CDA">
                <w:rPr>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D031CF8" w14:textId="2ADF060A" w:rsidR="00572783" w:rsidRPr="006910BE" w:rsidDel="00647CDA" w:rsidRDefault="00572783" w:rsidP="00457AA6">
            <w:pPr>
              <w:pStyle w:val="TAC"/>
              <w:rPr>
                <w:del w:id="1777" w:author="Amy TAO" w:date="2022-11-04T19:23:00Z"/>
                <w:lang w:eastAsia="ja-JP"/>
              </w:rPr>
            </w:pPr>
            <w:del w:id="1778"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7B0F7D" w14:textId="48F764A1" w:rsidR="00572783" w:rsidRPr="006910BE" w:rsidDel="00647CDA" w:rsidRDefault="00572783" w:rsidP="00457AA6">
            <w:pPr>
              <w:pStyle w:val="TAC"/>
              <w:rPr>
                <w:del w:id="1779" w:author="Amy TAO" w:date="2022-11-04T19:23:00Z"/>
              </w:rPr>
            </w:pPr>
            <w:del w:id="1780"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B0E0D7E" w14:textId="7BF6BAAC" w:rsidR="00572783" w:rsidRPr="006910BE" w:rsidDel="00647CDA" w:rsidRDefault="00572783" w:rsidP="00457AA6">
            <w:pPr>
              <w:pStyle w:val="TAC"/>
              <w:rPr>
                <w:del w:id="1781" w:author="Amy TAO" w:date="2022-11-04T19:23:00Z"/>
                <w:lang w:eastAsia="ja-JP"/>
              </w:rPr>
            </w:pPr>
            <w:del w:id="1782"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2887DE" w14:textId="7D7FC011" w:rsidR="00572783" w:rsidRPr="006910BE" w:rsidDel="00647CDA" w:rsidRDefault="00572783" w:rsidP="00457AA6">
            <w:pPr>
              <w:pStyle w:val="TAC"/>
              <w:rPr>
                <w:del w:id="1783" w:author="Amy TAO" w:date="2022-11-04T19:23:00Z"/>
                <w:lang w:eastAsia="ja-JP"/>
              </w:rPr>
            </w:pPr>
            <w:del w:id="1784" w:author="Amy TAO" w:date="2022-11-04T19:23:00Z">
              <w:r w:rsidRPr="006910BE" w:rsidDel="00647CDA">
                <w:rPr>
                  <w:lang w:eastAsia="zh-CN"/>
                </w:rPr>
                <w:delText>-40</w:delText>
              </w:r>
            </w:del>
          </w:p>
        </w:tc>
        <w:tc>
          <w:tcPr>
            <w:tcW w:w="1134" w:type="dxa"/>
            <w:tcBorders>
              <w:top w:val="single" w:sz="4" w:space="0" w:color="auto"/>
              <w:left w:val="nil"/>
              <w:bottom w:val="single" w:sz="4" w:space="0" w:color="auto"/>
              <w:right w:val="single" w:sz="4" w:space="0" w:color="auto"/>
            </w:tcBorders>
            <w:noWrap/>
          </w:tcPr>
          <w:p w14:paraId="2EF13B79" w14:textId="556F3B66" w:rsidR="00572783" w:rsidRPr="006910BE" w:rsidDel="00647CDA" w:rsidRDefault="00572783" w:rsidP="00457AA6">
            <w:pPr>
              <w:pStyle w:val="TAC"/>
              <w:rPr>
                <w:del w:id="1785" w:author="Amy TAO" w:date="2022-11-04T19:23:00Z"/>
                <w:lang w:eastAsia="ja-JP"/>
              </w:rPr>
            </w:pPr>
            <w:del w:id="1786" w:author="Amy TAO" w:date="2022-11-04T19:23:00Z">
              <w:r w:rsidRPr="006910BE" w:rsidDel="00647CDA">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783531E" w14:textId="2746A680" w:rsidR="00572783" w:rsidRPr="006910BE" w:rsidDel="00647CDA" w:rsidRDefault="00572783" w:rsidP="00457AA6">
            <w:pPr>
              <w:pStyle w:val="TAC"/>
              <w:rPr>
                <w:del w:id="1787" w:author="Amy TAO" w:date="2022-11-04T19:23:00Z"/>
                <w:rFonts w:eastAsia="PMingLiU"/>
                <w:lang w:eastAsia="ko-KR"/>
              </w:rPr>
            </w:pPr>
          </w:p>
        </w:tc>
      </w:tr>
      <w:tr w:rsidR="00572783" w:rsidRPr="006910BE" w:rsidDel="00647CDA" w14:paraId="2A61AA2A" w14:textId="42958C1D" w:rsidTr="00457AA6">
        <w:trPr>
          <w:gridBefore w:val="2"/>
          <w:wBefore w:w="137" w:type="dxa"/>
          <w:trHeight w:val="187"/>
          <w:jc w:val="center"/>
          <w:del w:id="1788" w:author="Amy TAO" w:date="2022-11-04T19:23:00Z"/>
        </w:trPr>
        <w:tc>
          <w:tcPr>
            <w:tcW w:w="1985" w:type="dxa"/>
            <w:gridSpan w:val="2"/>
            <w:tcBorders>
              <w:left w:val="single" w:sz="4" w:space="0" w:color="auto"/>
              <w:right w:val="single" w:sz="4" w:space="0" w:color="auto"/>
            </w:tcBorders>
            <w:shd w:val="clear" w:color="auto" w:fill="auto"/>
          </w:tcPr>
          <w:p w14:paraId="3D254DBF" w14:textId="0E71EA9C" w:rsidR="00572783" w:rsidRPr="006910BE" w:rsidDel="00647CDA" w:rsidRDefault="00572783" w:rsidP="00457AA6">
            <w:pPr>
              <w:pStyle w:val="TAC"/>
              <w:rPr>
                <w:del w:id="1789" w:author="Amy TAO" w:date="2022-11-04T19:23:00Z"/>
              </w:rPr>
            </w:pPr>
          </w:p>
        </w:tc>
        <w:tc>
          <w:tcPr>
            <w:tcW w:w="2693" w:type="dxa"/>
            <w:tcBorders>
              <w:top w:val="single" w:sz="4" w:space="0" w:color="auto"/>
              <w:left w:val="nil"/>
              <w:bottom w:val="single" w:sz="4" w:space="0" w:color="auto"/>
              <w:right w:val="single" w:sz="4" w:space="0" w:color="auto"/>
            </w:tcBorders>
          </w:tcPr>
          <w:p w14:paraId="5B247140" w14:textId="5B8BE821" w:rsidR="00572783" w:rsidRPr="006910BE" w:rsidDel="00647CDA" w:rsidRDefault="00572783" w:rsidP="00457AA6">
            <w:pPr>
              <w:pStyle w:val="TAL"/>
              <w:rPr>
                <w:del w:id="1790" w:author="Amy TAO" w:date="2022-11-04T19:23:00Z"/>
                <w:lang w:eastAsia="ja-JP"/>
              </w:rPr>
            </w:pPr>
            <w:del w:id="1791" w:author="Amy TAO" w:date="2022-11-04T19:23: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0198E6D" w14:textId="5784C215" w:rsidR="00572783" w:rsidRPr="006910BE" w:rsidDel="00647CDA" w:rsidRDefault="00572783" w:rsidP="00457AA6">
            <w:pPr>
              <w:pStyle w:val="TAC"/>
              <w:rPr>
                <w:del w:id="1792" w:author="Amy TAO" w:date="2022-11-04T19:23:00Z"/>
                <w:rFonts w:eastAsia="PMingLiU"/>
              </w:rPr>
            </w:pPr>
            <w:del w:id="1793" w:author="Amy TAO" w:date="2022-11-04T19:23:00Z">
              <w:r w:rsidRPr="006910BE" w:rsidDel="00647CDA">
                <w:rPr>
                  <w:lang w:eastAsia="ja-JP"/>
                </w:rPr>
                <w:delText>758</w:delText>
              </w:r>
            </w:del>
          </w:p>
        </w:tc>
        <w:tc>
          <w:tcPr>
            <w:tcW w:w="425" w:type="dxa"/>
            <w:tcBorders>
              <w:top w:val="single" w:sz="4" w:space="0" w:color="auto"/>
              <w:left w:val="nil"/>
              <w:bottom w:val="single" w:sz="4" w:space="0" w:color="auto"/>
              <w:right w:val="single" w:sz="4" w:space="0" w:color="auto"/>
            </w:tcBorders>
          </w:tcPr>
          <w:p w14:paraId="0F79ADD6" w14:textId="4BED97D9" w:rsidR="00572783" w:rsidRPr="006910BE" w:rsidDel="00647CDA" w:rsidRDefault="00572783" w:rsidP="00457AA6">
            <w:pPr>
              <w:pStyle w:val="TAC"/>
              <w:rPr>
                <w:del w:id="1794" w:author="Amy TAO" w:date="2022-11-04T19:23:00Z"/>
                <w:rFonts w:eastAsia="PMingLiU"/>
              </w:rPr>
            </w:pPr>
            <w:del w:id="1795"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A0EB419" w14:textId="64321D73" w:rsidR="00572783" w:rsidRPr="006910BE" w:rsidDel="00647CDA" w:rsidRDefault="00572783" w:rsidP="00457AA6">
            <w:pPr>
              <w:pStyle w:val="TAC"/>
              <w:rPr>
                <w:del w:id="1796" w:author="Amy TAO" w:date="2022-11-04T19:23:00Z"/>
                <w:rFonts w:eastAsia="PMingLiU"/>
              </w:rPr>
            </w:pPr>
            <w:del w:id="1797" w:author="Amy TAO" w:date="2022-11-04T19:23:00Z">
              <w:r w:rsidRPr="006910BE" w:rsidDel="00647CDA">
                <w:rPr>
                  <w:lang w:eastAsia="ja-JP"/>
                </w:rPr>
                <w:delText>788</w:delText>
              </w:r>
            </w:del>
          </w:p>
        </w:tc>
        <w:tc>
          <w:tcPr>
            <w:tcW w:w="992" w:type="dxa"/>
            <w:tcBorders>
              <w:top w:val="single" w:sz="4" w:space="0" w:color="auto"/>
              <w:left w:val="nil"/>
              <w:bottom w:val="single" w:sz="4" w:space="0" w:color="auto"/>
              <w:right w:val="single" w:sz="4" w:space="0" w:color="auto"/>
            </w:tcBorders>
          </w:tcPr>
          <w:p w14:paraId="311FF641" w14:textId="3CF44269" w:rsidR="00572783" w:rsidRPr="006910BE" w:rsidDel="00647CDA" w:rsidRDefault="00572783" w:rsidP="00457AA6">
            <w:pPr>
              <w:pStyle w:val="TAC"/>
              <w:rPr>
                <w:del w:id="1798" w:author="Amy TAO" w:date="2022-11-04T19:23:00Z"/>
                <w:rFonts w:eastAsia="PMingLiU"/>
              </w:rPr>
            </w:pPr>
            <w:del w:id="1799" w:author="Amy TAO" w:date="2022-11-04T19:23: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236E6EB" w14:textId="225F7AC5" w:rsidR="00572783" w:rsidRPr="006910BE" w:rsidDel="00647CDA" w:rsidRDefault="00572783" w:rsidP="00457AA6">
            <w:pPr>
              <w:pStyle w:val="TAC"/>
              <w:rPr>
                <w:del w:id="1800" w:author="Amy TAO" w:date="2022-11-04T19:23:00Z"/>
                <w:rFonts w:eastAsia="PMingLiU"/>
              </w:rPr>
            </w:pPr>
            <w:del w:id="1801" w:author="Amy TAO" w:date="2022-11-04T19:23:00Z">
              <w:r w:rsidRPr="006910BE" w:rsidDel="00647CD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7F458DE6" w14:textId="43F5AA5D" w:rsidR="00572783" w:rsidRPr="006910BE" w:rsidDel="00647CDA" w:rsidRDefault="00572783" w:rsidP="00457AA6">
            <w:pPr>
              <w:pStyle w:val="TAC"/>
              <w:rPr>
                <w:del w:id="1802" w:author="Amy TAO" w:date="2022-11-04T19:23:00Z"/>
                <w:rFonts w:eastAsia="PMingLiU"/>
                <w:lang w:eastAsia="ko-KR"/>
              </w:rPr>
            </w:pPr>
          </w:p>
        </w:tc>
      </w:tr>
      <w:tr w:rsidR="00572783" w:rsidRPr="006910BE" w:rsidDel="00647CDA" w14:paraId="4691D2FC" w14:textId="17448E31" w:rsidTr="00457AA6">
        <w:trPr>
          <w:gridBefore w:val="2"/>
          <w:wBefore w:w="137" w:type="dxa"/>
          <w:trHeight w:val="187"/>
          <w:jc w:val="center"/>
          <w:del w:id="1803" w:author="Amy TAO" w:date="2022-11-04T19:23:00Z"/>
        </w:trPr>
        <w:tc>
          <w:tcPr>
            <w:tcW w:w="1985" w:type="dxa"/>
            <w:gridSpan w:val="2"/>
            <w:tcBorders>
              <w:left w:val="single" w:sz="4" w:space="0" w:color="auto"/>
              <w:right w:val="single" w:sz="4" w:space="0" w:color="auto"/>
            </w:tcBorders>
            <w:shd w:val="clear" w:color="auto" w:fill="auto"/>
          </w:tcPr>
          <w:p w14:paraId="7FC9DF9A" w14:textId="7E2CF9EA" w:rsidR="00572783" w:rsidRPr="006910BE" w:rsidDel="00647CDA" w:rsidRDefault="00572783" w:rsidP="00457AA6">
            <w:pPr>
              <w:pStyle w:val="TAC"/>
              <w:rPr>
                <w:del w:id="1804" w:author="Amy TAO" w:date="2022-11-04T19:23:00Z"/>
              </w:rPr>
            </w:pPr>
          </w:p>
        </w:tc>
        <w:tc>
          <w:tcPr>
            <w:tcW w:w="2693" w:type="dxa"/>
            <w:tcBorders>
              <w:top w:val="single" w:sz="4" w:space="0" w:color="auto"/>
              <w:left w:val="nil"/>
              <w:bottom w:val="single" w:sz="4" w:space="0" w:color="auto"/>
              <w:right w:val="single" w:sz="4" w:space="0" w:color="auto"/>
            </w:tcBorders>
          </w:tcPr>
          <w:p w14:paraId="7E9408AF" w14:textId="2B5ACA2D" w:rsidR="00572783" w:rsidRPr="006910BE" w:rsidDel="00647CDA" w:rsidRDefault="00572783" w:rsidP="00457AA6">
            <w:pPr>
              <w:pStyle w:val="TAL"/>
              <w:rPr>
                <w:del w:id="1805" w:author="Amy TAO" w:date="2022-11-04T19:23:00Z"/>
                <w:lang w:eastAsia="ja-JP"/>
              </w:rPr>
            </w:pPr>
            <w:del w:id="1806" w:author="Amy TAO" w:date="2022-11-04T19:23:00Z">
              <w:r w:rsidRPr="006910BE" w:rsidDel="00647CDA">
                <w:rPr>
                  <w:rFonts w:cs="Arial"/>
                </w:rPr>
                <w:delText>E-UTRA Band 9, 11, 21</w:delText>
              </w:r>
            </w:del>
          </w:p>
        </w:tc>
        <w:tc>
          <w:tcPr>
            <w:tcW w:w="1276" w:type="dxa"/>
            <w:tcBorders>
              <w:top w:val="single" w:sz="4" w:space="0" w:color="auto"/>
              <w:left w:val="nil"/>
              <w:bottom w:val="single" w:sz="4" w:space="0" w:color="auto"/>
              <w:right w:val="single" w:sz="4" w:space="0" w:color="auto"/>
            </w:tcBorders>
          </w:tcPr>
          <w:p w14:paraId="101E1797" w14:textId="371FBAA0" w:rsidR="00572783" w:rsidRPr="006910BE" w:rsidDel="00647CDA" w:rsidRDefault="00572783" w:rsidP="00457AA6">
            <w:pPr>
              <w:pStyle w:val="TAC"/>
              <w:rPr>
                <w:del w:id="1807" w:author="Amy TAO" w:date="2022-11-04T19:23:00Z"/>
                <w:rFonts w:eastAsia="PMingLiU"/>
              </w:rPr>
            </w:pPr>
            <w:del w:id="1808"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D7BB2A0" w14:textId="67C0D62E" w:rsidR="00572783" w:rsidRPr="006910BE" w:rsidDel="00647CDA" w:rsidRDefault="00572783" w:rsidP="00457AA6">
            <w:pPr>
              <w:pStyle w:val="TAC"/>
              <w:rPr>
                <w:del w:id="1809" w:author="Amy TAO" w:date="2022-11-04T19:23:00Z"/>
                <w:rFonts w:eastAsia="PMingLiU"/>
              </w:rPr>
            </w:pPr>
            <w:del w:id="1810"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D809BDC" w14:textId="555E4B7B" w:rsidR="00572783" w:rsidRPr="006910BE" w:rsidDel="00647CDA" w:rsidRDefault="00572783" w:rsidP="00457AA6">
            <w:pPr>
              <w:pStyle w:val="TAC"/>
              <w:rPr>
                <w:del w:id="1811" w:author="Amy TAO" w:date="2022-11-04T19:23:00Z"/>
                <w:rFonts w:eastAsia="PMingLiU"/>
              </w:rPr>
            </w:pPr>
            <w:del w:id="1812"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E82AF4" w14:textId="36A0EE4E" w:rsidR="00572783" w:rsidRPr="006910BE" w:rsidDel="00647CDA" w:rsidRDefault="00572783" w:rsidP="00457AA6">
            <w:pPr>
              <w:pStyle w:val="TAC"/>
              <w:rPr>
                <w:del w:id="1813" w:author="Amy TAO" w:date="2022-11-04T19:23:00Z"/>
                <w:rFonts w:eastAsia="PMingLiU"/>
              </w:rPr>
            </w:pPr>
            <w:del w:id="1814"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2AC498ED" w14:textId="5CD5782A" w:rsidR="00572783" w:rsidRPr="006910BE" w:rsidDel="00647CDA" w:rsidRDefault="00572783" w:rsidP="00457AA6">
            <w:pPr>
              <w:pStyle w:val="TAC"/>
              <w:rPr>
                <w:del w:id="1815" w:author="Amy TAO" w:date="2022-11-04T19:23:00Z"/>
                <w:rFonts w:eastAsia="PMingLiU"/>
              </w:rPr>
            </w:pPr>
            <w:del w:id="1816"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32B7E1C" w14:textId="520EA7B4" w:rsidR="00572783" w:rsidRPr="006910BE" w:rsidDel="00647CDA" w:rsidRDefault="00572783" w:rsidP="00457AA6">
            <w:pPr>
              <w:pStyle w:val="TAC"/>
              <w:rPr>
                <w:del w:id="1817" w:author="Amy TAO" w:date="2022-11-04T19:23:00Z"/>
                <w:rFonts w:eastAsia="PMingLiU"/>
                <w:lang w:eastAsia="zh-TW"/>
              </w:rPr>
            </w:pPr>
            <w:del w:id="1818" w:author="Amy TAO" w:date="2022-11-04T19:23:00Z">
              <w:r w:rsidRPr="006910BE" w:rsidDel="00647CDA">
                <w:rPr>
                  <w:lang w:eastAsia="zh-TW"/>
                </w:rPr>
                <w:delText>19</w:delText>
              </w:r>
            </w:del>
          </w:p>
        </w:tc>
      </w:tr>
      <w:tr w:rsidR="00572783" w:rsidRPr="006910BE" w:rsidDel="00647CDA" w14:paraId="1A1ADE41" w14:textId="115B4297" w:rsidTr="00457AA6">
        <w:trPr>
          <w:gridBefore w:val="2"/>
          <w:wBefore w:w="137" w:type="dxa"/>
          <w:trHeight w:val="187"/>
          <w:jc w:val="center"/>
          <w:del w:id="1819" w:author="Amy TAO" w:date="2022-11-04T19:23:00Z"/>
        </w:trPr>
        <w:tc>
          <w:tcPr>
            <w:tcW w:w="1985" w:type="dxa"/>
            <w:gridSpan w:val="2"/>
            <w:tcBorders>
              <w:left w:val="single" w:sz="4" w:space="0" w:color="auto"/>
              <w:bottom w:val="single" w:sz="4" w:space="0" w:color="auto"/>
              <w:right w:val="single" w:sz="4" w:space="0" w:color="auto"/>
            </w:tcBorders>
            <w:shd w:val="clear" w:color="auto" w:fill="auto"/>
          </w:tcPr>
          <w:p w14:paraId="6357ED14" w14:textId="3C0FB38F" w:rsidR="00572783" w:rsidRPr="006910BE" w:rsidDel="00647CDA" w:rsidRDefault="00572783" w:rsidP="00457AA6">
            <w:pPr>
              <w:pStyle w:val="TAC"/>
              <w:rPr>
                <w:del w:id="1820" w:author="Amy TAO" w:date="2022-11-04T19:23:00Z"/>
              </w:rPr>
            </w:pPr>
          </w:p>
        </w:tc>
        <w:tc>
          <w:tcPr>
            <w:tcW w:w="2693" w:type="dxa"/>
            <w:tcBorders>
              <w:top w:val="single" w:sz="4" w:space="0" w:color="auto"/>
              <w:left w:val="nil"/>
              <w:bottom w:val="single" w:sz="4" w:space="0" w:color="auto"/>
              <w:right w:val="single" w:sz="4" w:space="0" w:color="auto"/>
            </w:tcBorders>
          </w:tcPr>
          <w:p w14:paraId="3F2F08CF" w14:textId="5A4185F1" w:rsidR="00572783" w:rsidRPr="006910BE" w:rsidDel="00647CDA" w:rsidRDefault="00572783" w:rsidP="00457AA6">
            <w:pPr>
              <w:pStyle w:val="TAL"/>
              <w:rPr>
                <w:del w:id="1821" w:author="Amy TAO" w:date="2022-11-04T19:23:00Z"/>
                <w:lang w:eastAsia="ja-JP"/>
              </w:rPr>
            </w:pPr>
            <w:del w:id="1822" w:author="Amy TAO" w:date="2022-11-04T19:23: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A71C04C" w14:textId="38A7D0B3" w:rsidR="00572783" w:rsidRPr="006910BE" w:rsidDel="00647CDA" w:rsidRDefault="00572783" w:rsidP="00457AA6">
            <w:pPr>
              <w:pStyle w:val="TAC"/>
              <w:rPr>
                <w:del w:id="1823" w:author="Amy TAO" w:date="2022-11-04T19:23:00Z"/>
                <w:rFonts w:eastAsia="PMingLiU"/>
              </w:rPr>
            </w:pPr>
            <w:del w:id="1824" w:author="Amy TAO" w:date="2022-11-04T19:23:00Z">
              <w:r w:rsidRPr="006910BE" w:rsidDel="00647CDA">
                <w:delText>1884.5</w:delText>
              </w:r>
            </w:del>
          </w:p>
        </w:tc>
        <w:tc>
          <w:tcPr>
            <w:tcW w:w="425" w:type="dxa"/>
            <w:tcBorders>
              <w:top w:val="single" w:sz="4" w:space="0" w:color="auto"/>
              <w:left w:val="nil"/>
              <w:bottom w:val="single" w:sz="4" w:space="0" w:color="auto"/>
              <w:right w:val="single" w:sz="4" w:space="0" w:color="auto"/>
            </w:tcBorders>
          </w:tcPr>
          <w:p w14:paraId="48EAE7F2" w14:textId="6A0D9DDD" w:rsidR="00572783" w:rsidRPr="006910BE" w:rsidDel="00647CDA" w:rsidRDefault="00572783" w:rsidP="00457AA6">
            <w:pPr>
              <w:pStyle w:val="TAC"/>
              <w:rPr>
                <w:del w:id="1825" w:author="Amy TAO" w:date="2022-11-04T19:23:00Z"/>
                <w:rFonts w:eastAsia="PMingLiU"/>
              </w:rPr>
            </w:pPr>
            <w:del w:id="1826"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6D0FB90" w14:textId="472D20BF" w:rsidR="00572783" w:rsidRPr="006910BE" w:rsidDel="00647CDA" w:rsidRDefault="00572783" w:rsidP="00457AA6">
            <w:pPr>
              <w:pStyle w:val="TAC"/>
              <w:rPr>
                <w:del w:id="1827" w:author="Amy TAO" w:date="2022-11-04T19:23:00Z"/>
                <w:rFonts w:eastAsia="PMingLiU"/>
              </w:rPr>
            </w:pPr>
            <w:del w:id="1828" w:author="Amy TAO" w:date="2022-11-04T19:23:00Z">
              <w:r w:rsidRPr="006910BE" w:rsidDel="00647CDA">
                <w:delText>1915.7</w:delText>
              </w:r>
            </w:del>
          </w:p>
        </w:tc>
        <w:tc>
          <w:tcPr>
            <w:tcW w:w="992" w:type="dxa"/>
            <w:tcBorders>
              <w:top w:val="single" w:sz="4" w:space="0" w:color="auto"/>
              <w:left w:val="nil"/>
              <w:bottom w:val="single" w:sz="4" w:space="0" w:color="auto"/>
              <w:right w:val="single" w:sz="4" w:space="0" w:color="auto"/>
            </w:tcBorders>
          </w:tcPr>
          <w:p w14:paraId="4A4FBC8C" w14:textId="353BAB75" w:rsidR="00572783" w:rsidRPr="006910BE" w:rsidDel="00647CDA" w:rsidRDefault="00572783" w:rsidP="00457AA6">
            <w:pPr>
              <w:pStyle w:val="TAC"/>
              <w:rPr>
                <w:del w:id="1829" w:author="Amy TAO" w:date="2022-11-04T19:23:00Z"/>
                <w:rFonts w:eastAsia="PMingLiU"/>
              </w:rPr>
            </w:pPr>
            <w:del w:id="1830" w:author="Amy TAO" w:date="2022-11-04T19:23:00Z">
              <w:r w:rsidRPr="006910BE" w:rsidDel="00647CDA">
                <w:delText>-41</w:delText>
              </w:r>
            </w:del>
          </w:p>
        </w:tc>
        <w:tc>
          <w:tcPr>
            <w:tcW w:w="1134" w:type="dxa"/>
            <w:tcBorders>
              <w:top w:val="single" w:sz="4" w:space="0" w:color="auto"/>
              <w:left w:val="nil"/>
              <w:bottom w:val="single" w:sz="4" w:space="0" w:color="auto"/>
              <w:right w:val="single" w:sz="4" w:space="0" w:color="auto"/>
            </w:tcBorders>
            <w:noWrap/>
          </w:tcPr>
          <w:p w14:paraId="70011CCD" w14:textId="6488CCFE" w:rsidR="00572783" w:rsidRPr="006910BE" w:rsidDel="00647CDA" w:rsidRDefault="00572783" w:rsidP="00457AA6">
            <w:pPr>
              <w:pStyle w:val="TAC"/>
              <w:rPr>
                <w:del w:id="1831" w:author="Amy TAO" w:date="2022-11-04T19:23:00Z"/>
                <w:rFonts w:eastAsia="PMingLiU"/>
              </w:rPr>
            </w:pPr>
            <w:del w:id="1832" w:author="Amy TAO" w:date="2022-11-04T19:23:00Z">
              <w:r w:rsidRPr="006910BE" w:rsidDel="00647CDA">
                <w:delText>0.3</w:delText>
              </w:r>
            </w:del>
          </w:p>
        </w:tc>
        <w:tc>
          <w:tcPr>
            <w:tcW w:w="1134" w:type="dxa"/>
            <w:gridSpan w:val="2"/>
            <w:tcBorders>
              <w:top w:val="single" w:sz="4" w:space="0" w:color="auto"/>
              <w:left w:val="nil"/>
              <w:bottom w:val="single" w:sz="4" w:space="0" w:color="auto"/>
              <w:right w:val="single" w:sz="4" w:space="0" w:color="auto"/>
            </w:tcBorders>
            <w:noWrap/>
          </w:tcPr>
          <w:p w14:paraId="75BACB6C" w14:textId="18F530BB" w:rsidR="00572783" w:rsidRPr="006910BE" w:rsidDel="00647CDA" w:rsidRDefault="00572783" w:rsidP="00457AA6">
            <w:pPr>
              <w:pStyle w:val="TAC"/>
              <w:rPr>
                <w:del w:id="1833" w:author="Amy TAO" w:date="2022-11-04T19:23:00Z"/>
                <w:rFonts w:eastAsia="PMingLiU"/>
                <w:lang w:eastAsia="zh-TW"/>
              </w:rPr>
            </w:pPr>
            <w:del w:id="1834" w:author="Amy TAO" w:date="2022-11-04T19:23:00Z">
              <w:r w:rsidRPr="006910BE" w:rsidDel="00647CDA">
                <w:rPr>
                  <w:lang w:eastAsia="zh-TW"/>
                </w:rPr>
                <w:delText>3</w:delText>
              </w:r>
              <w:r w:rsidRPr="006910BE" w:rsidDel="00647CDA">
                <w:delText xml:space="preserve">, </w:delText>
              </w:r>
              <w:r w:rsidRPr="006910BE" w:rsidDel="00647CDA">
                <w:rPr>
                  <w:lang w:eastAsia="zh-TW"/>
                </w:rPr>
                <w:delText>19</w:delText>
              </w:r>
            </w:del>
          </w:p>
        </w:tc>
      </w:tr>
      <w:tr w:rsidR="00572783" w:rsidRPr="006910BE" w14:paraId="550C19EC"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3CD2C5F" w14:textId="77777777" w:rsidR="00572783" w:rsidRPr="006910BE" w:rsidRDefault="00572783" w:rsidP="00457AA6">
            <w:pPr>
              <w:pStyle w:val="TAC"/>
            </w:pPr>
            <w:r w:rsidRPr="006910BE">
              <w:t>DC_20_n28</w:t>
            </w:r>
          </w:p>
          <w:p w14:paraId="412BFA4D" w14:textId="77777777" w:rsidR="00572783" w:rsidRPr="006910BE" w:rsidRDefault="00572783" w:rsidP="00457AA6">
            <w:pPr>
              <w:pStyle w:val="TAC"/>
            </w:pPr>
            <w:r w:rsidRPr="006910BE">
              <w:t>DC_20_n83</w:t>
            </w:r>
          </w:p>
        </w:tc>
        <w:tc>
          <w:tcPr>
            <w:tcW w:w="2693" w:type="dxa"/>
            <w:tcBorders>
              <w:top w:val="single" w:sz="4" w:space="0" w:color="auto"/>
              <w:left w:val="nil"/>
              <w:right w:val="single" w:sz="4" w:space="0" w:color="auto"/>
            </w:tcBorders>
          </w:tcPr>
          <w:p w14:paraId="4F2E21E1" w14:textId="77777777" w:rsidR="00572783" w:rsidRPr="006910BE" w:rsidRDefault="00572783" w:rsidP="00457AA6">
            <w:pPr>
              <w:pStyle w:val="TAL"/>
              <w:rPr>
                <w:lang w:eastAsia="ja-JP"/>
              </w:rPr>
            </w:pPr>
            <w:r w:rsidRPr="006910BE">
              <w:rPr>
                <w:lang w:eastAsia="ja-JP"/>
              </w:rPr>
              <w:t>E-UTRA Band 3, 7, 8, 31, 34</w:t>
            </w:r>
          </w:p>
        </w:tc>
        <w:tc>
          <w:tcPr>
            <w:tcW w:w="1276" w:type="dxa"/>
            <w:tcBorders>
              <w:top w:val="single" w:sz="4" w:space="0" w:color="auto"/>
              <w:left w:val="nil"/>
              <w:right w:val="single" w:sz="4" w:space="0" w:color="auto"/>
            </w:tcBorders>
          </w:tcPr>
          <w:p w14:paraId="37D6A0A3"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3FDD5645" w14:textId="77777777" w:rsidR="00572783" w:rsidRPr="006910BE" w:rsidRDefault="00572783" w:rsidP="00457AA6">
            <w:pPr>
              <w:pStyle w:val="TAC"/>
              <w:rPr>
                <w:lang w:eastAsia="ja-JP"/>
              </w:rPr>
            </w:pPr>
            <w:r w:rsidRPr="006910BE">
              <w:t>-</w:t>
            </w:r>
          </w:p>
        </w:tc>
        <w:tc>
          <w:tcPr>
            <w:tcW w:w="1134" w:type="dxa"/>
            <w:tcBorders>
              <w:top w:val="single" w:sz="4" w:space="0" w:color="auto"/>
              <w:left w:val="nil"/>
              <w:right w:val="single" w:sz="4" w:space="0" w:color="auto"/>
            </w:tcBorders>
          </w:tcPr>
          <w:p w14:paraId="294372BA"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1B95255C"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3C70174"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48FA079" w14:textId="77777777" w:rsidR="00572783" w:rsidRPr="006910BE" w:rsidRDefault="00572783" w:rsidP="00457AA6">
            <w:pPr>
              <w:pStyle w:val="TAC"/>
              <w:rPr>
                <w:lang w:eastAsia="ja-JP"/>
              </w:rPr>
            </w:pPr>
          </w:p>
        </w:tc>
      </w:tr>
      <w:tr w:rsidR="00572783" w:rsidRPr="006910BE" w14:paraId="16ED5ACB"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4B5604" w14:textId="77777777" w:rsidR="00572783" w:rsidRPr="006910BE" w:rsidRDefault="00572783" w:rsidP="00457AA6">
            <w:pPr>
              <w:pStyle w:val="TAC"/>
            </w:pPr>
          </w:p>
        </w:tc>
        <w:tc>
          <w:tcPr>
            <w:tcW w:w="2693" w:type="dxa"/>
            <w:tcBorders>
              <w:top w:val="single" w:sz="4" w:space="0" w:color="auto"/>
              <w:left w:val="nil"/>
              <w:right w:val="single" w:sz="4" w:space="0" w:color="auto"/>
            </w:tcBorders>
          </w:tcPr>
          <w:p w14:paraId="012FA4C9" w14:textId="77777777" w:rsidR="00572783" w:rsidRPr="006910BE" w:rsidRDefault="00572783" w:rsidP="00457AA6">
            <w:pPr>
              <w:pStyle w:val="TAL"/>
              <w:rPr>
                <w:lang w:eastAsia="ja-JP"/>
              </w:rPr>
            </w:pPr>
            <w:r w:rsidRPr="006910BE">
              <w:rPr>
                <w:lang w:eastAsia="ja-JP"/>
              </w:rPr>
              <w:t>E-UTRA Band 1, 22, 32, 38, 42, 43, 65, 75, 76</w:t>
            </w:r>
          </w:p>
        </w:tc>
        <w:tc>
          <w:tcPr>
            <w:tcW w:w="1276" w:type="dxa"/>
            <w:tcBorders>
              <w:top w:val="single" w:sz="4" w:space="0" w:color="auto"/>
              <w:left w:val="nil"/>
              <w:right w:val="single" w:sz="4" w:space="0" w:color="auto"/>
            </w:tcBorders>
          </w:tcPr>
          <w:p w14:paraId="1BD1518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48310C05"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1CA703B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45F77E"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6D347436"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105B3AD9" w14:textId="77777777" w:rsidR="00572783" w:rsidRPr="006910BE" w:rsidRDefault="00572783" w:rsidP="00457AA6">
            <w:pPr>
              <w:pStyle w:val="TAC"/>
              <w:rPr>
                <w:lang w:eastAsia="ja-JP"/>
              </w:rPr>
            </w:pPr>
            <w:r w:rsidRPr="006910BE">
              <w:rPr>
                <w:lang w:eastAsia="ja-JP"/>
              </w:rPr>
              <w:t>2</w:t>
            </w:r>
          </w:p>
        </w:tc>
      </w:tr>
      <w:tr w:rsidR="00572783" w:rsidRPr="006910BE" w:rsidDel="00647CDA" w14:paraId="1F441536" w14:textId="3D05E45F" w:rsidTr="00457AA6">
        <w:trPr>
          <w:gridBefore w:val="2"/>
          <w:wBefore w:w="137" w:type="dxa"/>
          <w:trHeight w:val="187"/>
          <w:jc w:val="center"/>
          <w:del w:id="1835" w:author="Amy TAO" w:date="2022-11-04T19:23:00Z"/>
        </w:trPr>
        <w:tc>
          <w:tcPr>
            <w:tcW w:w="1985" w:type="dxa"/>
            <w:gridSpan w:val="2"/>
            <w:tcBorders>
              <w:top w:val="single" w:sz="4" w:space="0" w:color="auto"/>
              <w:left w:val="single" w:sz="4" w:space="0" w:color="auto"/>
              <w:right w:val="single" w:sz="4" w:space="0" w:color="auto"/>
            </w:tcBorders>
            <w:shd w:val="clear" w:color="auto" w:fill="auto"/>
          </w:tcPr>
          <w:p w14:paraId="2AC0EDEC" w14:textId="2409818A" w:rsidR="00572783" w:rsidRPr="006910BE" w:rsidDel="00647CDA" w:rsidRDefault="00572783" w:rsidP="00457AA6">
            <w:pPr>
              <w:pStyle w:val="TAC"/>
              <w:rPr>
                <w:del w:id="1836" w:author="Amy TAO" w:date="2022-11-04T19:23:00Z"/>
              </w:rPr>
            </w:pPr>
            <w:del w:id="1837" w:author="Amy TAO" w:date="2022-11-04T19:23:00Z">
              <w:r w:rsidRPr="006910BE" w:rsidDel="00647CDA">
                <w:rPr>
                  <w:lang w:eastAsia="fi-FI"/>
                </w:rPr>
                <w:delText>DC_</w:delText>
              </w:r>
              <w:r w:rsidRPr="006910BE" w:rsidDel="00647CDA">
                <w:rPr>
                  <w:lang w:eastAsia="zh-TW"/>
                </w:rPr>
                <w:delText>20</w:delText>
              </w:r>
              <w:r w:rsidRPr="006910BE" w:rsidDel="00647CDA">
                <w:rPr>
                  <w:lang w:eastAsia="fi-FI"/>
                </w:rPr>
                <w:delText>_n</w:delText>
              </w:r>
              <w:r w:rsidRPr="006910BE" w:rsidDel="00647CDA">
                <w:rPr>
                  <w:lang w:eastAsia="zh-TW"/>
                </w:rPr>
                <w:delText>50</w:delText>
              </w:r>
            </w:del>
          </w:p>
        </w:tc>
        <w:tc>
          <w:tcPr>
            <w:tcW w:w="2693" w:type="dxa"/>
            <w:tcBorders>
              <w:top w:val="single" w:sz="4" w:space="0" w:color="auto"/>
              <w:left w:val="nil"/>
              <w:bottom w:val="single" w:sz="4" w:space="0" w:color="auto"/>
              <w:right w:val="single" w:sz="4" w:space="0" w:color="auto"/>
            </w:tcBorders>
          </w:tcPr>
          <w:p w14:paraId="467437D9" w14:textId="7C3217C0" w:rsidR="00572783" w:rsidRPr="006910BE" w:rsidDel="00647CDA" w:rsidRDefault="00572783" w:rsidP="00457AA6">
            <w:pPr>
              <w:pStyle w:val="TAL"/>
              <w:rPr>
                <w:del w:id="1838" w:author="Amy TAO" w:date="2022-11-04T19:23:00Z"/>
                <w:lang w:eastAsia="ja-JP"/>
              </w:rPr>
            </w:pPr>
            <w:del w:id="1839" w:author="Amy TAO" w:date="2022-11-04T19:23:00Z">
              <w:r w:rsidRPr="006910BE" w:rsidDel="00647CDA">
                <w:delText>E-UTRA Band 2, 3, 7, 12, 17, 31, 33, 39, 43, 48, 65, 67, 68, 72, 85</w:delText>
              </w:r>
            </w:del>
          </w:p>
        </w:tc>
        <w:tc>
          <w:tcPr>
            <w:tcW w:w="1276" w:type="dxa"/>
            <w:tcBorders>
              <w:top w:val="single" w:sz="4" w:space="0" w:color="auto"/>
              <w:left w:val="nil"/>
              <w:bottom w:val="single" w:sz="4" w:space="0" w:color="auto"/>
              <w:right w:val="single" w:sz="4" w:space="0" w:color="auto"/>
            </w:tcBorders>
          </w:tcPr>
          <w:p w14:paraId="738F53C0" w14:textId="623A10EA" w:rsidR="00572783" w:rsidRPr="006910BE" w:rsidDel="00647CDA" w:rsidRDefault="00572783" w:rsidP="00457AA6">
            <w:pPr>
              <w:pStyle w:val="TAC"/>
              <w:rPr>
                <w:del w:id="1840" w:author="Amy TAO" w:date="2022-11-04T19:23:00Z"/>
              </w:rPr>
            </w:pPr>
            <w:del w:id="1841"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8CD75F" w14:textId="68A7C1BD" w:rsidR="00572783" w:rsidRPr="006910BE" w:rsidDel="00647CDA" w:rsidRDefault="00572783" w:rsidP="00457AA6">
            <w:pPr>
              <w:pStyle w:val="TAC"/>
              <w:rPr>
                <w:del w:id="1842" w:author="Amy TAO" w:date="2022-11-04T19:23:00Z"/>
              </w:rPr>
            </w:pPr>
            <w:del w:id="1843"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22F43A3" w14:textId="47B53C7E" w:rsidR="00572783" w:rsidRPr="006910BE" w:rsidDel="00647CDA" w:rsidRDefault="00572783" w:rsidP="00457AA6">
            <w:pPr>
              <w:pStyle w:val="TAC"/>
              <w:rPr>
                <w:del w:id="1844" w:author="Amy TAO" w:date="2022-11-04T19:23:00Z"/>
              </w:rPr>
            </w:pPr>
            <w:del w:id="1845" w:author="Amy TAO" w:date="2022-11-04T19:23:00Z">
              <w:r w:rsidRPr="006910BE" w:rsidDel="00647CDA">
                <w:rPr>
                  <w:rStyle w:val="TALCar"/>
                  <w:rFonts w:eastAsiaTheme="minorEastAsia"/>
                  <w:szCs w:val="18"/>
                </w:rPr>
                <w:delText>F</w:delText>
              </w:r>
              <w:r w:rsidRPr="006910BE" w:rsidDel="00647CDA">
                <w:rPr>
                  <w:rStyle w:val="TALCar"/>
                  <w:rFonts w:eastAsiaTheme="minorEastAsia"/>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427BD1" w14:textId="0B19574C" w:rsidR="00572783" w:rsidRPr="006910BE" w:rsidDel="00647CDA" w:rsidRDefault="00572783" w:rsidP="00457AA6">
            <w:pPr>
              <w:pStyle w:val="TAC"/>
              <w:rPr>
                <w:del w:id="1846" w:author="Amy TAO" w:date="2022-11-04T19:23:00Z"/>
                <w:lang w:eastAsia="ja-JP"/>
              </w:rPr>
            </w:pPr>
            <w:del w:id="1847"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3394ABDC" w14:textId="597D9D22" w:rsidR="00572783" w:rsidRPr="006910BE" w:rsidDel="00647CDA" w:rsidRDefault="00572783" w:rsidP="00457AA6">
            <w:pPr>
              <w:pStyle w:val="TAC"/>
              <w:rPr>
                <w:del w:id="1848" w:author="Amy TAO" w:date="2022-11-04T19:23:00Z"/>
                <w:lang w:eastAsia="ja-JP"/>
              </w:rPr>
            </w:pPr>
            <w:del w:id="1849"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6991F3D5" w14:textId="4301F44C" w:rsidR="00572783" w:rsidRPr="006910BE" w:rsidDel="00647CDA" w:rsidRDefault="00572783" w:rsidP="00457AA6">
            <w:pPr>
              <w:pStyle w:val="TAC"/>
              <w:rPr>
                <w:del w:id="1850" w:author="Amy TAO" w:date="2022-11-04T19:23:00Z"/>
                <w:lang w:eastAsia="ja-JP"/>
              </w:rPr>
            </w:pPr>
          </w:p>
        </w:tc>
      </w:tr>
      <w:tr w:rsidR="00572783" w:rsidRPr="006910BE" w:rsidDel="00647CDA" w14:paraId="70772EB1" w14:textId="0968793F" w:rsidTr="00457AA6">
        <w:trPr>
          <w:gridBefore w:val="2"/>
          <w:wBefore w:w="137" w:type="dxa"/>
          <w:trHeight w:val="187"/>
          <w:jc w:val="center"/>
          <w:del w:id="1851" w:author="Amy TAO" w:date="2022-11-04T19:23:00Z"/>
        </w:trPr>
        <w:tc>
          <w:tcPr>
            <w:tcW w:w="1985" w:type="dxa"/>
            <w:gridSpan w:val="2"/>
            <w:tcBorders>
              <w:left w:val="single" w:sz="4" w:space="0" w:color="auto"/>
              <w:right w:val="single" w:sz="4" w:space="0" w:color="auto"/>
            </w:tcBorders>
            <w:shd w:val="clear" w:color="auto" w:fill="auto"/>
          </w:tcPr>
          <w:p w14:paraId="11EE8280" w14:textId="2616E568" w:rsidR="00572783" w:rsidRPr="006910BE" w:rsidDel="00647CDA" w:rsidRDefault="00572783" w:rsidP="00457AA6">
            <w:pPr>
              <w:pStyle w:val="TAC"/>
              <w:rPr>
                <w:del w:id="1852" w:author="Amy TAO" w:date="2022-11-04T19:23:00Z"/>
              </w:rPr>
            </w:pPr>
          </w:p>
        </w:tc>
        <w:tc>
          <w:tcPr>
            <w:tcW w:w="2693" w:type="dxa"/>
            <w:tcBorders>
              <w:top w:val="single" w:sz="4" w:space="0" w:color="auto"/>
              <w:left w:val="nil"/>
              <w:bottom w:val="single" w:sz="4" w:space="0" w:color="auto"/>
              <w:right w:val="single" w:sz="4" w:space="0" w:color="auto"/>
            </w:tcBorders>
          </w:tcPr>
          <w:p w14:paraId="06111FBA" w14:textId="576B98E7" w:rsidR="00572783" w:rsidRPr="006910BE" w:rsidDel="00647CDA" w:rsidRDefault="00572783" w:rsidP="00457AA6">
            <w:pPr>
              <w:pStyle w:val="TAL"/>
              <w:rPr>
                <w:del w:id="1853" w:author="Amy TAO" w:date="2022-11-04T19:23:00Z"/>
              </w:rPr>
            </w:pPr>
            <w:del w:id="1854" w:author="Amy TAO" w:date="2022-11-04T19:23:00Z">
              <w:r w:rsidRPr="006910BE" w:rsidDel="00647CDA">
                <w:delText>E-UTRA Band 1, 4, 5, 8, 13, 34, 38, 40, 41, 42, 52, 69</w:delText>
              </w:r>
            </w:del>
          </w:p>
          <w:p w14:paraId="59FAD106" w14:textId="023771FB" w:rsidR="00572783" w:rsidRPr="006910BE" w:rsidDel="00647CDA" w:rsidRDefault="00572783" w:rsidP="00457AA6">
            <w:pPr>
              <w:pStyle w:val="TAL"/>
              <w:rPr>
                <w:del w:id="1855" w:author="Amy TAO" w:date="2022-11-04T19:23:00Z"/>
                <w:lang w:eastAsia="ja-JP"/>
              </w:rPr>
            </w:pPr>
            <w:del w:id="1856" w:author="Amy TAO" w:date="2022-11-04T19:23:00Z">
              <w:r w:rsidRPr="006910BE" w:rsidDel="00647CDA">
                <w:delText>NR Band n77, n78</w:delText>
              </w:r>
            </w:del>
          </w:p>
        </w:tc>
        <w:tc>
          <w:tcPr>
            <w:tcW w:w="1276" w:type="dxa"/>
            <w:tcBorders>
              <w:top w:val="single" w:sz="4" w:space="0" w:color="auto"/>
              <w:left w:val="nil"/>
              <w:bottom w:val="single" w:sz="4" w:space="0" w:color="auto"/>
              <w:right w:val="single" w:sz="4" w:space="0" w:color="auto"/>
            </w:tcBorders>
          </w:tcPr>
          <w:p w14:paraId="0631C4B3" w14:textId="3FE197D8" w:rsidR="00572783" w:rsidRPr="006910BE" w:rsidDel="00647CDA" w:rsidRDefault="00572783" w:rsidP="00457AA6">
            <w:pPr>
              <w:pStyle w:val="TAC"/>
              <w:rPr>
                <w:del w:id="1857" w:author="Amy TAO" w:date="2022-11-04T19:23:00Z"/>
              </w:rPr>
            </w:pPr>
            <w:del w:id="1858"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53C19F" w14:textId="4C8B104F" w:rsidR="00572783" w:rsidRPr="006910BE" w:rsidDel="00647CDA" w:rsidRDefault="00572783" w:rsidP="00457AA6">
            <w:pPr>
              <w:pStyle w:val="TAC"/>
              <w:rPr>
                <w:del w:id="1859" w:author="Amy TAO" w:date="2022-11-04T19:23:00Z"/>
              </w:rPr>
            </w:pPr>
            <w:del w:id="1860"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E37CC40" w14:textId="162ACC09" w:rsidR="00572783" w:rsidRPr="006910BE" w:rsidDel="00647CDA" w:rsidRDefault="00572783" w:rsidP="00457AA6">
            <w:pPr>
              <w:pStyle w:val="TAC"/>
              <w:rPr>
                <w:del w:id="1861" w:author="Amy TAO" w:date="2022-11-04T19:23:00Z"/>
              </w:rPr>
            </w:pPr>
            <w:del w:id="1862" w:author="Amy TAO" w:date="2022-11-04T19:23:00Z">
              <w:r w:rsidRPr="006910BE" w:rsidDel="00647CDA">
                <w:rPr>
                  <w:rStyle w:val="TALCar"/>
                  <w:rFonts w:eastAsiaTheme="minorEastAsia"/>
                  <w:szCs w:val="18"/>
                </w:rPr>
                <w:delText>F</w:delText>
              </w:r>
              <w:r w:rsidRPr="006910BE" w:rsidDel="00647CDA">
                <w:rPr>
                  <w:rStyle w:val="TALCar"/>
                  <w:rFonts w:eastAsiaTheme="minorEastAsia"/>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A384C6" w14:textId="3B0264E2" w:rsidR="00572783" w:rsidRPr="006910BE" w:rsidDel="00647CDA" w:rsidRDefault="00572783" w:rsidP="00457AA6">
            <w:pPr>
              <w:pStyle w:val="TAC"/>
              <w:rPr>
                <w:del w:id="1863" w:author="Amy TAO" w:date="2022-11-04T19:23:00Z"/>
                <w:lang w:eastAsia="ja-JP"/>
              </w:rPr>
            </w:pPr>
            <w:del w:id="1864"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75296B61" w14:textId="205B35F8" w:rsidR="00572783" w:rsidRPr="006910BE" w:rsidDel="00647CDA" w:rsidRDefault="00572783" w:rsidP="00457AA6">
            <w:pPr>
              <w:pStyle w:val="TAC"/>
              <w:rPr>
                <w:del w:id="1865" w:author="Amy TAO" w:date="2022-11-04T19:23:00Z"/>
                <w:lang w:eastAsia="ja-JP"/>
              </w:rPr>
            </w:pPr>
            <w:del w:id="1866"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1096511" w14:textId="2C3BB3AB" w:rsidR="00572783" w:rsidRPr="006910BE" w:rsidDel="00647CDA" w:rsidRDefault="00572783" w:rsidP="00457AA6">
            <w:pPr>
              <w:pStyle w:val="TAC"/>
              <w:rPr>
                <w:del w:id="1867" w:author="Amy TAO" w:date="2022-11-04T19:23:00Z"/>
                <w:lang w:eastAsia="ja-JP"/>
              </w:rPr>
            </w:pPr>
            <w:del w:id="1868" w:author="Amy TAO" w:date="2022-11-04T19:23:00Z">
              <w:r w:rsidRPr="006910BE" w:rsidDel="00647CDA">
                <w:delText>2</w:delText>
              </w:r>
            </w:del>
          </w:p>
        </w:tc>
      </w:tr>
      <w:tr w:rsidR="00572783" w:rsidRPr="006910BE" w:rsidDel="00647CDA" w14:paraId="4A9DA168" w14:textId="55D665DE" w:rsidTr="00457AA6">
        <w:trPr>
          <w:gridBefore w:val="2"/>
          <w:wBefore w:w="137" w:type="dxa"/>
          <w:trHeight w:val="187"/>
          <w:jc w:val="center"/>
          <w:del w:id="1869" w:author="Amy TAO" w:date="2022-11-04T19:23:00Z"/>
        </w:trPr>
        <w:tc>
          <w:tcPr>
            <w:tcW w:w="1985" w:type="dxa"/>
            <w:gridSpan w:val="2"/>
            <w:tcBorders>
              <w:left w:val="single" w:sz="4" w:space="0" w:color="auto"/>
              <w:bottom w:val="single" w:sz="4" w:space="0" w:color="auto"/>
              <w:right w:val="single" w:sz="4" w:space="0" w:color="auto"/>
            </w:tcBorders>
            <w:shd w:val="clear" w:color="auto" w:fill="auto"/>
          </w:tcPr>
          <w:p w14:paraId="27471D43" w14:textId="08001C5D" w:rsidR="00572783" w:rsidRPr="006910BE" w:rsidDel="00647CDA" w:rsidRDefault="00572783" w:rsidP="00457AA6">
            <w:pPr>
              <w:pStyle w:val="TAC"/>
              <w:rPr>
                <w:del w:id="1870" w:author="Amy TAO" w:date="2022-11-04T19:23:00Z"/>
              </w:rPr>
            </w:pPr>
          </w:p>
        </w:tc>
        <w:tc>
          <w:tcPr>
            <w:tcW w:w="2693" w:type="dxa"/>
            <w:tcBorders>
              <w:top w:val="single" w:sz="4" w:space="0" w:color="auto"/>
              <w:left w:val="nil"/>
              <w:bottom w:val="single" w:sz="4" w:space="0" w:color="auto"/>
              <w:right w:val="single" w:sz="4" w:space="0" w:color="auto"/>
            </w:tcBorders>
          </w:tcPr>
          <w:p w14:paraId="6E3A489D" w14:textId="2905AB86" w:rsidR="00572783" w:rsidRPr="006910BE" w:rsidDel="00647CDA" w:rsidRDefault="00572783" w:rsidP="00457AA6">
            <w:pPr>
              <w:pStyle w:val="TAL"/>
              <w:rPr>
                <w:del w:id="1871" w:author="Amy TAO" w:date="2022-11-04T19:23:00Z"/>
                <w:lang w:eastAsia="ja-JP"/>
              </w:rPr>
            </w:pPr>
            <w:del w:id="1872" w:author="Amy TAO" w:date="2022-11-04T19:23: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4D008E7E" w14:textId="5991EA87" w:rsidR="00572783" w:rsidRPr="006910BE" w:rsidDel="00647CDA" w:rsidRDefault="00572783" w:rsidP="00457AA6">
            <w:pPr>
              <w:pStyle w:val="TAC"/>
              <w:rPr>
                <w:del w:id="1873" w:author="Amy TAO" w:date="2022-11-04T19:23:00Z"/>
              </w:rPr>
            </w:pPr>
            <w:del w:id="1874" w:author="Amy TAO" w:date="2022-11-04T19:23:00Z">
              <w:r w:rsidRPr="006910BE" w:rsidDel="00647CDA">
                <w:delText>758</w:delText>
              </w:r>
            </w:del>
          </w:p>
        </w:tc>
        <w:tc>
          <w:tcPr>
            <w:tcW w:w="425" w:type="dxa"/>
            <w:tcBorders>
              <w:top w:val="single" w:sz="4" w:space="0" w:color="auto"/>
              <w:left w:val="nil"/>
              <w:bottom w:val="single" w:sz="4" w:space="0" w:color="auto"/>
              <w:right w:val="single" w:sz="4" w:space="0" w:color="auto"/>
            </w:tcBorders>
          </w:tcPr>
          <w:p w14:paraId="29676180" w14:textId="4DDF1562" w:rsidR="00572783" w:rsidRPr="006910BE" w:rsidDel="00647CDA" w:rsidRDefault="00572783" w:rsidP="00457AA6">
            <w:pPr>
              <w:pStyle w:val="TAC"/>
              <w:rPr>
                <w:del w:id="1875" w:author="Amy TAO" w:date="2022-11-04T19:23:00Z"/>
              </w:rPr>
            </w:pPr>
            <w:del w:id="1876"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E142A49" w14:textId="0244305D" w:rsidR="00572783" w:rsidRPr="006910BE" w:rsidDel="00647CDA" w:rsidRDefault="00572783" w:rsidP="00457AA6">
            <w:pPr>
              <w:pStyle w:val="TAC"/>
              <w:rPr>
                <w:del w:id="1877" w:author="Amy TAO" w:date="2022-11-04T19:23:00Z"/>
              </w:rPr>
            </w:pPr>
            <w:del w:id="1878" w:author="Amy TAO" w:date="2022-11-04T19:23:00Z">
              <w:r w:rsidRPr="006910BE" w:rsidDel="00647CDA">
                <w:delText>788</w:delText>
              </w:r>
            </w:del>
          </w:p>
        </w:tc>
        <w:tc>
          <w:tcPr>
            <w:tcW w:w="992" w:type="dxa"/>
            <w:tcBorders>
              <w:top w:val="single" w:sz="4" w:space="0" w:color="auto"/>
              <w:left w:val="nil"/>
              <w:bottom w:val="single" w:sz="4" w:space="0" w:color="auto"/>
              <w:right w:val="single" w:sz="4" w:space="0" w:color="auto"/>
            </w:tcBorders>
          </w:tcPr>
          <w:p w14:paraId="66A73AF6" w14:textId="57B8F9F6" w:rsidR="00572783" w:rsidRPr="006910BE" w:rsidDel="00647CDA" w:rsidRDefault="00572783" w:rsidP="00457AA6">
            <w:pPr>
              <w:pStyle w:val="TAC"/>
              <w:rPr>
                <w:del w:id="1879" w:author="Amy TAO" w:date="2022-11-04T19:23:00Z"/>
                <w:lang w:eastAsia="ja-JP"/>
              </w:rPr>
            </w:pPr>
            <w:del w:id="1880"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388DE6BB" w14:textId="14C2FE64" w:rsidR="00572783" w:rsidRPr="006910BE" w:rsidDel="00647CDA" w:rsidRDefault="00572783" w:rsidP="00457AA6">
            <w:pPr>
              <w:pStyle w:val="TAC"/>
              <w:rPr>
                <w:del w:id="1881" w:author="Amy TAO" w:date="2022-11-04T19:23:00Z"/>
                <w:lang w:eastAsia="ja-JP"/>
              </w:rPr>
            </w:pPr>
            <w:del w:id="1882"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6D954F9" w14:textId="17A5FC8D" w:rsidR="00572783" w:rsidRPr="006910BE" w:rsidDel="00647CDA" w:rsidRDefault="00572783" w:rsidP="00457AA6">
            <w:pPr>
              <w:pStyle w:val="TAC"/>
              <w:rPr>
                <w:del w:id="1883" w:author="Amy TAO" w:date="2022-11-04T19:23:00Z"/>
                <w:lang w:eastAsia="ja-JP"/>
              </w:rPr>
            </w:pPr>
          </w:p>
        </w:tc>
      </w:tr>
      <w:tr w:rsidR="00572783" w:rsidRPr="006910BE" w14:paraId="4DD3E55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60187" w14:textId="77777777" w:rsidR="00572783" w:rsidRPr="006910BE" w:rsidRDefault="00572783" w:rsidP="00457AA6">
            <w:pPr>
              <w:pStyle w:val="TAC"/>
            </w:pPr>
            <w:r w:rsidRPr="006910BE">
              <w:rPr>
                <w:lang w:eastAsia="ja-JP"/>
              </w:rPr>
              <w:t>DC_20_n51</w:t>
            </w:r>
          </w:p>
        </w:tc>
        <w:tc>
          <w:tcPr>
            <w:tcW w:w="2693" w:type="dxa"/>
            <w:tcBorders>
              <w:top w:val="single" w:sz="4" w:space="0" w:color="auto"/>
              <w:left w:val="nil"/>
              <w:bottom w:val="single" w:sz="4" w:space="0" w:color="auto"/>
              <w:right w:val="single" w:sz="4" w:space="0" w:color="auto"/>
            </w:tcBorders>
          </w:tcPr>
          <w:p w14:paraId="44B55D5A" w14:textId="77777777" w:rsidR="00572783" w:rsidRPr="006910BE" w:rsidRDefault="00572783" w:rsidP="00457AA6">
            <w:pPr>
              <w:pStyle w:val="TAL"/>
            </w:pPr>
            <w:r w:rsidRPr="006910BE">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7CCB203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9F7B4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C492D8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6492F8"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6728C1"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936D45" w14:textId="77777777" w:rsidR="00572783" w:rsidRPr="006910BE" w:rsidRDefault="00572783" w:rsidP="00457AA6">
            <w:pPr>
              <w:pStyle w:val="TAC"/>
              <w:rPr>
                <w:lang w:eastAsia="ja-JP"/>
              </w:rPr>
            </w:pPr>
          </w:p>
        </w:tc>
      </w:tr>
      <w:tr w:rsidR="00572783" w:rsidRPr="006910BE" w14:paraId="75A000F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1AB9E"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21F1C004" w14:textId="77777777" w:rsidR="00572783" w:rsidRPr="006910BE" w:rsidRDefault="00572783" w:rsidP="00457AA6">
            <w:pPr>
              <w:pStyle w:val="TAL"/>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5260175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6C662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897E88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C0F870"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4078F4C"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110956" w14:textId="77777777" w:rsidR="00572783" w:rsidRPr="006910BE" w:rsidRDefault="00572783" w:rsidP="00457AA6">
            <w:pPr>
              <w:pStyle w:val="TAC"/>
              <w:rPr>
                <w:lang w:eastAsia="ja-JP"/>
              </w:rPr>
            </w:pPr>
            <w:r w:rsidRPr="006910BE">
              <w:t>5</w:t>
            </w:r>
          </w:p>
        </w:tc>
      </w:tr>
      <w:tr w:rsidR="00572783" w:rsidRPr="006910BE" w14:paraId="235182B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1933E"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528A7C14"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C6DAD7" w14:textId="77777777" w:rsidR="00572783" w:rsidRPr="006910BE" w:rsidRDefault="00572783" w:rsidP="00457AA6">
            <w:pPr>
              <w:pStyle w:val="TAC"/>
            </w:pPr>
            <w:r w:rsidRPr="006910BE">
              <w:t>758</w:t>
            </w:r>
          </w:p>
        </w:tc>
        <w:tc>
          <w:tcPr>
            <w:tcW w:w="425" w:type="dxa"/>
            <w:tcBorders>
              <w:top w:val="single" w:sz="4" w:space="0" w:color="auto"/>
              <w:left w:val="nil"/>
              <w:bottom w:val="single" w:sz="4" w:space="0" w:color="auto"/>
              <w:right w:val="single" w:sz="4" w:space="0" w:color="auto"/>
            </w:tcBorders>
          </w:tcPr>
          <w:p w14:paraId="58C6403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899B30D" w14:textId="77777777" w:rsidR="00572783" w:rsidRPr="006910BE" w:rsidRDefault="00572783" w:rsidP="00457AA6">
            <w:pPr>
              <w:pStyle w:val="TAC"/>
            </w:pPr>
            <w:r w:rsidRPr="006910BE">
              <w:t>788</w:t>
            </w:r>
          </w:p>
        </w:tc>
        <w:tc>
          <w:tcPr>
            <w:tcW w:w="992" w:type="dxa"/>
            <w:tcBorders>
              <w:top w:val="single" w:sz="4" w:space="0" w:color="auto"/>
              <w:left w:val="nil"/>
              <w:bottom w:val="single" w:sz="4" w:space="0" w:color="auto"/>
              <w:right w:val="single" w:sz="4" w:space="0" w:color="auto"/>
            </w:tcBorders>
          </w:tcPr>
          <w:p w14:paraId="4B76E159"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AAFF531"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5E14D2" w14:textId="77777777" w:rsidR="00572783" w:rsidRPr="006910BE" w:rsidRDefault="00572783" w:rsidP="00457AA6">
            <w:pPr>
              <w:pStyle w:val="TAC"/>
              <w:rPr>
                <w:lang w:eastAsia="ja-JP"/>
              </w:rPr>
            </w:pPr>
          </w:p>
        </w:tc>
      </w:tr>
      <w:tr w:rsidR="00572783" w:rsidRPr="006910BE" w14:paraId="1680CBF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10C329" w14:textId="77777777" w:rsidR="00572783" w:rsidRPr="006910BE" w:rsidRDefault="00572783" w:rsidP="00457AA6">
            <w:pPr>
              <w:pStyle w:val="TAC"/>
            </w:pPr>
          </w:p>
        </w:tc>
        <w:tc>
          <w:tcPr>
            <w:tcW w:w="2693" w:type="dxa"/>
            <w:tcBorders>
              <w:top w:val="single" w:sz="4" w:space="0" w:color="auto"/>
              <w:left w:val="nil"/>
              <w:bottom w:val="single" w:sz="4" w:space="0" w:color="auto"/>
              <w:right w:val="single" w:sz="4" w:space="0" w:color="auto"/>
            </w:tcBorders>
          </w:tcPr>
          <w:p w14:paraId="631BA81A" w14:textId="77777777" w:rsidR="00572783" w:rsidRPr="006910BE" w:rsidRDefault="00572783" w:rsidP="00457AA6">
            <w:pPr>
              <w:pStyle w:val="TAL"/>
              <w:rPr>
                <w:lang w:eastAsia="ja-JP"/>
              </w:rPr>
            </w:pPr>
            <w:r w:rsidRPr="006910BE">
              <w:rPr>
                <w:lang w:eastAsia="ja-JP"/>
              </w:rPr>
              <w:t>E-UTRA Band 2, 7, 25, 32, 33, 34, 35, 36, 37, 38, 39, 41, 42, 46, 69, 70</w:t>
            </w:r>
          </w:p>
          <w:p w14:paraId="370CCDBB" w14:textId="77777777" w:rsidR="00572783" w:rsidRPr="006910BE" w:rsidRDefault="00572783" w:rsidP="00457AA6">
            <w:pPr>
              <w:pStyle w:val="TAL"/>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13D4213"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61C7CCA" w14:textId="77777777" w:rsidR="00572783" w:rsidRPr="006910BE" w:rsidRDefault="00572783" w:rsidP="00457AA6">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DEC1977"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599C588" w14:textId="77777777" w:rsidR="00572783" w:rsidRPr="006910BE" w:rsidRDefault="00572783" w:rsidP="00457AA6">
            <w:pPr>
              <w:pStyle w:val="TAC"/>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073BC5B1" w14:textId="77777777" w:rsidR="00572783" w:rsidRPr="006910BE" w:rsidRDefault="00572783" w:rsidP="00457AA6">
            <w:pPr>
              <w:pStyle w:val="TAC"/>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B1BD9D7" w14:textId="77777777" w:rsidR="00572783" w:rsidRPr="006910BE" w:rsidRDefault="00572783" w:rsidP="00457AA6">
            <w:pPr>
              <w:pStyle w:val="TAC"/>
              <w:rPr>
                <w:lang w:eastAsia="ja-JP"/>
              </w:rPr>
            </w:pPr>
            <w:r w:rsidRPr="006910BE">
              <w:rPr>
                <w:rFonts w:eastAsia="Yu Mincho"/>
              </w:rPr>
              <w:t>2</w:t>
            </w:r>
          </w:p>
        </w:tc>
      </w:tr>
      <w:tr w:rsidR="00572783" w:rsidRPr="006910BE" w14:paraId="3943A79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1DD224" w14:textId="77777777" w:rsidR="00572783" w:rsidRPr="006910BE" w:rsidRDefault="00572783" w:rsidP="00457AA6">
            <w:pPr>
              <w:pStyle w:val="TAC"/>
              <w:rPr>
                <w:lang w:eastAsia="ja-JP"/>
              </w:rPr>
            </w:pPr>
            <w:r w:rsidRPr="006910BE">
              <w:rPr>
                <w:lang w:eastAsia="ja-JP"/>
              </w:rPr>
              <w:t>DC_20_n77</w:t>
            </w:r>
          </w:p>
        </w:tc>
        <w:tc>
          <w:tcPr>
            <w:tcW w:w="2693" w:type="dxa"/>
            <w:tcBorders>
              <w:top w:val="single" w:sz="4" w:space="0" w:color="auto"/>
              <w:left w:val="nil"/>
              <w:bottom w:val="single" w:sz="4" w:space="0" w:color="auto"/>
              <w:right w:val="single" w:sz="4" w:space="0" w:color="auto"/>
            </w:tcBorders>
          </w:tcPr>
          <w:p w14:paraId="2113A23F" w14:textId="77777777" w:rsidR="00572783" w:rsidRPr="006910BE" w:rsidRDefault="00572783" w:rsidP="00457AA6">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09440556" w14:textId="77777777" w:rsidR="00572783" w:rsidRPr="006910BE" w:rsidRDefault="00572783" w:rsidP="00457AA6">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18D5B6F" w14:textId="77777777" w:rsidR="00572783" w:rsidRPr="006910BE" w:rsidRDefault="00572783" w:rsidP="00457AA6">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76F964B9" w14:textId="77777777" w:rsidR="00572783" w:rsidRPr="006910BE" w:rsidRDefault="00572783" w:rsidP="00457AA6">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899FE46"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6BCA104"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79EB46" w14:textId="77777777" w:rsidR="00572783" w:rsidRPr="006910BE" w:rsidRDefault="00572783" w:rsidP="00457AA6">
            <w:pPr>
              <w:pStyle w:val="TAC"/>
              <w:rPr>
                <w:lang w:eastAsia="ja-JP"/>
              </w:rPr>
            </w:pPr>
          </w:p>
        </w:tc>
      </w:tr>
      <w:tr w:rsidR="00572783" w:rsidRPr="006910BE" w14:paraId="4BA947D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80E01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221877B" w14:textId="77777777" w:rsidR="00572783" w:rsidRPr="006910BE" w:rsidRDefault="00572783" w:rsidP="00457AA6">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4B574B4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EFDB9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2C78F1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CA16F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FE0BE6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F4713E" w14:textId="77777777" w:rsidR="00572783" w:rsidRPr="006910BE" w:rsidRDefault="00572783" w:rsidP="00457AA6">
            <w:pPr>
              <w:pStyle w:val="TAC"/>
              <w:rPr>
                <w:lang w:eastAsia="ja-JP"/>
              </w:rPr>
            </w:pPr>
            <w:r w:rsidRPr="006910BE">
              <w:t>5</w:t>
            </w:r>
          </w:p>
        </w:tc>
      </w:tr>
      <w:tr w:rsidR="00572783" w:rsidRPr="006910BE" w14:paraId="745D45B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35E7A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7050F19" w14:textId="77777777" w:rsidR="00572783" w:rsidRPr="006910BE" w:rsidRDefault="00572783" w:rsidP="00457AA6">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6820D73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EE695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B4B5C0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1698A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EEB91F7"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E4B9343" w14:textId="77777777" w:rsidR="00572783" w:rsidRPr="006910BE" w:rsidRDefault="00572783" w:rsidP="00457AA6">
            <w:pPr>
              <w:pStyle w:val="TAC"/>
              <w:rPr>
                <w:lang w:eastAsia="ja-JP"/>
              </w:rPr>
            </w:pPr>
            <w:r w:rsidRPr="006910BE">
              <w:t>2</w:t>
            </w:r>
          </w:p>
        </w:tc>
      </w:tr>
      <w:tr w:rsidR="00572783" w:rsidRPr="006910BE" w14:paraId="7C2EA7F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481ED3" w14:textId="77777777" w:rsidR="00572783" w:rsidRPr="006910BE" w:rsidRDefault="00572783" w:rsidP="00457AA6">
            <w:pPr>
              <w:pStyle w:val="TAC"/>
            </w:pPr>
            <w:r w:rsidRPr="006910BE">
              <w:rPr>
                <w:lang w:eastAsia="ja-JP"/>
              </w:rPr>
              <w:t>DC</w:t>
            </w:r>
            <w:r w:rsidRPr="006910BE">
              <w:t>_</w:t>
            </w:r>
            <w:r w:rsidRPr="006910BE">
              <w:rPr>
                <w:lang w:eastAsia="zh-CN"/>
              </w:rPr>
              <w:t>20</w:t>
            </w:r>
            <w:r w:rsidRPr="006910BE">
              <w:t>_n</w:t>
            </w:r>
            <w:r w:rsidRPr="006910BE">
              <w:rPr>
                <w:lang w:eastAsia="zh-CN"/>
              </w:rPr>
              <w:t>78</w:t>
            </w:r>
            <w:r w:rsidRPr="006910BE">
              <w:t>,</w:t>
            </w:r>
          </w:p>
          <w:p w14:paraId="1ED3580D" w14:textId="77777777" w:rsidR="00572783" w:rsidRPr="006910BE" w:rsidRDefault="00572783" w:rsidP="00457AA6">
            <w:pPr>
              <w:pStyle w:val="TAC"/>
              <w:rPr>
                <w:lang w:eastAsia="ja-JP"/>
              </w:rPr>
            </w:pPr>
            <w:r w:rsidRPr="006910BE">
              <w:t xml:space="preserve">DC_20_n82_ULSUP-TDM_n78 </w:t>
            </w:r>
          </w:p>
        </w:tc>
        <w:tc>
          <w:tcPr>
            <w:tcW w:w="2693" w:type="dxa"/>
            <w:tcBorders>
              <w:top w:val="single" w:sz="4" w:space="0" w:color="auto"/>
              <w:left w:val="nil"/>
              <w:bottom w:val="single" w:sz="4" w:space="0" w:color="auto"/>
              <w:right w:val="single" w:sz="4" w:space="0" w:color="auto"/>
            </w:tcBorders>
          </w:tcPr>
          <w:p w14:paraId="2CE5A492" w14:textId="77777777" w:rsidR="00572783" w:rsidRPr="006910BE" w:rsidRDefault="00572783" w:rsidP="00457AA6">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00E73136"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5792A0"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AA0CBD4"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B8892B"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72E18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43E17F" w14:textId="77777777" w:rsidR="00572783" w:rsidRPr="006910BE" w:rsidRDefault="00572783" w:rsidP="00457AA6">
            <w:pPr>
              <w:pStyle w:val="TAC"/>
              <w:rPr>
                <w:lang w:eastAsia="ja-JP"/>
              </w:rPr>
            </w:pPr>
          </w:p>
        </w:tc>
      </w:tr>
      <w:tr w:rsidR="00572783" w:rsidRPr="006910BE" w14:paraId="3618F4D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E9EF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1559431" w14:textId="77777777" w:rsidR="00572783" w:rsidRPr="006910BE" w:rsidRDefault="00572783" w:rsidP="00457AA6">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7B22FE8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8C770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BE7773"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8F92396"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D6FCC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ACE6A3" w14:textId="77777777" w:rsidR="00572783" w:rsidRPr="006910BE" w:rsidRDefault="00572783" w:rsidP="00457AA6">
            <w:pPr>
              <w:pStyle w:val="TAC"/>
              <w:rPr>
                <w:lang w:eastAsia="ja-JP"/>
              </w:rPr>
            </w:pPr>
            <w:r w:rsidRPr="006910BE">
              <w:t>5</w:t>
            </w:r>
          </w:p>
        </w:tc>
      </w:tr>
      <w:tr w:rsidR="00572783" w:rsidRPr="006910BE" w14:paraId="45F8163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7514E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4B08C83" w14:textId="77777777" w:rsidR="00572783" w:rsidRPr="006910BE" w:rsidRDefault="00572783" w:rsidP="00457AA6">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040B2AED"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7A757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F8B52F"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4BC84E"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50385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D8D6F6A" w14:textId="77777777" w:rsidR="00572783" w:rsidRPr="006910BE" w:rsidRDefault="00572783" w:rsidP="00457AA6">
            <w:pPr>
              <w:pStyle w:val="TAC"/>
              <w:rPr>
                <w:lang w:eastAsia="ja-JP"/>
              </w:rPr>
            </w:pPr>
            <w:r w:rsidRPr="006910BE">
              <w:t>2</w:t>
            </w:r>
          </w:p>
        </w:tc>
      </w:tr>
      <w:tr w:rsidR="00572783" w:rsidRPr="006910BE" w:rsidDel="00C86271" w14:paraId="4B215430" w14:textId="6C52D100" w:rsidTr="00457AA6">
        <w:trPr>
          <w:gridBefore w:val="2"/>
          <w:wBefore w:w="137" w:type="dxa"/>
          <w:trHeight w:val="187"/>
          <w:jc w:val="center"/>
          <w:del w:id="1884" w:author="Amy TAO" w:date="2022-11-04T20:13:00Z"/>
        </w:trPr>
        <w:tc>
          <w:tcPr>
            <w:tcW w:w="1985" w:type="dxa"/>
            <w:gridSpan w:val="2"/>
            <w:tcBorders>
              <w:top w:val="single" w:sz="4" w:space="0" w:color="auto"/>
              <w:left w:val="single" w:sz="4" w:space="0" w:color="auto"/>
              <w:right w:val="single" w:sz="4" w:space="0" w:color="auto"/>
            </w:tcBorders>
            <w:shd w:val="clear" w:color="auto" w:fill="auto"/>
          </w:tcPr>
          <w:p w14:paraId="597A0F1B" w14:textId="2D1EA1CD" w:rsidR="00572783" w:rsidRPr="006910BE" w:rsidDel="00C86271" w:rsidRDefault="00572783" w:rsidP="00457AA6">
            <w:pPr>
              <w:pStyle w:val="TAC"/>
              <w:rPr>
                <w:del w:id="1885" w:author="Amy TAO" w:date="2022-11-04T20:13:00Z"/>
                <w:lang w:eastAsia="ja-JP"/>
              </w:rPr>
            </w:pPr>
            <w:del w:id="1886" w:author="Amy TAO" w:date="2022-11-04T20:13:00Z">
              <w:r w:rsidRPr="006910BE" w:rsidDel="00C86271">
                <w:rPr>
                  <w:lang w:eastAsia="ja-JP"/>
                </w:rPr>
                <w:delText>DC_20_n80</w:delText>
              </w:r>
            </w:del>
          </w:p>
        </w:tc>
        <w:tc>
          <w:tcPr>
            <w:tcW w:w="2693" w:type="dxa"/>
            <w:tcBorders>
              <w:top w:val="single" w:sz="4" w:space="0" w:color="auto"/>
              <w:left w:val="nil"/>
              <w:bottom w:val="single" w:sz="4" w:space="0" w:color="auto"/>
              <w:right w:val="single" w:sz="4" w:space="0" w:color="auto"/>
            </w:tcBorders>
          </w:tcPr>
          <w:p w14:paraId="3AA25CB2" w14:textId="170CE992" w:rsidR="00572783" w:rsidRPr="006910BE" w:rsidDel="00C86271" w:rsidRDefault="00572783" w:rsidP="00457AA6">
            <w:pPr>
              <w:pStyle w:val="TAL"/>
              <w:rPr>
                <w:del w:id="1887" w:author="Amy TAO" w:date="2022-11-04T20:13:00Z"/>
                <w:lang w:eastAsia="ja-JP"/>
              </w:rPr>
            </w:pPr>
            <w:del w:id="1888" w:author="Amy TAO" w:date="2022-11-04T20:13:00Z">
              <w:r w:rsidRPr="006910BE" w:rsidDel="00C86271">
                <w:rPr>
                  <w:lang w:eastAsia="ja-JP"/>
                </w:rPr>
                <w:delText>E-UTRA Band 1, 7, 8, 28, 31, 32, 33, 34, 40, 43, 50, 51, 65, 67, 68, 72, 74, 75, 76.</w:delText>
              </w:r>
            </w:del>
          </w:p>
          <w:p w14:paraId="01CAE2FF" w14:textId="113D89B7" w:rsidR="00572783" w:rsidRPr="006910BE" w:rsidDel="00C86271" w:rsidRDefault="00572783" w:rsidP="00457AA6">
            <w:pPr>
              <w:pStyle w:val="TAL"/>
              <w:rPr>
                <w:del w:id="1889" w:author="Amy TAO" w:date="2022-11-04T20:13:00Z"/>
                <w:lang w:eastAsia="ja-JP"/>
              </w:rPr>
            </w:pPr>
            <w:del w:id="1890" w:author="Amy TAO" w:date="2022-11-04T20:13:00Z">
              <w:r w:rsidRPr="006910BE" w:rsidDel="00C86271">
                <w:rPr>
                  <w:lang w:eastAsia="ja-JP"/>
                </w:rPr>
                <w:delText>NR Band n79</w:delText>
              </w:r>
            </w:del>
          </w:p>
        </w:tc>
        <w:tc>
          <w:tcPr>
            <w:tcW w:w="1276" w:type="dxa"/>
            <w:tcBorders>
              <w:top w:val="single" w:sz="4" w:space="0" w:color="auto"/>
              <w:left w:val="nil"/>
              <w:bottom w:val="single" w:sz="4" w:space="0" w:color="auto"/>
              <w:right w:val="single" w:sz="4" w:space="0" w:color="auto"/>
            </w:tcBorders>
          </w:tcPr>
          <w:p w14:paraId="5F730B4E" w14:textId="0FC0577D" w:rsidR="00572783" w:rsidRPr="006910BE" w:rsidDel="00C86271" w:rsidRDefault="00572783" w:rsidP="00457AA6">
            <w:pPr>
              <w:pStyle w:val="TAC"/>
              <w:rPr>
                <w:del w:id="1891" w:author="Amy TAO" w:date="2022-11-04T20:13:00Z"/>
              </w:rPr>
            </w:pPr>
            <w:del w:id="1892"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8591CB" w14:textId="6A36A827" w:rsidR="00572783" w:rsidRPr="006910BE" w:rsidDel="00C86271" w:rsidRDefault="00572783" w:rsidP="00457AA6">
            <w:pPr>
              <w:pStyle w:val="TAC"/>
              <w:rPr>
                <w:del w:id="1893" w:author="Amy TAO" w:date="2022-11-04T20:13:00Z"/>
              </w:rPr>
            </w:pPr>
            <w:del w:id="1894"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2E36FD27" w14:textId="2F867C48" w:rsidR="00572783" w:rsidRPr="006910BE" w:rsidDel="00C86271" w:rsidRDefault="00572783" w:rsidP="00457AA6">
            <w:pPr>
              <w:pStyle w:val="TAC"/>
              <w:rPr>
                <w:del w:id="1895" w:author="Amy TAO" w:date="2022-11-04T20:13:00Z"/>
              </w:rPr>
            </w:pPr>
            <w:del w:id="1896"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9A83EF" w14:textId="1249E4E2" w:rsidR="00572783" w:rsidRPr="006910BE" w:rsidDel="00C86271" w:rsidRDefault="00572783" w:rsidP="00457AA6">
            <w:pPr>
              <w:pStyle w:val="TAC"/>
              <w:rPr>
                <w:del w:id="1897" w:author="Amy TAO" w:date="2022-11-04T20:13:00Z"/>
                <w:lang w:eastAsia="ja-JP"/>
              </w:rPr>
            </w:pPr>
            <w:del w:id="1898"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58C4153B" w14:textId="698FB493" w:rsidR="00572783" w:rsidRPr="006910BE" w:rsidDel="00C86271" w:rsidRDefault="00572783" w:rsidP="00457AA6">
            <w:pPr>
              <w:pStyle w:val="TAC"/>
              <w:rPr>
                <w:del w:id="1899" w:author="Amy TAO" w:date="2022-11-04T20:13:00Z"/>
                <w:lang w:eastAsia="ja-JP"/>
              </w:rPr>
            </w:pPr>
            <w:del w:id="1900"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756F551E" w14:textId="490F5593" w:rsidR="00572783" w:rsidRPr="006910BE" w:rsidDel="00C86271" w:rsidRDefault="00572783" w:rsidP="00457AA6">
            <w:pPr>
              <w:pStyle w:val="TAC"/>
              <w:rPr>
                <w:del w:id="1901" w:author="Amy TAO" w:date="2022-11-04T20:13:00Z"/>
                <w:lang w:eastAsia="ja-JP"/>
              </w:rPr>
            </w:pPr>
          </w:p>
        </w:tc>
      </w:tr>
      <w:tr w:rsidR="00572783" w:rsidRPr="006910BE" w:rsidDel="00C86271" w14:paraId="6793B1C7" w14:textId="1A2C3A89" w:rsidTr="00457AA6">
        <w:trPr>
          <w:gridBefore w:val="2"/>
          <w:wBefore w:w="137" w:type="dxa"/>
          <w:trHeight w:val="187"/>
          <w:jc w:val="center"/>
          <w:del w:id="1902" w:author="Amy TAO" w:date="2022-11-04T20:13:00Z"/>
        </w:trPr>
        <w:tc>
          <w:tcPr>
            <w:tcW w:w="1985" w:type="dxa"/>
            <w:gridSpan w:val="2"/>
            <w:tcBorders>
              <w:left w:val="single" w:sz="4" w:space="0" w:color="auto"/>
              <w:right w:val="single" w:sz="4" w:space="0" w:color="auto"/>
            </w:tcBorders>
            <w:shd w:val="clear" w:color="auto" w:fill="auto"/>
          </w:tcPr>
          <w:p w14:paraId="58A78BAE" w14:textId="4028DCB8" w:rsidR="00572783" w:rsidRPr="006910BE" w:rsidDel="00C86271" w:rsidRDefault="00572783" w:rsidP="00457AA6">
            <w:pPr>
              <w:pStyle w:val="TAC"/>
              <w:rPr>
                <w:del w:id="1903"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2EA66EAD" w14:textId="26620EA1" w:rsidR="00572783" w:rsidRPr="006910BE" w:rsidDel="00C86271" w:rsidRDefault="00572783" w:rsidP="00457AA6">
            <w:pPr>
              <w:pStyle w:val="TAL"/>
              <w:rPr>
                <w:del w:id="1904" w:author="Amy TAO" w:date="2022-11-04T20:13:00Z"/>
                <w:lang w:eastAsia="ja-JP"/>
              </w:rPr>
            </w:pPr>
            <w:del w:id="1905" w:author="Amy TAO" w:date="2022-11-04T20:13:00Z">
              <w:r w:rsidRPr="006910BE" w:rsidDel="00C86271">
                <w:rPr>
                  <w:lang w:eastAsia="ja-JP"/>
                </w:rPr>
                <w:delText>E-UTRA Band 3, 20</w:delText>
              </w:r>
            </w:del>
          </w:p>
        </w:tc>
        <w:tc>
          <w:tcPr>
            <w:tcW w:w="1276" w:type="dxa"/>
            <w:tcBorders>
              <w:top w:val="single" w:sz="4" w:space="0" w:color="auto"/>
              <w:left w:val="nil"/>
              <w:bottom w:val="single" w:sz="4" w:space="0" w:color="auto"/>
              <w:right w:val="single" w:sz="4" w:space="0" w:color="auto"/>
            </w:tcBorders>
          </w:tcPr>
          <w:p w14:paraId="41F09BDE" w14:textId="6A15E9E0" w:rsidR="00572783" w:rsidRPr="006910BE" w:rsidDel="00C86271" w:rsidRDefault="00572783" w:rsidP="00457AA6">
            <w:pPr>
              <w:pStyle w:val="TAC"/>
              <w:rPr>
                <w:del w:id="1906" w:author="Amy TAO" w:date="2022-11-04T20:13:00Z"/>
              </w:rPr>
            </w:pPr>
            <w:del w:id="1907"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987641" w14:textId="335F625A" w:rsidR="00572783" w:rsidRPr="006910BE" w:rsidDel="00C86271" w:rsidRDefault="00572783" w:rsidP="00457AA6">
            <w:pPr>
              <w:pStyle w:val="TAC"/>
              <w:rPr>
                <w:del w:id="1908" w:author="Amy TAO" w:date="2022-11-04T20:13:00Z"/>
              </w:rPr>
            </w:pPr>
            <w:del w:id="1909"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61FD76F3" w14:textId="19F071A8" w:rsidR="00572783" w:rsidRPr="006910BE" w:rsidDel="00C86271" w:rsidRDefault="00572783" w:rsidP="00457AA6">
            <w:pPr>
              <w:pStyle w:val="TAC"/>
              <w:rPr>
                <w:del w:id="1910" w:author="Amy TAO" w:date="2022-11-04T20:13:00Z"/>
              </w:rPr>
            </w:pPr>
            <w:del w:id="1911"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C9323A" w14:textId="49B6EA9C" w:rsidR="00572783" w:rsidRPr="006910BE" w:rsidDel="00C86271" w:rsidRDefault="00572783" w:rsidP="00457AA6">
            <w:pPr>
              <w:pStyle w:val="TAC"/>
              <w:rPr>
                <w:del w:id="1912" w:author="Amy TAO" w:date="2022-11-04T20:13:00Z"/>
                <w:lang w:eastAsia="ja-JP"/>
              </w:rPr>
            </w:pPr>
            <w:del w:id="1913"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6898AEC3" w14:textId="5B1F89EC" w:rsidR="00572783" w:rsidRPr="006910BE" w:rsidDel="00C86271" w:rsidRDefault="00572783" w:rsidP="00457AA6">
            <w:pPr>
              <w:pStyle w:val="TAC"/>
              <w:rPr>
                <w:del w:id="1914" w:author="Amy TAO" w:date="2022-11-04T20:13:00Z"/>
                <w:lang w:eastAsia="ja-JP"/>
              </w:rPr>
            </w:pPr>
            <w:del w:id="1915"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44756AEC" w14:textId="303C739E" w:rsidR="00572783" w:rsidRPr="006910BE" w:rsidDel="00C86271" w:rsidRDefault="00572783" w:rsidP="00457AA6">
            <w:pPr>
              <w:pStyle w:val="TAC"/>
              <w:rPr>
                <w:del w:id="1916" w:author="Amy TAO" w:date="2022-11-04T20:13:00Z"/>
                <w:lang w:eastAsia="ja-JP"/>
              </w:rPr>
            </w:pPr>
            <w:del w:id="1917" w:author="Amy TAO" w:date="2022-11-04T20:13:00Z">
              <w:r w:rsidRPr="006910BE" w:rsidDel="00C86271">
                <w:delText>5</w:delText>
              </w:r>
            </w:del>
          </w:p>
        </w:tc>
      </w:tr>
      <w:tr w:rsidR="00572783" w:rsidRPr="006910BE" w:rsidDel="00C86271" w14:paraId="68CCC87D" w14:textId="59F41306" w:rsidTr="00457AA6">
        <w:trPr>
          <w:gridBefore w:val="2"/>
          <w:wBefore w:w="137" w:type="dxa"/>
          <w:trHeight w:val="187"/>
          <w:jc w:val="center"/>
          <w:del w:id="1918" w:author="Amy TAO" w:date="2022-11-04T20:13:00Z"/>
        </w:trPr>
        <w:tc>
          <w:tcPr>
            <w:tcW w:w="1985" w:type="dxa"/>
            <w:gridSpan w:val="2"/>
            <w:tcBorders>
              <w:left w:val="single" w:sz="4" w:space="0" w:color="auto"/>
              <w:bottom w:val="single" w:sz="4" w:space="0" w:color="auto"/>
              <w:right w:val="single" w:sz="4" w:space="0" w:color="auto"/>
            </w:tcBorders>
            <w:shd w:val="clear" w:color="auto" w:fill="auto"/>
          </w:tcPr>
          <w:p w14:paraId="28181B87" w14:textId="2DCE4DD9" w:rsidR="00572783" w:rsidRPr="006910BE" w:rsidDel="00C86271" w:rsidRDefault="00572783" w:rsidP="00457AA6">
            <w:pPr>
              <w:pStyle w:val="TAC"/>
              <w:rPr>
                <w:del w:id="1919" w:author="Amy TAO" w:date="2022-11-04T20:13:00Z"/>
                <w:lang w:eastAsia="ja-JP"/>
              </w:rPr>
            </w:pPr>
          </w:p>
        </w:tc>
        <w:tc>
          <w:tcPr>
            <w:tcW w:w="2693" w:type="dxa"/>
            <w:tcBorders>
              <w:top w:val="single" w:sz="4" w:space="0" w:color="auto"/>
              <w:left w:val="nil"/>
              <w:bottom w:val="single" w:sz="4" w:space="0" w:color="auto"/>
              <w:right w:val="single" w:sz="4" w:space="0" w:color="auto"/>
            </w:tcBorders>
          </w:tcPr>
          <w:p w14:paraId="3FE4C3AA" w14:textId="6B0B0576" w:rsidR="00572783" w:rsidRPr="006910BE" w:rsidDel="00C86271" w:rsidRDefault="00572783" w:rsidP="00457AA6">
            <w:pPr>
              <w:pStyle w:val="TAL"/>
              <w:rPr>
                <w:del w:id="1920" w:author="Amy TAO" w:date="2022-11-04T20:13:00Z"/>
                <w:lang w:eastAsia="ja-JP"/>
              </w:rPr>
            </w:pPr>
            <w:del w:id="1921" w:author="Amy TAO" w:date="2022-11-04T20:13:00Z">
              <w:r w:rsidRPr="006910BE" w:rsidDel="00C86271">
                <w:rPr>
                  <w:lang w:eastAsia="ja-JP"/>
                </w:rPr>
                <w:delText>E-UTRA Band 22, 42,</w:delText>
              </w:r>
            </w:del>
          </w:p>
          <w:p w14:paraId="46331E62" w14:textId="6B3C7315" w:rsidR="00572783" w:rsidRPr="006910BE" w:rsidDel="00C86271" w:rsidRDefault="00572783" w:rsidP="00457AA6">
            <w:pPr>
              <w:pStyle w:val="TAL"/>
              <w:rPr>
                <w:del w:id="1922" w:author="Amy TAO" w:date="2022-11-04T20:13:00Z"/>
                <w:lang w:eastAsia="ja-JP"/>
              </w:rPr>
            </w:pPr>
            <w:del w:id="1923" w:author="Amy TAO" w:date="2022-11-04T20:13:00Z">
              <w:r w:rsidRPr="006910BE" w:rsidDel="00C86271">
                <w:rPr>
                  <w:lang w:eastAsia="ja-JP"/>
                </w:rPr>
                <w:delText>NR Band n77, n78</w:delText>
              </w:r>
            </w:del>
          </w:p>
        </w:tc>
        <w:tc>
          <w:tcPr>
            <w:tcW w:w="1276" w:type="dxa"/>
            <w:tcBorders>
              <w:top w:val="single" w:sz="4" w:space="0" w:color="auto"/>
              <w:left w:val="nil"/>
              <w:bottom w:val="single" w:sz="4" w:space="0" w:color="auto"/>
              <w:right w:val="single" w:sz="4" w:space="0" w:color="auto"/>
            </w:tcBorders>
          </w:tcPr>
          <w:p w14:paraId="32217656" w14:textId="54B61BB3" w:rsidR="00572783" w:rsidRPr="006910BE" w:rsidDel="00C86271" w:rsidRDefault="00572783" w:rsidP="00457AA6">
            <w:pPr>
              <w:pStyle w:val="TAC"/>
              <w:rPr>
                <w:del w:id="1924" w:author="Amy TAO" w:date="2022-11-04T20:13:00Z"/>
              </w:rPr>
            </w:pPr>
            <w:del w:id="1925" w:author="Amy TAO" w:date="2022-11-04T20:13:00Z">
              <w:r w:rsidRPr="006910BE" w:rsidDel="00C86271">
                <w:delText>F</w:delText>
              </w:r>
              <w:r w:rsidRPr="006910BE" w:rsidDel="00C86271">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C587D3" w14:textId="77293862" w:rsidR="00572783" w:rsidRPr="006910BE" w:rsidDel="00C86271" w:rsidRDefault="00572783" w:rsidP="00457AA6">
            <w:pPr>
              <w:pStyle w:val="TAC"/>
              <w:rPr>
                <w:del w:id="1926" w:author="Amy TAO" w:date="2022-11-04T20:13:00Z"/>
              </w:rPr>
            </w:pPr>
            <w:del w:id="1927" w:author="Amy TAO" w:date="2022-11-04T20:13:00Z">
              <w:r w:rsidRPr="006910BE" w:rsidDel="00C86271">
                <w:delText>-</w:delText>
              </w:r>
            </w:del>
          </w:p>
        </w:tc>
        <w:tc>
          <w:tcPr>
            <w:tcW w:w="1134" w:type="dxa"/>
            <w:tcBorders>
              <w:top w:val="single" w:sz="4" w:space="0" w:color="auto"/>
              <w:left w:val="nil"/>
              <w:bottom w:val="single" w:sz="4" w:space="0" w:color="auto"/>
              <w:right w:val="single" w:sz="4" w:space="0" w:color="auto"/>
            </w:tcBorders>
          </w:tcPr>
          <w:p w14:paraId="5CF88789" w14:textId="3647C1B6" w:rsidR="00572783" w:rsidRPr="006910BE" w:rsidDel="00C86271" w:rsidRDefault="00572783" w:rsidP="00457AA6">
            <w:pPr>
              <w:pStyle w:val="TAC"/>
              <w:rPr>
                <w:del w:id="1928" w:author="Amy TAO" w:date="2022-11-04T20:13:00Z"/>
              </w:rPr>
            </w:pPr>
            <w:del w:id="1929" w:author="Amy TAO" w:date="2022-11-04T20:13:00Z">
              <w:r w:rsidRPr="006910BE" w:rsidDel="00C86271">
                <w:delText>F</w:delText>
              </w:r>
              <w:r w:rsidRPr="006910BE" w:rsidDel="00C86271">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748376" w14:textId="0329E094" w:rsidR="00572783" w:rsidRPr="006910BE" w:rsidDel="00C86271" w:rsidRDefault="00572783" w:rsidP="00457AA6">
            <w:pPr>
              <w:pStyle w:val="TAC"/>
              <w:rPr>
                <w:del w:id="1930" w:author="Amy TAO" w:date="2022-11-04T20:13:00Z"/>
                <w:lang w:eastAsia="ja-JP"/>
              </w:rPr>
            </w:pPr>
            <w:del w:id="1931" w:author="Amy TAO" w:date="2022-11-04T20:13:00Z">
              <w:r w:rsidRPr="006910BE" w:rsidDel="00C86271">
                <w:delText>-50</w:delText>
              </w:r>
            </w:del>
          </w:p>
        </w:tc>
        <w:tc>
          <w:tcPr>
            <w:tcW w:w="1134" w:type="dxa"/>
            <w:tcBorders>
              <w:top w:val="single" w:sz="4" w:space="0" w:color="auto"/>
              <w:left w:val="nil"/>
              <w:bottom w:val="single" w:sz="4" w:space="0" w:color="auto"/>
              <w:right w:val="single" w:sz="4" w:space="0" w:color="auto"/>
            </w:tcBorders>
            <w:noWrap/>
          </w:tcPr>
          <w:p w14:paraId="21E426E7" w14:textId="29B0C17A" w:rsidR="00572783" w:rsidRPr="006910BE" w:rsidDel="00C86271" w:rsidRDefault="00572783" w:rsidP="00457AA6">
            <w:pPr>
              <w:pStyle w:val="TAC"/>
              <w:rPr>
                <w:del w:id="1932" w:author="Amy TAO" w:date="2022-11-04T20:13:00Z"/>
                <w:lang w:eastAsia="ja-JP"/>
              </w:rPr>
            </w:pPr>
            <w:del w:id="1933" w:author="Amy TAO" w:date="2022-11-04T20:13:00Z">
              <w:r w:rsidRPr="006910BE" w:rsidDel="00C86271">
                <w:delText>1</w:delText>
              </w:r>
            </w:del>
          </w:p>
        </w:tc>
        <w:tc>
          <w:tcPr>
            <w:tcW w:w="1134" w:type="dxa"/>
            <w:gridSpan w:val="2"/>
            <w:tcBorders>
              <w:top w:val="single" w:sz="4" w:space="0" w:color="auto"/>
              <w:left w:val="nil"/>
              <w:bottom w:val="single" w:sz="4" w:space="0" w:color="auto"/>
              <w:right w:val="single" w:sz="4" w:space="0" w:color="auto"/>
            </w:tcBorders>
            <w:noWrap/>
          </w:tcPr>
          <w:p w14:paraId="48B52803" w14:textId="4A9F3D00" w:rsidR="00572783" w:rsidRPr="006910BE" w:rsidDel="00C86271" w:rsidRDefault="00572783" w:rsidP="00457AA6">
            <w:pPr>
              <w:pStyle w:val="TAC"/>
              <w:rPr>
                <w:del w:id="1934" w:author="Amy TAO" w:date="2022-11-04T20:13:00Z"/>
                <w:lang w:eastAsia="ja-JP"/>
              </w:rPr>
            </w:pPr>
            <w:del w:id="1935" w:author="Amy TAO" w:date="2022-11-04T20:13:00Z">
              <w:r w:rsidRPr="006910BE" w:rsidDel="00C86271">
                <w:delText>2</w:delText>
              </w:r>
            </w:del>
          </w:p>
        </w:tc>
      </w:tr>
      <w:tr w:rsidR="00572783" w:rsidRPr="006910BE" w14:paraId="3334D61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34559B" w14:textId="77777777" w:rsidR="00572783" w:rsidRPr="006910BE" w:rsidRDefault="00572783" w:rsidP="00457AA6">
            <w:pPr>
              <w:pStyle w:val="TAC"/>
              <w:rPr>
                <w:lang w:eastAsia="ja-JP"/>
              </w:rPr>
            </w:pPr>
            <w:r w:rsidRPr="006910BE">
              <w:rPr>
                <w:lang w:eastAsia="ja-JP"/>
              </w:rPr>
              <w:t>DC_20A_91A_ULSUP-TDM,</w:t>
            </w:r>
          </w:p>
          <w:p w14:paraId="59C4C7E4" w14:textId="77777777" w:rsidR="00572783" w:rsidRPr="006910BE" w:rsidRDefault="00572783" w:rsidP="00457AA6">
            <w:pPr>
              <w:pStyle w:val="TAC"/>
              <w:rPr>
                <w:lang w:eastAsia="ja-JP"/>
              </w:rPr>
            </w:pPr>
            <w:r w:rsidRPr="006910BE">
              <w:rPr>
                <w:lang w:eastAsia="ja-JP"/>
              </w:rPr>
              <w:t>DC_20A_92A_ULSUP-TDM</w:t>
            </w:r>
          </w:p>
        </w:tc>
        <w:tc>
          <w:tcPr>
            <w:tcW w:w="2693" w:type="dxa"/>
            <w:tcBorders>
              <w:top w:val="single" w:sz="4" w:space="0" w:color="auto"/>
              <w:left w:val="nil"/>
              <w:bottom w:val="single" w:sz="4" w:space="0" w:color="auto"/>
              <w:right w:val="single" w:sz="4" w:space="0" w:color="auto"/>
            </w:tcBorders>
          </w:tcPr>
          <w:p w14:paraId="6D355296" w14:textId="77777777" w:rsidR="00572783" w:rsidRPr="006910BE" w:rsidRDefault="00572783" w:rsidP="00457AA6">
            <w:pPr>
              <w:pStyle w:val="TAL"/>
              <w:rPr>
                <w:lang w:eastAsia="ja-JP"/>
              </w:rPr>
            </w:pPr>
            <w:r w:rsidRPr="006910BE">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31AE3FC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D07AF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D0979B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8F5F9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A52CBD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63DD7E" w14:textId="77777777" w:rsidR="00572783" w:rsidRPr="006910BE" w:rsidRDefault="00572783" w:rsidP="00457AA6">
            <w:pPr>
              <w:pStyle w:val="TAC"/>
              <w:rPr>
                <w:lang w:eastAsia="ja-JP"/>
              </w:rPr>
            </w:pPr>
          </w:p>
        </w:tc>
      </w:tr>
      <w:tr w:rsidR="00572783" w:rsidRPr="006910BE" w14:paraId="585078D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05BD0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031370B" w14:textId="77777777" w:rsidR="00572783" w:rsidRPr="006910BE" w:rsidRDefault="00572783" w:rsidP="00457AA6">
            <w:pPr>
              <w:pStyle w:val="TAL"/>
              <w:rPr>
                <w:lang w:eastAsia="ja-JP"/>
              </w:rPr>
            </w:pPr>
            <w:r w:rsidRPr="006910BE">
              <w:t>E-UTRA Band 20</w:t>
            </w:r>
          </w:p>
        </w:tc>
        <w:tc>
          <w:tcPr>
            <w:tcW w:w="1276" w:type="dxa"/>
            <w:tcBorders>
              <w:top w:val="single" w:sz="4" w:space="0" w:color="auto"/>
              <w:left w:val="nil"/>
              <w:bottom w:val="single" w:sz="4" w:space="0" w:color="auto"/>
              <w:right w:val="single" w:sz="4" w:space="0" w:color="auto"/>
            </w:tcBorders>
          </w:tcPr>
          <w:p w14:paraId="6B196CB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6DCDB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47A399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00AB67"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BC5BD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1B531D" w14:textId="77777777" w:rsidR="00572783" w:rsidRPr="006910BE" w:rsidRDefault="00572783" w:rsidP="00457AA6">
            <w:pPr>
              <w:pStyle w:val="TAC"/>
              <w:rPr>
                <w:lang w:eastAsia="ja-JP"/>
              </w:rPr>
            </w:pPr>
            <w:r w:rsidRPr="006910BE">
              <w:t>5</w:t>
            </w:r>
          </w:p>
        </w:tc>
      </w:tr>
      <w:tr w:rsidR="00572783" w:rsidRPr="006910BE" w14:paraId="5BAC19F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8D33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90C5353" w14:textId="77777777" w:rsidR="00572783" w:rsidRPr="006910BE" w:rsidRDefault="00572783" w:rsidP="00457AA6">
            <w:pPr>
              <w:pStyle w:val="TAL"/>
            </w:pPr>
            <w:r w:rsidRPr="006910BE">
              <w:t>E-UTRA Band 38, 42, 69,</w:t>
            </w:r>
          </w:p>
          <w:p w14:paraId="68E58FA3" w14:textId="77777777" w:rsidR="00572783" w:rsidRPr="006910BE" w:rsidRDefault="00572783" w:rsidP="00457AA6">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49C43D0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66F79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135037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D3D5F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EC4FCE3"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626703A" w14:textId="77777777" w:rsidR="00572783" w:rsidRPr="006910BE" w:rsidRDefault="00572783" w:rsidP="00457AA6">
            <w:pPr>
              <w:pStyle w:val="TAC"/>
              <w:rPr>
                <w:lang w:eastAsia="ja-JP"/>
              </w:rPr>
            </w:pPr>
            <w:r w:rsidRPr="006910BE">
              <w:t>2</w:t>
            </w:r>
          </w:p>
        </w:tc>
      </w:tr>
      <w:tr w:rsidR="00572783" w:rsidRPr="006910BE" w14:paraId="7448D9B1"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6C073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F5DD2EC"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719101" w14:textId="77777777" w:rsidR="00572783" w:rsidRPr="006910BE" w:rsidRDefault="00572783" w:rsidP="00457AA6">
            <w:pPr>
              <w:pStyle w:val="TAC"/>
            </w:pPr>
            <w:r w:rsidRPr="006910BE">
              <w:t>758</w:t>
            </w:r>
          </w:p>
        </w:tc>
        <w:tc>
          <w:tcPr>
            <w:tcW w:w="425" w:type="dxa"/>
            <w:tcBorders>
              <w:top w:val="single" w:sz="4" w:space="0" w:color="auto"/>
              <w:left w:val="nil"/>
              <w:bottom w:val="single" w:sz="4" w:space="0" w:color="auto"/>
              <w:right w:val="single" w:sz="4" w:space="0" w:color="auto"/>
            </w:tcBorders>
          </w:tcPr>
          <w:p w14:paraId="08D4DB8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8F5E5B6" w14:textId="77777777" w:rsidR="00572783" w:rsidRPr="006910BE" w:rsidRDefault="00572783" w:rsidP="00457AA6">
            <w:pPr>
              <w:pStyle w:val="TAC"/>
            </w:pPr>
            <w:r w:rsidRPr="006910BE">
              <w:t>788</w:t>
            </w:r>
          </w:p>
        </w:tc>
        <w:tc>
          <w:tcPr>
            <w:tcW w:w="992" w:type="dxa"/>
            <w:tcBorders>
              <w:top w:val="single" w:sz="4" w:space="0" w:color="auto"/>
              <w:left w:val="nil"/>
              <w:bottom w:val="single" w:sz="4" w:space="0" w:color="auto"/>
              <w:right w:val="single" w:sz="4" w:space="0" w:color="auto"/>
            </w:tcBorders>
          </w:tcPr>
          <w:p w14:paraId="3C7A6F01"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0144D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B9DC66" w14:textId="77777777" w:rsidR="00572783" w:rsidRPr="006910BE" w:rsidRDefault="00572783" w:rsidP="00457AA6">
            <w:pPr>
              <w:pStyle w:val="TAC"/>
              <w:rPr>
                <w:lang w:eastAsia="ja-JP"/>
              </w:rPr>
            </w:pPr>
          </w:p>
        </w:tc>
      </w:tr>
      <w:tr w:rsidR="00572783" w:rsidRPr="006910BE" w14:paraId="3A4CEB6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454B0" w14:textId="77777777" w:rsidR="00572783" w:rsidRPr="006910BE" w:rsidRDefault="00572783" w:rsidP="00457AA6">
            <w:pPr>
              <w:pStyle w:val="TAC"/>
              <w:rPr>
                <w:lang w:eastAsia="ja-JP"/>
              </w:rPr>
            </w:pPr>
            <w:r w:rsidRPr="006910BE">
              <w:rPr>
                <w:lang w:eastAsia="ja-JP"/>
              </w:rPr>
              <w:t>DC_21_n1</w:t>
            </w:r>
          </w:p>
        </w:tc>
        <w:tc>
          <w:tcPr>
            <w:tcW w:w="2693" w:type="dxa"/>
            <w:tcBorders>
              <w:top w:val="single" w:sz="4" w:space="0" w:color="auto"/>
              <w:left w:val="nil"/>
              <w:bottom w:val="single" w:sz="4" w:space="0" w:color="auto"/>
              <w:right w:val="single" w:sz="4" w:space="0" w:color="auto"/>
            </w:tcBorders>
          </w:tcPr>
          <w:p w14:paraId="51C1A14E" w14:textId="77777777" w:rsidR="00572783" w:rsidRPr="006910BE" w:rsidRDefault="00572783" w:rsidP="00457AA6">
            <w:pPr>
              <w:pStyle w:val="TAL"/>
              <w:rPr>
                <w:lang w:eastAsia="zh-CN"/>
              </w:rPr>
            </w:pPr>
            <w:r w:rsidRPr="006910BE">
              <w:t>E-UTRA Band 1, 18, 19, 28, 40, 42, 65</w:t>
            </w:r>
          </w:p>
          <w:p w14:paraId="0C55FE1D" w14:textId="77777777" w:rsidR="00572783" w:rsidRPr="006910BE" w:rsidRDefault="00572783" w:rsidP="00457AA6">
            <w:pPr>
              <w:pStyle w:val="TAL"/>
            </w:pPr>
            <w:r w:rsidRPr="006910BE">
              <w:rPr>
                <w:lang w:eastAsia="zh-CN"/>
              </w:rPr>
              <w:t>NR Band n78, n79</w:t>
            </w:r>
          </w:p>
        </w:tc>
        <w:tc>
          <w:tcPr>
            <w:tcW w:w="1276" w:type="dxa"/>
            <w:tcBorders>
              <w:top w:val="single" w:sz="4" w:space="0" w:color="auto"/>
              <w:left w:val="nil"/>
              <w:bottom w:val="single" w:sz="4" w:space="0" w:color="auto"/>
              <w:right w:val="single" w:sz="4" w:space="0" w:color="auto"/>
            </w:tcBorders>
          </w:tcPr>
          <w:p w14:paraId="5A024AAB"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F75B7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07B9EF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8D79C9"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8605FD"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A078F4" w14:textId="77777777" w:rsidR="00572783" w:rsidRPr="006910BE" w:rsidRDefault="00572783" w:rsidP="00457AA6">
            <w:pPr>
              <w:pStyle w:val="TAC"/>
              <w:rPr>
                <w:lang w:eastAsia="ja-JP"/>
              </w:rPr>
            </w:pPr>
          </w:p>
        </w:tc>
      </w:tr>
      <w:tr w:rsidR="00572783" w:rsidRPr="006910BE" w14:paraId="1BE967A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EFA23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B2DE821" w14:textId="77777777" w:rsidR="00572783" w:rsidRPr="006910BE" w:rsidRDefault="00572783" w:rsidP="00457AA6">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7B2EE18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8FB47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40B15C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4EE68F"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5EFB411"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DBF241" w14:textId="77777777" w:rsidR="00572783" w:rsidRPr="006910BE" w:rsidRDefault="00572783" w:rsidP="00457AA6">
            <w:pPr>
              <w:pStyle w:val="TAC"/>
              <w:rPr>
                <w:lang w:eastAsia="ja-JP"/>
              </w:rPr>
            </w:pPr>
            <w:r w:rsidRPr="006910BE">
              <w:t>2</w:t>
            </w:r>
          </w:p>
        </w:tc>
      </w:tr>
      <w:tr w:rsidR="00572783" w:rsidRPr="006910BE" w14:paraId="3427B4E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B3D4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FAB8A90" w14:textId="77777777" w:rsidR="00572783" w:rsidRPr="006910BE" w:rsidRDefault="00572783" w:rsidP="00457AA6">
            <w:pPr>
              <w:pStyle w:val="TAL"/>
            </w:pPr>
            <w:r w:rsidRPr="006910BE">
              <w:t>E-UTRA Band 3, 34</w:t>
            </w:r>
          </w:p>
        </w:tc>
        <w:tc>
          <w:tcPr>
            <w:tcW w:w="1276" w:type="dxa"/>
            <w:tcBorders>
              <w:top w:val="single" w:sz="4" w:space="0" w:color="auto"/>
              <w:left w:val="nil"/>
              <w:bottom w:val="single" w:sz="4" w:space="0" w:color="auto"/>
              <w:right w:val="single" w:sz="4" w:space="0" w:color="auto"/>
            </w:tcBorders>
          </w:tcPr>
          <w:p w14:paraId="02EF9D1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B437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708159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30CE71"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6CB2AC"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0F4070" w14:textId="77777777" w:rsidR="00572783" w:rsidRPr="006910BE" w:rsidRDefault="00572783" w:rsidP="00457AA6">
            <w:pPr>
              <w:pStyle w:val="TAC"/>
              <w:rPr>
                <w:lang w:eastAsia="ja-JP"/>
              </w:rPr>
            </w:pPr>
            <w:r w:rsidRPr="006910BE">
              <w:t>5</w:t>
            </w:r>
          </w:p>
        </w:tc>
      </w:tr>
      <w:tr w:rsidR="00572783" w:rsidRPr="006910BE" w14:paraId="3643AB1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3957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B9A2C76"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A854C1" w14:textId="77777777" w:rsidR="00572783" w:rsidRPr="006910BE" w:rsidRDefault="00572783" w:rsidP="00457AA6">
            <w:pPr>
              <w:pStyle w:val="TAC"/>
            </w:pPr>
            <w:r w:rsidRPr="006910BE">
              <w:t>945</w:t>
            </w:r>
          </w:p>
        </w:tc>
        <w:tc>
          <w:tcPr>
            <w:tcW w:w="425" w:type="dxa"/>
            <w:tcBorders>
              <w:top w:val="single" w:sz="4" w:space="0" w:color="auto"/>
              <w:left w:val="nil"/>
              <w:bottom w:val="single" w:sz="4" w:space="0" w:color="auto"/>
              <w:right w:val="single" w:sz="4" w:space="0" w:color="auto"/>
            </w:tcBorders>
          </w:tcPr>
          <w:p w14:paraId="38C8383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420A5F6" w14:textId="77777777" w:rsidR="00572783" w:rsidRPr="006910BE" w:rsidRDefault="00572783" w:rsidP="00457AA6">
            <w:pPr>
              <w:pStyle w:val="TAC"/>
            </w:pPr>
            <w:r w:rsidRPr="006910BE">
              <w:t>960</w:t>
            </w:r>
          </w:p>
        </w:tc>
        <w:tc>
          <w:tcPr>
            <w:tcW w:w="992" w:type="dxa"/>
            <w:tcBorders>
              <w:top w:val="single" w:sz="4" w:space="0" w:color="auto"/>
              <w:left w:val="nil"/>
              <w:bottom w:val="single" w:sz="4" w:space="0" w:color="auto"/>
              <w:right w:val="single" w:sz="4" w:space="0" w:color="auto"/>
            </w:tcBorders>
          </w:tcPr>
          <w:p w14:paraId="238BB95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2530D4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327874" w14:textId="77777777" w:rsidR="00572783" w:rsidRPr="006910BE" w:rsidRDefault="00572783" w:rsidP="00457AA6">
            <w:pPr>
              <w:pStyle w:val="TAC"/>
              <w:rPr>
                <w:lang w:eastAsia="ja-JP"/>
              </w:rPr>
            </w:pPr>
          </w:p>
        </w:tc>
      </w:tr>
      <w:tr w:rsidR="00572783" w:rsidRPr="006910BE" w14:paraId="7358C2A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69C7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1AD73A5"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63A68CA" w14:textId="77777777" w:rsidR="00572783" w:rsidRPr="006910BE" w:rsidRDefault="00572783" w:rsidP="00457AA6">
            <w:pPr>
              <w:pStyle w:val="TAC"/>
            </w:pPr>
            <w:r w:rsidRPr="006910BE">
              <w:t>1880</w:t>
            </w:r>
          </w:p>
        </w:tc>
        <w:tc>
          <w:tcPr>
            <w:tcW w:w="425" w:type="dxa"/>
            <w:tcBorders>
              <w:top w:val="single" w:sz="4" w:space="0" w:color="auto"/>
              <w:left w:val="nil"/>
              <w:bottom w:val="single" w:sz="4" w:space="0" w:color="auto"/>
              <w:right w:val="single" w:sz="4" w:space="0" w:color="auto"/>
            </w:tcBorders>
          </w:tcPr>
          <w:p w14:paraId="19D3042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F52D575" w14:textId="77777777" w:rsidR="00572783" w:rsidRPr="006910BE" w:rsidRDefault="00572783" w:rsidP="00457AA6">
            <w:pPr>
              <w:pStyle w:val="TAC"/>
            </w:pPr>
            <w:r w:rsidRPr="006910BE">
              <w:t>1895</w:t>
            </w:r>
          </w:p>
        </w:tc>
        <w:tc>
          <w:tcPr>
            <w:tcW w:w="992" w:type="dxa"/>
            <w:tcBorders>
              <w:top w:val="single" w:sz="4" w:space="0" w:color="auto"/>
              <w:left w:val="nil"/>
              <w:bottom w:val="single" w:sz="4" w:space="0" w:color="auto"/>
              <w:right w:val="single" w:sz="4" w:space="0" w:color="auto"/>
            </w:tcBorders>
          </w:tcPr>
          <w:p w14:paraId="37D3D76D"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54FC35FB"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AFBFAA" w14:textId="77777777" w:rsidR="00572783" w:rsidRPr="006910BE" w:rsidRDefault="00572783" w:rsidP="00457AA6">
            <w:pPr>
              <w:pStyle w:val="TAC"/>
              <w:rPr>
                <w:lang w:eastAsia="ja-JP"/>
              </w:rPr>
            </w:pPr>
            <w:r w:rsidRPr="006910BE">
              <w:t>5, 16</w:t>
            </w:r>
          </w:p>
        </w:tc>
      </w:tr>
      <w:tr w:rsidR="00572783" w:rsidRPr="006910BE" w14:paraId="724520A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0A86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8BA7879"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4ACA51B" w14:textId="77777777" w:rsidR="00572783" w:rsidRPr="006910BE" w:rsidRDefault="00572783" w:rsidP="00457AA6">
            <w:pPr>
              <w:pStyle w:val="TAC"/>
            </w:pPr>
            <w:r w:rsidRPr="006910BE">
              <w:t>1895</w:t>
            </w:r>
          </w:p>
        </w:tc>
        <w:tc>
          <w:tcPr>
            <w:tcW w:w="425" w:type="dxa"/>
            <w:tcBorders>
              <w:top w:val="single" w:sz="4" w:space="0" w:color="auto"/>
              <w:left w:val="nil"/>
              <w:bottom w:val="single" w:sz="4" w:space="0" w:color="auto"/>
              <w:right w:val="single" w:sz="4" w:space="0" w:color="auto"/>
            </w:tcBorders>
          </w:tcPr>
          <w:p w14:paraId="0E46CD0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D358088" w14:textId="77777777" w:rsidR="00572783" w:rsidRPr="006910BE" w:rsidRDefault="00572783" w:rsidP="00457AA6">
            <w:pPr>
              <w:pStyle w:val="TAC"/>
            </w:pPr>
            <w:r w:rsidRPr="006910BE">
              <w:t>1915</w:t>
            </w:r>
          </w:p>
        </w:tc>
        <w:tc>
          <w:tcPr>
            <w:tcW w:w="992" w:type="dxa"/>
            <w:tcBorders>
              <w:top w:val="single" w:sz="4" w:space="0" w:color="auto"/>
              <w:left w:val="nil"/>
              <w:bottom w:val="single" w:sz="4" w:space="0" w:color="auto"/>
              <w:right w:val="single" w:sz="4" w:space="0" w:color="auto"/>
            </w:tcBorders>
          </w:tcPr>
          <w:p w14:paraId="1890B135"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01EB02E4"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FDAA6FE" w14:textId="77777777" w:rsidR="00572783" w:rsidRPr="006910BE" w:rsidRDefault="00572783" w:rsidP="00457AA6">
            <w:pPr>
              <w:pStyle w:val="TAC"/>
              <w:rPr>
                <w:lang w:eastAsia="ja-JP"/>
              </w:rPr>
            </w:pPr>
            <w:r w:rsidRPr="006910BE">
              <w:t>5, 7, 16</w:t>
            </w:r>
          </w:p>
        </w:tc>
      </w:tr>
      <w:tr w:rsidR="00572783" w:rsidRPr="006910BE" w14:paraId="6D865D5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2E1B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699052A"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67E922" w14:textId="77777777" w:rsidR="00572783" w:rsidRPr="006910BE" w:rsidRDefault="00572783" w:rsidP="00457AA6">
            <w:pPr>
              <w:pStyle w:val="TAC"/>
            </w:pPr>
            <w:r w:rsidRPr="006910BE">
              <w:t>1915</w:t>
            </w:r>
          </w:p>
        </w:tc>
        <w:tc>
          <w:tcPr>
            <w:tcW w:w="425" w:type="dxa"/>
            <w:tcBorders>
              <w:top w:val="single" w:sz="4" w:space="0" w:color="auto"/>
              <w:left w:val="nil"/>
              <w:bottom w:val="single" w:sz="4" w:space="0" w:color="auto"/>
              <w:right w:val="single" w:sz="4" w:space="0" w:color="auto"/>
            </w:tcBorders>
          </w:tcPr>
          <w:p w14:paraId="6867A52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B36AC7E" w14:textId="77777777" w:rsidR="00572783" w:rsidRPr="006910BE" w:rsidRDefault="00572783" w:rsidP="00457AA6">
            <w:pPr>
              <w:pStyle w:val="TAC"/>
            </w:pPr>
            <w:r w:rsidRPr="006910BE">
              <w:t>1920</w:t>
            </w:r>
          </w:p>
        </w:tc>
        <w:tc>
          <w:tcPr>
            <w:tcW w:w="992" w:type="dxa"/>
            <w:tcBorders>
              <w:top w:val="single" w:sz="4" w:space="0" w:color="auto"/>
              <w:left w:val="nil"/>
              <w:bottom w:val="single" w:sz="4" w:space="0" w:color="auto"/>
              <w:right w:val="single" w:sz="4" w:space="0" w:color="auto"/>
            </w:tcBorders>
          </w:tcPr>
          <w:p w14:paraId="2B843EE2"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6D272A"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5843F89" w14:textId="77777777" w:rsidR="00572783" w:rsidRPr="006910BE" w:rsidRDefault="00572783" w:rsidP="00457AA6">
            <w:pPr>
              <w:pStyle w:val="TAC"/>
              <w:rPr>
                <w:lang w:eastAsia="ja-JP"/>
              </w:rPr>
            </w:pPr>
            <w:r w:rsidRPr="006910BE">
              <w:t>5, 7, 16</w:t>
            </w:r>
          </w:p>
        </w:tc>
      </w:tr>
      <w:tr w:rsidR="00572783" w:rsidRPr="006910BE" w14:paraId="1027065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77BB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812F739"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A31F52" w14:textId="77777777" w:rsidR="00572783" w:rsidRPr="006910BE" w:rsidRDefault="00572783" w:rsidP="00457AA6">
            <w:pPr>
              <w:pStyle w:val="TAC"/>
            </w:pPr>
            <w:r w:rsidRPr="006910BE">
              <w:t>2545</w:t>
            </w:r>
          </w:p>
        </w:tc>
        <w:tc>
          <w:tcPr>
            <w:tcW w:w="425" w:type="dxa"/>
            <w:tcBorders>
              <w:top w:val="single" w:sz="4" w:space="0" w:color="auto"/>
              <w:left w:val="nil"/>
              <w:bottom w:val="single" w:sz="4" w:space="0" w:color="auto"/>
              <w:right w:val="single" w:sz="4" w:space="0" w:color="auto"/>
            </w:tcBorders>
          </w:tcPr>
          <w:p w14:paraId="0EF56FE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8D3701F" w14:textId="77777777" w:rsidR="00572783" w:rsidRPr="006910BE" w:rsidRDefault="00572783" w:rsidP="00457AA6">
            <w:pPr>
              <w:pStyle w:val="TAC"/>
            </w:pPr>
            <w:r w:rsidRPr="006910BE">
              <w:t>2575</w:t>
            </w:r>
          </w:p>
        </w:tc>
        <w:tc>
          <w:tcPr>
            <w:tcW w:w="992" w:type="dxa"/>
            <w:tcBorders>
              <w:top w:val="single" w:sz="4" w:space="0" w:color="auto"/>
              <w:left w:val="nil"/>
              <w:bottom w:val="single" w:sz="4" w:space="0" w:color="auto"/>
              <w:right w:val="single" w:sz="4" w:space="0" w:color="auto"/>
            </w:tcBorders>
          </w:tcPr>
          <w:p w14:paraId="628148B9"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CFDDF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8310C5" w14:textId="77777777" w:rsidR="00572783" w:rsidRPr="006910BE" w:rsidRDefault="00572783" w:rsidP="00457AA6">
            <w:pPr>
              <w:pStyle w:val="TAC"/>
              <w:rPr>
                <w:lang w:eastAsia="ja-JP"/>
              </w:rPr>
            </w:pPr>
          </w:p>
        </w:tc>
      </w:tr>
      <w:tr w:rsidR="00572783" w:rsidRPr="006910BE" w14:paraId="525C8602"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B415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A75E172"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756B984" w14:textId="77777777" w:rsidR="00572783" w:rsidRPr="006910BE" w:rsidRDefault="00572783" w:rsidP="00457AA6">
            <w:pPr>
              <w:pStyle w:val="TAC"/>
              <w:rPr>
                <w:bCs/>
              </w:rPr>
            </w:pPr>
            <w:r w:rsidRPr="006910BE">
              <w:rPr>
                <w:bCs/>
              </w:rPr>
              <w:t>2595</w:t>
            </w:r>
          </w:p>
        </w:tc>
        <w:tc>
          <w:tcPr>
            <w:tcW w:w="425" w:type="dxa"/>
            <w:tcBorders>
              <w:top w:val="single" w:sz="4" w:space="0" w:color="auto"/>
              <w:left w:val="nil"/>
              <w:bottom w:val="single" w:sz="4" w:space="0" w:color="auto"/>
              <w:right w:val="single" w:sz="4" w:space="0" w:color="auto"/>
            </w:tcBorders>
          </w:tcPr>
          <w:p w14:paraId="4517D46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E3BFF8F" w14:textId="77777777" w:rsidR="00572783" w:rsidRPr="006910BE" w:rsidRDefault="00572783" w:rsidP="00457AA6">
            <w:pPr>
              <w:pStyle w:val="TAC"/>
            </w:pPr>
            <w:r w:rsidRPr="006910BE">
              <w:t>2645</w:t>
            </w:r>
          </w:p>
        </w:tc>
        <w:tc>
          <w:tcPr>
            <w:tcW w:w="992" w:type="dxa"/>
            <w:tcBorders>
              <w:top w:val="single" w:sz="4" w:space="0" w:color="auto"/>
              <w:left w:val="nil"/>
              <w:bottom w:val="single" w:sz="4" w:space="0" w:color="auto"/>
              <w:right w:val="single" w:sz="4" w:space="0" w:color="auto"/>
            </w:tcBorders>
          </w:tcPr>
          <w:p w14:paraId="1EC7D4C3"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39FF1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FB6BA0" w14:textId="77777777" w:rsidR="00572783" w:rsidRPr="006910BE" w:rsidRDefault="00572783" w:rsidP="00457AA6">
            <w:pPr>
              <w:pStyle w:val="TAC"/>
              <w:rPr>
                <w:lang w:eastAsia="ja-JP"/>
              </w:rPr>
            </w:pPr>
          </w:p>
        </w:tc>
      </w:tr>
      <w:tr w:rsidR="00572783" w:rsidRPr="006910BE" w14:paraId="2F70BF6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CCFF" w14:textId="77777777" w:rsidR="00572783" w:rsidRPr="006910BE" w:rsidRDefault="00572783" w:rsidP="00457AA6">
            <w:pPr>
              <w:pStyle w:val="TAC"/>
              <w:rPr>
                <w:lang w:eastAsia="ja-JP"/>
              </w:rPr>
            </w:pPr>
            <w:r w:rsidRPr="006910BE">
              <w:rPr>
                <w:rFonts w:eastAsia="PMingLiU" w:cs="Arial"/>
                <w:szCs w:val="18"/>
                <w:lang w:eastAsia="ja-JP"/>
              </w:rPr>
              <w:t>DC_21_n28</w:t>
            </w:r>
          </w:p>
          <w:p w14:paraId="54FE3D6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886B8C4" w14:textId="77777777" w:rsidR="00572783" w:rsidRPr="006910BE" w:rsidRDefault="00572783" w:rsidP="00457AA6">
            <w:pPr>
              <w:pStyle w:val="TAL"/>
              <w:keepLines w:val="0"/>
              <w:spacing w:line="160" w:lineRule="exact"/>
              <w:rPr>
                <w:rFonts w:cs="Arial"/>
                <w:szCs w:val="18"/>
              </w:rPr>
            </w:pPr>
            <w:r w:rsidRPr="006910BE">
              <w:rPr>
                <w:rFonts w:cs="Arial"/>
                <w:szCs w:val="18"/>
              </w:rPr>
              <w:t>E-UTRA Band 1, 42, 65,</w:t>
            </w:r>
          </w:p>
          <w:p w14:paraId="236B05F4" w14:textId="77777777" w:rsidR="00572783" w:rsidRPr="006910BE" w:rsidRDefault="00572783" w:rsidP="00457AA6">
            <w:pPr>
              <w:pStyle w:val="TAL"/>
            </w:pPr>
            <w:r w:rsidRPr="006910BE">
              <w:rPr>
                <w:rFonts w:cs="Arial"/>
                <w:szCs w:val="18"/>
              </w:rPr>
              <w:t>NR Band n77, n78</w:t>
            </w:r>
          </w:p>
        </w:tc>
        <w:tc>
          <w:tcPr>
            <w:tcW w:w="1276" w:type="dxa"/>
            <w:tcBorders>
              <w:top w:val="single" w:sz="4" w:space="0" w:color="auto"/>
              <w:left w:val="nil"/>
              <w:bottom w:val="single" w:sz="4" w:space="0" w:color="auto"/>
              <w:right w:val="single" w:sz="4" w:space="0" w:color="auto"/>
            </w:tcBorders>
            <w:vAlign w:val="center"/>
          </w:tcPr>
          <w:p w14:paraId="5BD037CF" w14:textId="77777777" w:rsidR="00572783" w:rsidRPr="006910BE" w:rsidRDefault="00572783" w:rsidP="00457AA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F9D5B1"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87CACE"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7C2310"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D5A2209"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D88B9D" w14:textId="77777777" w:rsidR="00572783" w:rsidRPr="006910BE" w:rsidRDefault="00572783" w:rsidP="00457AA6">
            <w:pPr>
              <w:pStyle w:val="TAC"/>
              <w:rPr>
                <w:lang w:eastAsia="ja-JP"/>
              </w:rPr>
            </w:pPr>
            <w:r w:rsidRPr="006910BE">
              <w:rPr>
                <w:rFonts w:cs="Arial"/>
                <w:szCs w:val="18"/>
              </w:rPr>
              <w:t>2</w:t>
            </w:r>
          </w:p>
        </w:tc>
      </w:tr>
      <w:tr w:rsidR="00572783" w:rsidRPr="006910BE" w14:paraId="20501B7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CBE0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DC39917" w14:textId="77777777" w:rsidR="00572783" w:rsidRPr="006910BE" w:rsidRDefault="00572783" w:rsidP="00457AA6">
            <w:pPr>
              <w:pStyle w:val="TAL"/>
            </w:pPr>
            <w:r w:rsidRPr="006910BE">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3D4F32D" w14:textId="77777777" w:rsidR="00572783" w:rsidRPr="006910BE" w:rsidRDefault="00572783" w:rsidP="00457AA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B81EDCB"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8C8CE4"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505E251"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DC80EF2"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EF24BBB" w14:textId="77777777" w:rsidR="00572783" w:rsidRPr="006910BE" w:rsidRDefault="00572783" w:rsidP="00457AA6">
            <w:pPr>
              <w:pStyle w:val="TAC"/>
              <w:rPr>
                <w:lang w:eastAsia="ja-JP"/>
              </w:rPr>
            </w:pPr>
            <w:r w:rsidRPr="006910BE">
              <w:rPr>
                <w:rFonts w:cs="Arial"/>
                <w:szCs w:val="18"/>
              </w:rPr>
              <w:t>9, 11</w:t>
            </w:r>
          </w:p>
        </w:tc>
      </w:tr>
      <w:tr w:rsidR="00572783" w:rsidRPr="006910BE" w14:paraId="3D756FA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AE94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B14B125" w14:textId="77777777" w:rsidR="00572783" w:rsidRPr="006910BE" w:rsidRDefault="00572783" w:rsidP="00457AA6">
            <w:pPr>
              <w:pStyle w:val="TAL"/>
              <w:keepLines w:val="0"/>
              <w:spacing w:line="160" w:lineRule="exact"/>
              <w:rPr>
                <w:rFonts w:cs="Arial"/>
                <w:szCs w:val="18"/>
              </w:rPr>
            </w:pPr>
            <w:r w:rsidRPr="006910BE">
              <w:rPr>
                <w:rFonts w:cs="Arial"/>
                <w:szCs w:val="18"/>
              </w:rPr>
              <w:t>E-UTRA Band 3, 18, 19, 34, 40</w:t>
            </w:r>
          </w:p>
          <w:p w14:paraId="23DCBC8C" w14:textId="77777777" w:rsidR="00572783" w:rsidRPr="006910BE" w:rsidRDefault="00572783" w:rsidP="00457AA6">
            <w:pPr>
              <w:pStyle w:val="TAL"/>
            </w:pPr>
            <w:r w:rsidRPr="006910BE">
              <w:rPr>
                <w:rFonts w:cs="Arial"/>
                <w:szCs w:val="18"/>
              </w:rPr>
              <w:t>NR Band n79</w:t>
            </w:r>
          </w:p>
        </w:tc>
        <w:tc>
          <w:tcPr>
            <w:tcW w:w="1276" w:type="dxa"/>
            <w:tcBorders>
              <w:top w:val="single" w:sz="4" w:space="0" w:color="auto"/>
              <w:left w:val="nil"/>
              <w:bottom w:val="single" w:sz="4" w:space="0" w:color="auto"/>
              <w:right w:val="single" w:sz="4" w:space="0" w:color="auto"/>
            </w:tcBorders>
            <w:vAlign w:val="center"/>
          </w:tcPr>
          <w:p w14:paraId="663A141C" w14:textId="77777777" w:rsidR="00572783" w:rsidRPr="006910BE" w:rsidRDefault="00572783" w:rsidP="00457AA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225A6D"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F3E2CA"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501507"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743AFD8"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BDC683" w14:textId="77777777" w:rsidR="00572783" w:rsidRPr="006910BE" w:rsidRDefault="00572783" w:rsidP="00457AA6">
            <w:pPr>
              <w:pStyle w:val="TAC"/>
              <w:rPr>
                <w:lang w:eastAsia="ja-JP"/>
              </w:rPr>
            </w:pPr>
          </w:p>
        </w:tc>
      </w:tr>
      <w:tr w:rsidR="00572783" w:rsidRPr="006910BE" w14:paraId="1F896AD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07E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5C0DF2A"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3E3B94" w14:textId="77777777" w:rsidR="00572783" w:rsidRPr="006910BE" w:rsidRDefault="00572783" w:rsidP="00457AA6">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65807721"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C670914" w14:textId="77777777" w:rsidR="00572783" w:rsidRPr="006910BE" w:rsidRDefault="00572783" w:rsidP="00457AA6">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7D400CE" w14:textId="77777777" w:rsidR="00572783" w:rsidRPr="006910BE" w:rsidRDefault="00572783" w:rsidP="00457AA6">
            <w:pPr>
              <w:pStyle w:val="TAC"/>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4B2FD60C" w14:textId="77777777" w:rsidR="00572783" w:rsidRPr="006910BE" w:rsidRDefault="00572783" w:rsidP="00457AA6">
            <w:pPr>
              <w:pStyle w:val="TAC"/>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053363D4" w14:textId="77777777" w:rsidR="00572783" w:rsidRPr="006910BE" w:rsidRDefault="00572783" w:rsidP="00457AA6">
            <w:pPr>
              <w:pStyle w:val="TAC"/>
              <w:rPr>
                <w:lang w:eastAsia="ja-JP"/>
              </w:rPr>
            </w:pPr>
            <w:r w:rsidRPr="006910BE">
              <w:rPr>
                <w:rFonts w:cs="Arial"/>
                <w:szCs w:val="18"/>
              </w:rPr>
              <w:t>5, 17</w:t>
            </w:r>
          </w:p>
        </w:tc>
      </w:tr>
      <w:tr w:rsidR="00572783" w:rsidRPr="006910BE" w14:paraId="3B6B732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D4CE7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0017796"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3556C90" w14:textId="77777777" w:rsidR="00572783" w:rsidRPr="006910BE" w:rsidRDefault="00572783" w:rsidP="00457AA6">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0F32BD90"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89EF835" w14:textId="77777777" w:rsidR="00572783" w:rsidRPr="006910BE" w:rsidRDefault="00572783" w:rsidP="00457AA6">
            <w:pPr>
              <w:pStyle w:val="TAC"/>
            </w:pPr>
            <w:r w:rsidRPr="006910BE">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75A4DA40" w14:textId="77777777" w:rsidR="00572783" w:rsidRPr="006910BE" w:rsidRDefault="00572783" w:rsidP="00457AA6">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055B0A6" w14:textId="77777777" w:rsidR="00572783" w:rsidRPr="006910BE" w:rsidRDefault="00572783" w:rsidP="00457AA6">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0266C3A0" w14:textId="77777777" w:rsidR="00572783" w:rsidRPr="006910BE" w:rsidRDefault="00572783" w:rsidP="00457AA6">
            <w:pPr>
              <w:pStyle w:val="TAC"/>
              <w:rPr>
                <w:lang w:eastAsia="ja-JP"/>
              </w:rPr>
            </w:pPr>
            <w:r w:rsidRPr="006910BE">
              <w:rPr>
                <w:rFonts w:cs="Arial"/>
                <w:szCs w:val="18"/>
              </w:rPr>
              <w:t>14</w:t>
            </w:r>
          </w:p>
        </w:tc>
      </w:tr>
      <w:tr w:rsidR="00572783" w:rsidRPr="006910BE" w14:paraId="709BEEB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2D17C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F51244"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CA9BAA" w14:textId="77777777" w:rsidR="00572783" w:rsidRPr="006910BE" w:rsidRDefault="00572783" w:rsidP="00457AA6">
            <w:pPr>
              <w:pStyle w:val="TAC"/>
              <w:rPr>
                <w:bCs/>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6BC27E08"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F69D85E" w14:textId="77777777" w:rsidR="00572783" w:rsidRPr="006910BE" w:rsidRDefault="00572783" w:rsidP="00457AA6">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A9E5182" w14:textId="77777777" w:rsidR="00572783" w:rsidRPr="006910BE" w:rsidRDefault="00572783" w:rsidP="00457AA6">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6A9CD61" w14:textId="77777777" w:rsidR="00572783" w:rsidRPr="006910BE" w:rsidRDefault="00572783" w:rsidP="00457AA6">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1B38E452" w14:textId="77777777" w:rsidR="00572783" w:rsidRPr="006910BE" w:rsidRDefault="00572783" w:rsidP="00457AA6">
            <w:pPr>
              <w:pStyle w:val="TAC"/>
              <w:rPr>
                <w:lang w:eastAsia="ja-JP"/>
              </w:rPr>
            </w:pPr>
            <w:r w:rsidRPr="006910BE">
              <w:rPr>
                <w:rFonts w:cs="Arial"/>
                <w:szCs w:val="18"/>
              </w:rPr>
              <w:t>5</w:t>
            </w:r>
          </w:p>
        </w:tc>
      </w:tr>
      <w:tr w:rsidR="00572783" w:rsidRPr="006910BE" w14:paraId="217D4E0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19C8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97F9E60"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EB717C" w14:textId="77777777" w:rsidR="00572783" w:rsidRPr="006910BE" w:rsidRDefault="00572783" w:rsidP="00457AA6">
            <w:pPr>
              <w:pStyle w:val="TAC"/>
              <w:rPr>
                <w:bCs/>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066D8D20"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3CBA778" w14:textId="77777777" w:rsidR="00572783" w:rsidRPr="006910BE" w:rsidRDefault="00572783" w:rsidP="00457AA6">
            <w:pPr>
              <w:pStyle w:val="TAC"/>
            </w:pPr>
            <w:r w:rsidRPr="006910BE">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6E46BD4" w14:textId="77777777" w:rsidR="00572783" w:rsidRPr="006910BE" w:rsidRDefault="00572783" w:rsidP="00457AA6">
            <w:pPr>
              <w:pStyle w:val="TAC"/>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24097790"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A3C9719" w14:textId="77777777" w:rsidR="00572783" w:rsidRPr="006910BE" w:rsidRDefault="00572783" w:rsidP="00457AA6">
            <w:pPr>
              <w:pStyle w:val="TAC"/>
              <w:rPr>
                <w:lang w:eastAsia="ja-JP"/>
              </w:rPr>
            </w:pPr>
            <w:r w:rsidRPr="006910BE">
              <w:rPr>
                <w:rFonts w:cs="Arial"/>
                <w:szCs w:val="18"/>
              </w:rPr>
              <w:t>5</w:t>
            </w:r>
          </w:p>
        </w:tc>
      </w:tr>
      <w:tr w:rsidR="00572783" w:rsidRPr="006910BE" w14:paraId="1CE5E65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677D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1D0807E"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6DE589D" w14:textId="77777777" w:rsidR="00572783" w:rsidRPr="006910BE" w:rsidRDefault="00572783" w:rsidP="00457AA6">
            <w:pPr>
              <w:pStyle w:val="TAC"/>
              <w:rPr>
                <w:bCs/>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6AFA35A8"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BE957D5" w14:textId="77777777" w:rsidR="00572783" w:rsidRPr="006910BE" w:rsidRDefault="00572783" w:rsidP="00457AA6">
            <w:pPr>
              <w:pStyle w:val="TAC"/>
            </w:pPr>
            <w:r w:rsidRPr="006910B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1DB4C23"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504B8AD"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D9626" w14:textId="77777777" w:rsidR="00572783" w:rsidRPr="006910BE" w:rsidRDefault="00572783" w:rsidP="00457AA6">
            <w:pPr>
              <w:pStyle w:val="TAC"/>
              <w:rPr>
                <w:lang w:eastAsia="ja-JP"/>
              </w:rPr>
            </w:pPr>
          </w:p>
        </w:tc>
      </w:tr>
      <w:tr w:rsidR="00572783" w:rsidRPr="006910BE" w14:paraId="499FAE3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C2ED8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31F1DEC"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CBC452" w14:textId="77777777" w:rsidR="00572783" w:rsidRPr="006910BE" w:rsidRDefault="00572783" w:rsidP="00457AA6">
            <w:pPr>
              <w:pStyle w:val="TAC"/>
              <w:rPr>
                <w:bCs/>
              </w:rPr>
            </w:pPr>
            <w:r w:rsidRPr="006910B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1337529C"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68F5D3" w14:textId="77777777" w:rsidR="00572783" w:rsidRPr="006910BE" w:rsidRDefault="00572783" w:rsidP="00457AA6">
            <w:pPr>
              <w:pStyle w:val="TAC"/>
            </w:pPr>
            <w:r w:rsidRPr="006910B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71AB809B"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B71BC28"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4C427E" w14:textId="77777777" w:rsidR="00572783" w:rsidRPr="006910BE" w:rsidRDefault="00572783" w:rsidP="00457AA6">
            <w:pPr>
              <w:pStyle w:val="TAC"/>
              <w:rPr>
                <w:lang w:eastAsia="ja-JP"/>
              </w:rPr>
            </w:pPr>
          </w:p>
        </w:tc>
      </w:tr>
      <w:tr w:rsidR="00572783" w:rsidRPr="006910BE" w14:paraId="57DA29E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A868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9371AF7"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2126B98" w14:textId="77777777" w:rsidR="00572783" w:rsidRPr="006910BE" w:rsidRDefault="00572783" w:rsidP="00457AA6">
            <w:pPr>
              <w:pStyle w:val="TAC"/>
              <w:rPr>
                <w:bCs/>
              </w:rPr>
            </w:pPr>
            <w:r w:rsidRPr="006910BE">
              <w:rPr>
                <w:rFonts w:cs="Arial"/>
                <w:szCs w:val="18"/>
              </w:rPr>
              <w:t>1884.5</w:t>
            </w:r>
          </w:p>
        </w:tc>
        <w:tc>
          <w:tcPr>
            <w:tcW w:w="425" w:type="dxa"/>
            <w:tcBorders>
              <w:top w:val="single" w:sz="4" w:space="0" w:color="auto"/>
              <w:left w:val="nil"/>
              <w:bottom w:val="single" w:sz="4" w:space="0" w:color="auto"/>
              <w:right w:val="single" w:sz="4" w:space="0" w:color="auto"/>
            </w:tcBorders>
          </w:tcPr>
          <w:p w14:paraId="27B6756B"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DC3637D" w14:textId="77777777" w:rsidR="00572783" w:rsidRPr="006910BE" w:rsidRDefault="00572783" w:rsidP="00457AA6">
            <w:pPr>
              <w:pStyle w:val="TAC"/>
            </w:pPr>
            <w:r w:rsidRPr="006910BE">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6BCC6F2D" w14:textId="77777777" w:rsidR="00572783" w:rsidRPr="006910BE" w:rsidRDefault="00572783" w:rsidP="00457AA6">
            <w:pPr>
              <w:pStyle w:val="TAC"/>
            </w:pPr>
            <w:r w:rsidRPr="006910BE">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1CD1F71A" w14:textId="77777777" w:rsidR="00572783" w:rsidRPr="006910BE" w:rsidRDefault="00572783" w:rsidP="00457AA6">
            <w:pPr>
              <w:pStyle w:val="TAC"/>
            </w:pPr>
            <w:r w:rsidRPr="006910BE">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3E016DB2" w14:textId="77777777" w:rsidR="00572783" w:rsidRPr="006910BE" w:rsidRDefault="00572783" w:rsidP="00457AA6">
            <w:pPr>
              <w:pStyle w:val="TAC"/>
              <w:rPr>
                <w:lang w:eastAsia="ja-JP"/>
              </w:rPr>
            </w:pPr>
            <w:r w:rsidRPr="006910BE">
              <w:rPr>
                <w:rFonts w:cs="Arial"/>
                <w:szCs w:val="18"/>
              </w:rPr>
              <w:t>3, 9</w:t>
            </w:r>
          </w:p>
        </w:tc>
      </w:tr>
      <w:tr w:rsidR="00572783" w:rsidRPr="006910BE" w14:paraId="4643A4F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86F78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FD404F6"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3CF2D4E" w14:textId="77777777" w:rsidR="00572783" w:rsidRPr="006910BE" w:rsidRDefault="00572783" w:rsidP="00457AA6">
            <w:pPr>
              <w:pStyle w:val="TAC"/>
              <w:rPr>
                <w:bCs/>
              </w:rPr>
            </w:pPr>
            <w:r w:rsidRPr="006910B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E09DE4D"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A22F6D" w14:textId="77777777" w:rsidR="00572783" w:rsidRPr="006910BE" w:rsidRDefault="00572783" w:rsidP="00457AA6">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8024162"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993562C"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5D9C57" w14:textId="77777777" w:rsidR="00572783" w:rsidRPr="006910BE" w:rsidRDefault="00572783" w:rsidP="00457AA6">
            <w:pPr>
              <w:pStyle w:val="TAC"/>
              <w:rPr>
                <w:lang w:eastAsia="ja-JP"/>
              </w:rPr>
            </w:pPr>
          </w:p>
        </w:tc>
      </w:tr>
      <w:tr w:rsidR="00572783" w:rsidRPr="006910BE" w14:paraId="231D679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BD51F" w14:textId="77777777" w:rsidR="00572783" w:rsidRPr="006910BE" w:rsidRDefault="00572783" w:rsidP="00457AA6">
            <w:pPr>
              <w:pStyle w:val="TAC"/>
              <w:rPr>
                <w:lang w:eastAsia="ja-JP"/>
              </w:rPr>
            </w:pPr>
            <w:r w:rsidRPr="006910BE">
              <w:rPr>
                <w:lang w:eastAsia="ja-JP"/>
              </w:rPr>
              <w:t>DC_21_n77</w:t>
            </w:r>
          </w:p>
        </w:tc>
        <w:tc>
          <w:tcPr>
            <w:tcW w:w="2693" w:type="dxa"/>
            <w:tcBorders>
              <w:top w:val="single" w:sz="4" w:space="0" w:color="auto"/>
              <w:left w:val="nil"/>
              <w:bottom w:val="single" w:sz="4" w:space="0" w:color="auto"/>
              <w:right w:val="single" w:sz="4" w:space="0" w:color="auto"/>
            </w:tcBorders>
          </w:tcPr>
          <w:p w14:paraId="42CBCDBE" w14:textId="77777777" w:rsidR="00572783" w:rsidRPr="006910BE" w:rsidRDefault="00572783" w:rsidP="00457AA6">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1FA0D6C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85D5C13"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A22A6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429C98"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E7E5CDF"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BD8ED6" w14:textId="77777777" w:rsidR="00572783" w:rsidRPr="006910BE" w:rsidRDefault="00572783" w:rsidP="00457AA6">
            <w:pPr>
              <w:pStyle w:val="TAC"/>
              <w:rPr>
                <w:lang w:eastAsia="ja-JP"/>
              </w:rPr>
            </w:pPr>
          </w:p>
        </w:tc>
      </w:tr>
      <w:tr w:rsidR="00572783" w:rsidRPr="006910BE" w14:paraId="2BAFE97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1B8FA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E63C3CD"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5B7526"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3AA1F4E"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07FA769"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4C464A33"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F996550"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D07F48" w14:textId="77777777" w:rsidR="00572783" w:rsidRPr="006910BE" w:rsidRDefault="00572783" w:rsidP="00457AA6">
            <w:pPr>
              <w:pStyle w:val="TAC"/>
              <w:rPr>
                <w:lang w:eastAsia="ja-JP"/>
              </w:rPr>
            </w:pPr>
          </w:p>
        </w:tc>
      </w:tr>
      <w:tr w:rsidR="00572783" w:rsidRPr="006910BE" w14:paraId="6E817DF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C3AE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28C33AB"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A6DDBE"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795ABD3"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ED9A6B"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4D49A967"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DF4A68B"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DA5D8F8" w14:textId="77777777" w:rsidR="00572783" w:rsidRPr="006910BE" w:rsidRDefault="00572783" w:rsidP="00457AA6">
            <w:pPr>
              <w:pStyle w:val="TAC"/>
              <w:rPr>
                <w:lang w:eastAsia="ja-JP"/>
              </w:rPr>
            </w:pPr>
            <w:r w:rsidRPr="006910BE">
              <w:rPr>
                <w:lang w:eastAsia="ja-JP"/>
              </w:rPr>
              <w:t>3</w:t>
            </w:r>
          </w:p>
        </w:tc>
      </w:tr>
      <w:tr w:rsidR="00572783" w:rsidRPr="006910BE" w14:paraId="5931C0E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C9EE0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5BC79A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93B4B0" w14:textId="77777777" w:rsidR="00572783" w:rsidRPr="006910BE" w:rsidRDefault="00572783" w:rsidP="00457AA6">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F87A69E"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20FDDB4"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5B92837"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B48C069"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0A74DB" w14:textId="77777777" w:rsidR="00572783" w:rsidRPr="006910BE" w:rsidRDefault="00572783" w:rsidP="00457AA6">
            <w:pPr>
              <w:pStyle w:val="TAC"/>
              <w:rPr>
                <w:lang w:eastAsia="ja-JP"/>
              </w:rPr>
            </w:pPr>
          </w:p>
        </w:tc>
      </w:tr>
      <w:tr w:rsidR="00572783" w:rsidRPr="006910BE" w14:paraId="71C201E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C386A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C12DD10"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B78176" w14:textId="77777777" w:rsidR="00572783" w:rsidRPr="006910BE" w:rsidRDefault="00572783" w:rsidP="00457AA6">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CEE4CC2"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036D7E" w14:textId="77777777" w:rsidR="00572783" w:rsidRPr="006910BE" w:rsidRDefault="00572783" w:rsidP="00457AA6">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78C4B66"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C354C9C"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C90498" w14:textId="77777777" w:rsidR="00572783" w:rsidRPr="006910BE" w:rsidRDefault="00572783" w:rsidP="00457AA6">
            <w:pPr>
              <w:pStyle w:val="TAC"/>
              <w:rPr>
                <w:lang w:eastAsia="ja-JP"/>
              </w:rPr>
            </w:pPr>
          </w:p>
        </w:tc>
      </w:tr>
      <w:tr w:rsidR="00572783" w:rsidRPr="006910BE" w14:paraId="413C3CA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CED33B" w14:textId="77777777" w:rsidR="00572783" w:rsidRPr="006910BE" w:rsidRDefault="00572783" w:rsidP="00457AA6">
            <w:pPr>
              <w:pStyle w:val="TAC"/>
              <w:rPr>
                <w:lang w:eastAsia="ja-JP"/>
              </w:rPr>
            </w:pPr>
            <w:r w:rsidRPr="006910BE">
              <w:rPr>
                <w:lang w:eastAsia="ja-JP"/>
              </w:rPr>
              <w:t>DC_21_n78</w:t>
            </w:r>
          </w:p>
        </w:tc>
        <w:tc>
          <w:tcPr>
            <w:tcW w:w="2693" w:type="dxa"/>
            <w:tcBorders>
              <w:top w:val="single" w:sz="4" w:space="0" w:color="auto"/>
              <w:left w:val="nil"/>
              <w:bottom w:val="single" w:sz="4" w:space="0" w:color="auto"/>
              <w:right w:val="single" w:sz="4" w:space="0" w:color="auto"/>
            </w:tcBorders>
          </w:tcPr>
          <w:p w14:paraId="2B8A44CB" w14:textId="77777777" w:rsidR="00572783" w:rsidRPr="006910BE" w:rsidRDefault="00572783" w:rsidP="00457AA6">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727DE8B9"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5FE43"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5083052"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32ADC7"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1418C06"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5AF1F" w14:textId="77777777" w:rsidR="00572783" w:rsidRPr="006910BE" w:rsidRDefault="00572783" w:rsidP="00457AA6">
            <w:pPr>
              <w:pStyle w:val="TAC"/>
              <w:rPr>
                <w:lang w:eastAsia="ja-JP"/>
              </w:rPr>
            </w:pPr>
          </w:p>
        </w:tc>
      </w:tr>
      <w:tr w:rsidR="00572783" w:rsidRPr="006910BE" w14:paraId="5C68032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FF7B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6FFC70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84432B"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611B5B8"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075194D"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5758876C"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501C2A"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55609B" w14:textId="77777777" w:rsidR="00572783" w:rsidRPr="006910BE" w:rsidRDefault="00572783" w:rsidP="00457AA6">
            <w:pPr>
              <w:pStyle w:val="TAC"/>
              <w:rPr>
                <w:lang w:eastAsia="ja-JP"/>
              </w:rPr>
            </w:pPr>
          </w:p>
        </w:tc>
      </w:tr>
      <w:tr w:rsidR="00572783" w:rsidRPr="006910BE" w14:paraId="0E9A93E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4D0DB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012E6B7"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29C2C9"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D227DB9"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F3E00D7"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38B321C1"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B22C773"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4A548E" w14:textId="77777777" w:rsidR="00572783" w:rsidRPr="006910BE" w:rsidRDefault="00572783" w:rsidP="00457AA6">
            <w:pPr>
              <w:pStyle w:val="TAC"/>
              <w:rPr>
                <w:lang w:eastAsia="ja-JP"/>
              </w:rPr>
            </w:pPr>
            <w:r w:rsidRPr="006910BE">
              <w:rPr>
                <w:lang w:eastAsia="ja-JP"/>
              </w:rPr>
              <w:t>3</w:t>
            </w:r>
          </w:p>
        </w:tc>
      </w:tr>
      <w:tr w:rsidR="00572783" w:rsidRPr="006910BE" w14:paraId="4D5FEBA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28768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A581E0B"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1854F48" w14:textId="77777777" w:rsidR="00572783" w:rsidRPr="006910BE" w:rsidRDefault="00572783" w:rsidP="00457AA6">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23F5B57"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39FFECE"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BFF1BC0"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D8525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DBB949" w14:textId="77777777" w:rsidR="00572783" w:rsidRPr="006910BE" w:rsidRDefault="00572783" w:rsidP="00457AA6">
            <w:pPr>
              <w:pStyle w:val="TAC"/>
              <w:rPr>
                <w:lang w:eastAsia="ja-JP"/>
              </w:rPr>
            </w:pPr>
          </w:p>
        </w:tc>
      </w:tr>
      <w:tr w:rsidR="00572783" w:rsidRPr="006910BE" w14:paraId="575156C7"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E0401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D082EDC"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FAB338" w14:textId="77777777" w:rsidR="00572783" w:rsidRPr="006910BE" w:rsidRDefault="00572783" w:rsidP="00457AA6">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BA4A94"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6CBE46F" w14:textId="77777777" w:rsidR="00572783" w:rsidRPr="006910BE" w:rsidRDefault="00572783" w:rsidP="00457AA6">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70759E8"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10DC1E"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D945A4" w14:textId="77777777" w:rsidR="00572783" w:rsidRPr="006910BE" w:rsidRDefault="00572783" w:rsidP="00457AA6">
            <w:pPr>
              <w:pStyle w:val="TAC"/>
              <w:rPr>
                <w:lang w:eastAsia="ja-JP"/>
              </w:rPr>
            </w:pPr>
          </w:p>
        </w:tc>
      </w:tr>
      <w:tr w:rsidR="00572783" w:rsidRPr="006910BE" w14:paraId="2CA00F6E"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B04F4" w14:textId="77777777" w:rsidR="00572783" w:rsidRPr="006910BE" w:rsidRDefault="00572783" w:rsidP="00457AA6">
            <w:pPr>
              <w:pStyle w:val="TAC"/>
              <w:rPr>
                <w:lang w:eastAsia="ja-JP"/>
              </w:rPr>
            </w:pPr>
            <w:r w:rsidRPr="006910BE">
              <w:rPr>
                <w:lang w:eastAsia="ja-JP"/>
              </w:rPr>
              <w:t>DC_21_n79</w:t>
            </w:r>
          </w:p>
        </w:tc>
        <w:tc>
          <w:tcPr>
            <w:tcW w:w="2693" w:type="dxa"/>
            <w:tcBorders>
              <w:top w:val="single" w:sz="4" w:space="0" w:color="auto"/>
              <w:left w:val="nil"/>
              <w:bottom w:val="single" w:sz="4" w:space="0" w:color="auto"/>
              <w:right w:val="single" w:sz="4" w:space="0" w:color="auto"/>
            </w:tcBorders>
          </w:tcPr>
          <w:p w14:paraId="1879FDBA" w14:textId="77777777" w:rsidR="00572783" w:rsidRPr="006910BE" w:rsidRDefault="00572783" w:rsidP="00457AA6">
            <w:pPr>
              <w:pStyle w:val="TAL"/>
              <w:rPr>
                <w:lang w:eastAsia="ja-JP"/>
              </w:rPr>
            </w:pPr>
            <w:r w:rsidRPr="006910BE">
              <w:rPr>
                <w:lang w:eastAsia="ja-JP"/>
              </w:rPr>
              <w:t>E-UTRA Band 1, 3, 18, 19, 21, 28, 34, 40, 42, 65</w:t>
            </w:r>
          </w:p>
        </w:tc>
        <w:tc>
          <w:tcPr>
            <w:tcW w:w="1276" w:type="dxa"/>
            <w:tcBorders>
              <w:top w:val="single" w:sz="4" w:space="0" w:color="auto"/>
              <w:left w:val="nil"/>
              <w:bottom w:val="single" w:sz="4" w:space="0" w:color="auto"/>
              <w:right w:val="single" w:sz="4" w:space="0" w:color="auto"/>
            </w:tcBorders>
          </w:tcPr>
          <w:p w14:paraId="1B07906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C86DC"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0E508F"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353EFE"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BE3CDC"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B2AB" w14:textId="77777777" w:rsidR="00572783" w:rsidRPr="006910BE" w:rsidRDefault="00572783" w:rsidP="00457AA6">
            <w:pPr>
              <w:pStyle w:val="TAC"/>
              <w:rPr>
                <w:lang w:eastAsia="ja-JP"/>
              </w:rPr>
            </w:pPr>
          </w:p>
        </w:tc>
      </w:tr>
      <w:tr w:rsidR="00572783" w:rsidRPr="006910BE" w14:paraId="0068411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7CC97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54A10FB"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7A47D8" w14:textId="77777777" w:rsidR="00572783" w:rsidRPr="006910BE" w:rsidRDefault="00572783" w:rsidP="00457AA6">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F23216D"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1C64B75" w14:textId="77777777" w:rsidR="00572783" w:rsidRPr="006910BE" w:rsidRDefault="00572783" w:rsidP="00457AA6">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F49A0E5"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AE3F6A"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C3B7A0" w14:textId="77777777" w:rsidR="00572783" w:rsidRPr="006910BE" w:rsidRDefault="00572783" w:rsidP="00457AA6">
            <w:pPr>
              <w:pStyle w:val="TAC"/>
              <w:rPr>
                <w:lang w:eastAsia="ja-JP"/>
              </w:rPr>
            </w:pPr>
          </w:p>
        </w:tc>
      </w:tr>
      <w:tr w:rsidR="00572783" w:rsidRPr="006910BE" w14:paraId="5285E4F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96635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66D620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56D74D"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78E6B42"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DB584FE"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BBB8B9"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7AA70BD"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0B3F334" w14:textId="77777777" w:rsidR="00572783" w:rsidRPr="006910BE" w:rsidRDefault="00572783" w:rsidP="00457AA6">
            <w:pPr>
              <w:pStyle w:val="TAC"/>
              <w:rPr>
                <w:lang w:eastAsia="ja-JP"/>
              </w:rPr>
            </w:pPr>
            <w:r w:rsidRPr="006910BE">
              <w:rPr>
                <w:lang w:eastAsia="ja-JP"/>
              </w:rPr>
              <w:t>3</w:t>
            </w:r>
          </w:p>
        </w:tc>
      </w:tr>
      <w:tr w:rsidR="00572783" w:rsidRPr="006910BE" w14:paraId="7AD3031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E823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2C7778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941BC13" w14:textId="77777777" w:rsidR="00572783" w:rsidRPr="006910BE" w:rsidRDefault="00572783" w:rsidP="00457AA6">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9D92806"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E16996" w14:textId="77777777" w:rsidR="00572783" w:rsidRPr="006910BE" w:rsidRDefault="00572783" w:rsidP="00457AA6">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49C7F8D"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D618D1"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2E68A" w14:textId="77777777" w:rsidR="00572783" w:rsidRPr="006910BE" w:rsidRDefault="00572783" w:rsidP="00457AA6">
            <w:pPr>
              <w:pStyle w:val="TAC"/>
              <w:rPr>
                <w:lang w:eastAsia="ja-JP"/>
              </w:rPr>
            </w:pPr>
          </w:p>
        </w:tc>
      </w:tr>
      <w:tr w:rsidR="00572783" w:rsidRPr="006910BE" w14:paraId="2528C58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2A63B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1406614"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E98FE1C" w14:textId="77777777" w:rsidR="00572783" w:rsidRPr="006910BE" w:rsidRDefault="00572783" w:rsidP="00457AA6">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E5940C7"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116EC83" w14:textId="77777777" w:rsidR="00572783" w:rsidRPr="006910BE" w:rsidRDefault="00572783" w:rsidP="00457AA6">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77C0560"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E71F0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9E04BF" w14:textId="77777777" w:rsidR="00572783" w:rsidRPr="006910BE" w:rsidRDefault="00572783" w:rsidP="00457AA6">
            <w:pPr>
              <w:pStyle w:val="TAC"/>
              <w:rPr>
                <w:lang w:eastAsia="ja-JP"/>
              </w:rPr>
            </w:pPr>
          </w:p>
        </w:tc>
      </w:tr>
      <w:tr w:rsidR="00572783" w:rsidRPr="006910BE" w14:paraId="70861D8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2E2049" w14:textId="77777777" w:rsidR="00572783" w:rsidRPr="006910BE" w:rsidRDefault="00572783" w:rsidP="00457AA6">
            <w:pPr>
              <w:pStyle w:val="TAC"/>
              <w:rPr>
                <w:lang w:eastAsia="ja-JP"/>
              </w:rPr>
            </w:pPr>
            <w:r w:rsidRPr="006910BE">
              <w:rPr>
                <w:lang w:eastAsia="ja-JP"/>
              </w:rPr>
              <w:t>DC_25_n41</w:t>
            </w:r>
          </w:p>
        </w:tc>
        <w:tc>
          <w:tcPr>
            <w:tcW w:w="2693" w:type="dxa"/>
            <w:tcBorders>
              <w:top w:val="single" w:sz="4" w:space="0" w:color="auto"/>
              <w:left w:val="nil"/>
              <w:bottom w:val="single" w:sz="4" w:space="0" w:color="auto"/>
              <w:right w:val="single" w:sz="4" w:space="0" w:color="auto"/>
            </w:tcBorders>
          </w:tcPr>
          <w:p w14:paraId="0C99675D" w14:textId="77777777" w:rsidR="00572783" w:rsidRPr="006910BE" w:rsidRDefault="00572783" w:rsidP="00457AA6">
            <w:pPr>
              <w:pStyle w:val="TAL"/>
              <w:rPr>
                <w:lang w:eastAsia="ja-JP"/>
              </w:rPr>
            </w:pPr>
            <w:r w:rsidRPr="006910BE">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741F2244"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726F7B"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2BA75C"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C060EB"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652F1CE"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7137541" w14:textId="77777777" w:rsidR="00572783" w:rsidRPr="006910BE" w:rsidRDefault="00572783" w:rsidP="00457AA6">
            <w:pPr>
              <w:pStyle w:val="TAC"/>
              <w:rPr>
                <w:lang w:eastAsia="ja-JP"/>
              </w:rPr>
            </w:pPr>
          </w:p>
        </w:tc>
      </w:tr>
      <w:tr w:rsidR="00572783" w:rsidRPr="006910BE" w14:paraId="2367554E" w14:textId="77777777" w:rsidTr="00457AA6">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428630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C6B84AA" w14:textId="77777777" w:rsidR="00572783" w:rsidRPr="006910BE" w:rsidRDefault="00572783" w:rsidP="00457AA6">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3CD6365"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96AFA6D"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815EE2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5F3898"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C0B0FE9"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F6E3EAD" w14:textId="77777777" w:rsidR="00572783" w:rsidRPr="006910BE" w:rsidRDefault="00572783" w:rsidP="00457AA6">
            <w:pPr>
              <w:pStyle w:val="TAC"/>
              <w:rPr>
                <w:lang w:eastAsia="ja-JP"/>
              </w:rPr>
            </w:pPr>
            <w:r w:rsidRPr="006910BE">
              <w:t>5</w:t>
            </w:r>
          </w:p>
        </w:tc>
      </w:tr>
      <w:tr w:rsidR="00572783" w:rsidRPr="006910BE" w14:paraId="6BB0717C" w14:textId="77777777" w:rsidTr="00457AA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E405EB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67F447E"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2B73425B"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C579D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5DF422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FAD745" w14:textId="77777777" w:rsidR="00572783" w:rsidRPr="006910BE" w:rsidRDefault="00572783" w:rsidP="00457AA6">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2155DE" w14:textId="77777777" w:rsidR="00572783" w:rsidRPr="006910BE" w:rsidRDefault="00572783" w:rsidP="00457AA6">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3E823C1" w14:textId="77777777" w:rsidR="00572783" w:rsidRPr="006910BE" w:rsidRDefault="00572783" w:rsidP="00457AA6">
            <w:pPr>
              <w:pStyle w:val="TAC"/>
            </w:pPr>
            <w:r w:rsidRPr="006910BE">
              <w:t>2</w:t>
            </w:r>
          </w:p>
        </w:tc>
      </w:tr>
      <w:tr w:rsidR="00572783" w:rsidRPr="006910BE" w14:paraId="5211801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FEA219" w14:textId="77777777" w:rsidR="00572783" w:rsidRPr="006910BE" w:rsidRDefault="00572783" w:rsidP="00457AA6">
            <w:pPr>
              <w:pStyle w:val="TAC"/>
              <w:rPr>
                <w:lang w:eastAsia="ja-JP"/>
              </w:rPr>
            </w:pPr>
            <w:r w:rsidRPr="006910BE">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459D8341" w14:textId="77777777" w:rsidR="00572783" w:rsidRPr="006910BE" w:rsidRDefault="00572783" w:rsidP="00457AA6">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46C13D4A"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E591034"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9CF904E"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ADFCC16" w14:textId="77777777" w:rsidR="00572783" w:rsidRPr="006910BE" w:rsidRDefault="00572783" w:rsidP="00457AA6">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6A55A56" w14:textId="77777777" w:rsidR="00572783" w:rsidRPr="006910BE" w:rsidRDefault="00572783" w:rsidP="00457AA6">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0874FEA" w14:textId="77777777" w:rsidR="00572783" w:rsidRPr="006910BE" w:rsidRDefault="00572783" w:rsidP="00457AA6">
            <w:pPr>
              <w:pStyle w:val="TAC"/>
              <w:rPr>
                <w:lang w:eastAsia="ja-JP"/>
              </w:rPr>
            </w:pPr>
          </w:p>
        </w:tc>
      </w:tr>
      <w:tr w:rsidR="00572783" w:rsidRPr="006910BE" w14:paraId="19F4771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6C32DA" w14:textId="77777777" w:rsidR="00572783" w:rsidRPr="006910BE" w:rsidRDefault="00572783" w:rsidP="00457AA6">
            <w:pPr>
              <w:pStyle w:val="TAC"/>
              <w:rPr>
                <w:lang w:eastAsia="ja-JP"/>
              </w:rPr>
            </w:pPr>
            <w:r w:rsidRPr="006910BE">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5E77AA9" w14:textId="77777777" w:rsidR="00572783" w:rsidRPr="006910BE" w:rsidRDefault="00572783" w:rsidP="00457AA6">
            <w:pPr>
              <w:pStyle w:val="TAL"/>
              <w:rPr>
                <w:lang w:eastAsia="ja-JP"/>
              </w:rPr>
            </w:pPr>
            <w:r w:rsidRPr="006910BE">
              <w:rPr>
                <w:rFonts w:eastAsia="MS Mincho" w:cs="Arial"/>
                <w:szCs w:val="18"/>
              </w:rPr>
              <w:t>E-UTRA Band 2, 5, 7, 12, 13, 25, 26, 28, 41</w:t>
            </w:r>
            <w:r w:rsidRPr="006910BE">
              <w:rPr>
                <w:rFonts w:eastAsia="MS Mincho" w:cs="Arial"/>
                <w:szCs w:val="18"/>
                <w:lang w:eastAsia="ja-JP"/>
              </w:rPr>
              <w:t xml:space="preserve">, </w:t>
            </w:r>
            <w:r w:rsidRPr="006910BE">
              <w:rPr>
                <w:rFonts w:eastAsia="MS Mincho" w:cs="Arial"/>
                <w:szCs w:val="18"/>
              </w:rPr>
              <w:t>66</w:t>
            </w:r>
          </w:p>
        </w:tc>
        <w:tc>
          <w:tcPr>
            <w:tcW w:w="1276" w:type="dxa"/>
            <w:tcBorders>
              <w:top w:val="single" w:sz="4" w:space="0" w:color="auto"/>
              <w:left w:val="nil"/>
              <w:bottom w:val="single" w:sz="4" w:space="0" w:color="auto"/>
              <w:right w:val="single" w:sz="4" w:space="0" w:color="auto"/>
            </w:tcBorders>
          </w:tcPr>
          <w:p w14:paraId="5C597857"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6A7E5D"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37EB10A"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5AC532" w14:textId="77777777" w:rsidR="00572783" w:rsidRPr="006910BE" w:rsidRDefault="00572783" w:rsidP="00457AA6">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4B4BCC9B" w14:textId="77777777" w:rsidR="00572783" w:rsidRPr="006910BE" w:rsidRDefault="00572783" w:rsidP="00457AA6">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F52E0D" w14:textId="77777777" w:rsidR="00572783" w:rsidRPr="006910BE" w:rsidRDefault="00572783" w:rsidP="00457AA6">
            <w:pPr>
              <w:pStyle w:val="TAC"/>
              <w:rPr>
                <w:lang w:eastAsia="ja-JP"/>
              </w:rPr>
            </w:pPr>
          </w:p>
        </w:tc>
      </w:tr>
      <w:tr w:rsidR="00572783" w:rsidRPr="006910BE" w:rsidDel="00647CDA" w14:paraId="31DA6067" w14:textId="1D3DEE43" w:rsidTr="00457AA6">
        <w:trPr>
          <w:gridBefore w:val="2"/>
          <w:wBefore w:w="137" w:type="dxa"/>
          <w:trHeight w:val="187"/>
          <w:jc w:val="center"/>
          <w:del w:id="1936" w:author="Amy TAO" w:date="2022-11-04T19:23:00Z"/>
        </w:trPr>
        <w:tc>
          <w:tcPr>
            <w:tcW w:w="1985" w:type="dxa"/>
            <w:gridSpan w:val="2"/>
            <w:tcBorders>
              <w:top w:val="single" w:sz="4" w:space="0" w:color="auto"/>
              <w:left w:val="single" w:sz="4" w:space="0" w:color="auto"/>
              <w:right w:val="single" w:sz="4" w:space="0" w:color="auto"/>
            </w:tcBorders>
            <w:shd w:val="clear" w:color="auto" w:fill="auto"/>
          </w:tcPr>
          <w:p w14:paraId="5289D3C5" w14:textId="1D0EDBC7" w:rsidR="00572783" w:rsidRPr="006910BE" w:rsidDel="00647CDA" w:rsidRDefault="00572783" w:rsidP="00457AA6">
            <w:pPr>
              <w:pStyle w:val="TAC"/>
              <w:rPr>
                <w:del w:id="1937" w:author="Amy TAO" w:date="2022-11-04T19:23:00Z"/>
                <w:lang w:eastAsia="ja-JP"/>
              </w:rPr>
            </w:pPr>
            <w:del w:id="1938" w:author="Amy TAO" w:date="2022-11-04T19:23:00Z">
              <w:r w:rsidRPr="006910BE" w:rsidDel="00647CDA">
                <w:rPr>
                  <w:lang w:eastAsia="ja-JP"/>
                </w:rPr>
                <w:delText>DC_26_n25</w:delText>
              </w:r>
            </w:del>
          </w:p>
        </w:tc>
        <w:tc>
          <w:tcPr>
            <w:tcW w:w="2693" w:type="dxa"/>
            <w:tcBorders>
              <w:top w:val="single" w:sz="4" w:space="0" w:color="auto"/>
              <w:left w:val="nil"/>
              <w:bottom w:val="single" w:sz="4" w:space="0" w:color="auto"/>
              <w:right w:val="single" w:sz="4" w:space="0" w:color="auto"/>
            </w:tcBorders>
          </w:tcPr>
          <w:p w14:paraId="0C8E16AB" w14:textId="767B524B" w:rsidR="00572783" w:rsidRPr="006910BE" w:rsidDel="00647CDA" w:rsidRDefault="00572783" w:rsidP="00457AA6">
            <w:pPr>
              <w:pStyle w:val="TAL"/>
              <w:rPr>
                <w:del w:id="1939" w:author="Amy TAO" w:date="2022-11-04T19:23:00Z"/>
                <w:lang w:eastAsia="ja-JP"/>
              </w:rPr>
            </w:pPr>
            <w:del w:id="1940" w:author="Amy TAO" w:date="2022-11-04T19:23:00Z">
              <w:r w:rsidRPr="006910BE" w:rsidDel="00647CDA">
                <w:rPr>
                  <w:lang w:eastAsia="ja-JP"/>
                </w:rPr>
                <w:delText>E-UTRA Band</w:delText>
              </w:r>
              <w:r w:rsidRPr="006910BE" w:rsidDel="00647CDA">
                <w:rPr>
                  <w:rFonts w:cs="Arial"/>
                  <w:lang w:eastAsia="ja-JP"/>
                </w:rPr>
                <w:delText xml:space="preserve"> 4, 5, 12, 13, 14, 17, 24, 26, 29, 30, 42, 48, 66, 70, 71, 85</w:delText>
              </w:r>
            </w:del>
          </w:p>
        </w:tc>
        <w:tc>
          <w:tcPr>
            <w:tcW w:w="1276" w:type="dxa"/>
            <w:tcBorders>
              <w:top w:val="single" w:sz="4" w:space="0" w:color="auto"/>
              <w:left w:val="nil"/>
              <w:bottom w:val="single" w:sz="4" w:space="0" w:color="auto"/>
              <w:right w:val="single" w:sz="4" w:space="0" w:color="auto"/>
            </w:tcBorders>
          </w:tcPr>
          <w:p w14:paraId="42085964" w14:textId="4C19D4BB" w:rsidR="00572783" w:rsidRPr="006910BE" w:rsidDel="00647CDA" w:rsidRDefault="00572783" w:rsidP="00457AA6">
            <w:pPr>
              <w:pStyle w:val="TAC"/>
              <w:rPr>
                <w:del w:id="1941" w:author="Amy TAO" w:date="2022-11-04T19:23:00Z"/>
              </w:rPr>
            </w:pPr>
            <w:del w:id="1942"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5A1ECE" w14:textId="1602D6D0" w:rsidR="00572783" w:rsidRPr="006910BE" w:rsidDel="00647CDA" w:rsidRDefault="00572783" w:rsidP="00457AA6">
            <w:pPr>
              <w:pStyle w:val="TAC"/>
              <w:rPr>
                <w:del w:id="1943" w:author="Amy TAO" w:date="2022-11-04T19:23:00Z"/>
              </w:rPr>
            </w:pPr>
            <w:del w:id="1944"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D5C97A1" w14:textId="4FCE2B63" w:rsidR="00572783" w:rsidRPr="006910BE" w:rsidDel="00647CDA" w:rsidRDefault="00572783" w:rsidP="00457AA6">
            <w:pPr>
              <w:pStyle w:val="TAC"/>
              <w:rPr>
                <w:del w:id="1945" w:author="Amy TAO" w:date="2022-11-04T19:23:00Z"/>
              </w:rPr>
            </w:pPr>
            <w:del w:id="1946"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31F0AD" w14:textId="06C70480" w:rsidR="00572783" w:rsidRPr="006910BE" w:rsidDel="00647CDA" w:rsidRDefault="00572783" w:rsidP="00457AA6">
            <w:pPr>
              <w:pStyle w:val="TAC"/>
              <w:rPr>
                <w:del w:id="1947" w:author="Amy TAO" w:date="2022-11-04T19:23:00Z"/>
              </w:rPr>
            </w:pPr>
            <w:del w:id="1948" w:author="Amy TAO" w:date="2022-11-04T19:23: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AEAF9FB" w14:textId="6BDF1AF3" w:rsidR="00572783" w:rsidRPr="006910BE" w:rsidDel="00647CDA" w:rsidRDefault="00572783" w:rsidP="00457AA6">
            <w:pPr>
              <w:pStyle w:val="TAC"/>
              <w:rPr>
                <w:del w:id="1949" w:author="Amy TAO" w:date="2022-11-04T19:23:00Z"/>
              </w:rPr>
            </w:pPr>
            <w:del w:id="1950" w:author="Amy TAO" w:date="2022-11-04T19:23:00Z">
              <w:r w:rsidRPr="006910BE" w:rsidDel="00647CD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538509EB" w14:textId="6919C8EC" w:rsidR="00572783" w:rsidRPr="006910BE" w:rsidDel="00647CDA" w:rsidRDefault="00572783" w:rsidP="00457AA6">
            <w:pPr>
              <w:pStyle w:val="TAC"/>
              <w:rPr>
                <w:del w:id="1951" w:author="Amy TAO" w:date="2022-11-04T19:23:00Z"/>
                <w:lang w:eastAsia="ja-JP"/>
              </w:rPr>
            </w:pPr>
          </w:p>
        </w:tc>
      </w:tr>
      <w:tr w:rsidR="00572783" w:rsidRPr="006910BE" w:rsidDel="00647CDA" w14:paraId="18811DC7" w14:textId="2470CA33" w:rsidTr="00457AA6">
        <w:trPr>
          <w:gridBefore w:val="2"/>
          <w:wBefore w:w="137" w:type="dxa"/>
          <w:trHeight w:val="187"/>
          <w:jc w:val="center"/>
          <w:del w:id="1952" w:author="Amy TAO" w:date="2022-11-04T19:23:00Z"/>
        </w:trPr>
        <w:tc>
          <w:tcPr>
            <w:tcW w:w="1985" w:type="dxa"/>
            <w:gridSpan w:val="2"/>
            <w:tcBorders>
              <w:left w:val="single" w:sz="4" w:space="0" w:color="auto"/>
              <w:right w:val="single" w:sz="4" w:space="0" w:color="auto"/>
            </w:tcBorders>
            <w:shd w:val="clear" w:color="auto" w:fill="auto"/>
            <w:vAlign w:val="center"/>
          </w:tcPr>
          <w:p w14:paraId="21B115B4" w14:textId="6BEA42B9" w:rsidR="00572783" w:rsidRPr="006910BE" w:rsidDel="00647CDA" w:rsidRDefault="00572783" w:rsidP="00457AA6">
            <w:pPr>
              <w:pStyle w:val="TAC"/>
              <w:rPr>
                <w:del w:id="1953"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219A5C68" w14:textId="7BD3BEE6" w:rsidR="00572783" w:rsidRPr="006910BE" w:rsidDel="00647CDA" w:rsidRDefault="00572783" w:rsidP="00457AA6">
            <w:pPr>
              <w:pStyle w:val="TAL"/>
              <w:rPr>
                <w:del w:id="1954" w:author="Amy TAO" w:date="2022-11-04T19:23:00Z"/>
                <w:lang w:eastAsia="ja-JP"/>
              </w:rPr>
            </w:pPr>
            <w:del w:id="1955" w:author="Amy TAO" w:date="2022-11-04T19:23:00Z">
              <w:r w:rsidRPr="006910BE" w:rsidDel="00647CDA">
                <w:rPr>
                  <w:lang w:eastAsia="ja-JP"/>
                </w:rPr>
                <w:delText>E-UTRA Band</w:delText>
              </w:r>
              <w:r w:rsidRPr="006910BE" w:rsidDel="00647CDA">
                <w:rPr>
                  <w:rFonts w:cs="Arial"/>
                  <w:lang w:eastAsia="ja-JP"/>
                </w:rPr>
                <w:delText xml:space="preserve"> 2, 25</w:delText>
              </w:r>
            </w:del>
          </w:p>
        </w:tc>
        <w:tc>
          <w:tcPr>
            <w:tcW w:w="1276" w:type="dxa"/>
            <w:tcBorders>
              <w:top w:val="single" w:sz="4" w:space="0" w:color="auto"/>
              <w:left w:val="nil"/>
              <w:bottom w:val="single" w:sz="4" w:space="0" w:color="auto"/>
              <w:right w:val="single" w:sz="4" w:space="0" w:color="auto"/>
            </w:tcBorders>
          </w:tcPr>
          <w:p w14:paraId="39D7B63B" w14:textId="2B25FDA2" w:rsidR="00572783" w:rsidRPr="006910BE" w:rsidDel="00647CDA" w:rsidRDefault="00572783" w:rsidP="00457AA6">
            <w:pPr>
              <w:pStyle w:val="TAC"/>
              <w:rPr>
                <w:del w:id="1956" w:author="Amy TAO" w:date="2022-11-04T19:23:00Z"/>
              </w:rPr>
            </w:pPr>
            <w:del w:id="1957"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376D4F8" w14:textId="6B80050B" w:rsidR="00572783" w:rsidRPr="006910BE" w:rsidDel="00647CDA" w:rsidRDefault="00572783" w:rsidP="00457AA6">
            <w:pPr>
              <w:pStyle w:val="TAC"/>
              <w:rPr>
                <w:del w:id="1958" w:author="Amy TAO" w:date="2022-11-04T19:23:00Z"/>
              </w:rPr>
            </w:pPr>
            <w:del w:id="1959"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0D4F846" w14:textId="73A7477C" w:rsidR="00572783" w:rsidRPr="006910BE" w:rsidDel="00647CDA" w:rsidRDefault="00572783" w:rsidP="00457AA6">
            <w:pPr>
              <w:pStyle w:val="TAC"/>
              <w:rPr>
                <w:del w:id="1960" w:author="Amy TAO" w:date="2022-11-04T19:23:00Z"/>
              </w:rPr>
            </w:pPr>
            <w:del w:id="1961"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5456887" w14:textId="688CB5BE" w:rsidR="00572783" w:rsidRPr="006910BE" w:rsidDel="00647CDA" w:rsidRDefault="00572783" w:rsidP="00457AA6">
            <w:pPr>
              <w:pStyle w:val="TAC"/>
              <w:rPr>
                <w:del w:id="1962" w:author="Amy TAO" w:date="2022-11-04T19:23:00Z"/>
              </w:rPr>
            </w:pPr>
            <w:del w:id="1963" w:author="Amy TAO" w:date="2022-11-04T19:23: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2C7C760" w14:textId="206C0075" w:rsidR="00572783" w:rsidRPr="006910BE" w:rsidDel="00647CDA" w:rsidRDefault="00572783" w:rsidP="00457AA6">
            <w:pPr>
              <w:pStyle w:val="TAC"/>
              <w:rPr>
                <w:del w:id="1964" w:author="Amy TAO" w:date="2022-11-04T19:23:00Z"/>
              </w:rPr>
            </w:pPr>
            <w:del w:id="1965" w:author="Amy TAO" w:date="2022-11-04T19:23:00Z">
              <w:r w:rsidRPr="006910BE" w:rsidDel="00647CD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7538A0E3" w14:textId="6A5A475E" w:rsidR="00572783" w:rsidRPr="006910BE" w:rsidDel="00647CDA" w:rsidRDefault="00572783" w:rsidP="00457AA6">
            <w:pPr>
              <w:pStyle w:val="TAC"/>
              <w:rPr>
                <w:del w:id="1966" w:author="Amy TAO" w:date="2022-11-04T19:23:00Z"/>
                <w:lang w:eastAsia="ja-JP"/>
              </w:rPr>
            </w:pPr>
            <w:del w:id="1967" w:author="Amy TAO" w:date="2022-11-04T19:23:00Z">
              <w:r w:rsidRPr="006910BE" w:rsidDel="00647CDA">
                <w:rPr>
                  <w:lang w:eastAsia="ja-JP"/>
                </w:rPr>
                <w:delText>5</w:delText>
              </w:r>
            </w:del>
          </w:p>
        </w:tc>
      </w:tr>
      <w:tr w:rsidR="00572783" w:rsidRPr="006910BE" w:rsidDel="00647CDA" w14:paraId="77517136" w14:textId="0D51F68A" w:rsidTr="00457AA6">
        <w:trPr>
          <w:gridBefore w:val="2"/>
          <w:wBefore w:w="137" w:type="dxa"/>
          <w:trHeight w:val="187"/>
          <w:jc w:val="center"/>
          <w:del w:id="1968" w:author="Amy TAO" w:date="2022-11-04T19:23:00Z"/>
        </w:trPr>
        <w:tc>
          <w:tcPr>
            <w:tcW w:w="1985" w:type="dxa"/>
            <w:gridSpan w:val="2"/>
            <w:tcBorders>
              <w:left w:val="single" w:sz="4" w:space="0" w:color="auto"/>
              <w:bottom w:val="single" w:sz="4" w:space="0" w:color="auto"/>
              <w:right w:val="single" w:sz="4" w:space="0" w:color="auto"/>
            </w:tcBorders>
            <w:shd w:val="clear" w:color="auto" w:fill="auto"/>
            <w:vAlign w:val="center"/>
          </w:tcPr>
          <w:p w14:paraId="2C6011C4" w14:textId="1609D355" w:rsidR="00572783" w:rsidRPr="006910BE" w:rsidDel="00647CDA" w:rsidRDefault="00572783" w:rsidP="00457AA6">
            <w:pPr>
              <w:pStyle w:val="TAC"/>
              <w:rPr>
                <w:del w:id="1969"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7C966810" w14:textId="13438A28" w:rsidR="00572783" w:rsidRPr="006910BE" w:rsidDel="00647CDA" w:rsidRDefault="00572783" w:rsidP="00457AA6">
            <w:pPr>
              <w:pStyle w:val="TAL"/>
              <w:rPr>
                <w:del w:id="1970" w:author="Amy TAO" w:date="2022-11-04T19:23:00Z"/>
                <w:lang w:eastAsia="ja-JP"/>
              </w:rPr>
            </w:pPr>
            <w:del w:id="1971" w:author="Amy TAO" w:date="2022-11-04T19:23:00Z">
              <w:r w:rsidRPr="006910BE" w:rsidDel="00647CDA">
                <w:rPr>
                  <w:lang w:eastAsia="ja-JP"/>
                </w:rPr>
                <w:delText>E-UTRA Band</w:delText>
              </w:r>
              <w:r w:rsidRPr="006910BE" w:rsidDel="00647CDA">
                <w:rPr>
                  <w:rFonts w:cs="Arial"/>
                  <w:lang w:eastAsia="ja-JP"/>
                </w:rPr>
                <w:delText xml:space="preserve"> 41, 43, 53</w:delText>
              </w:r>
            </w:del>
          </w:p>
        </w:tc>
        <w:tc>
          <w:tcPr>
            <w:tcW w:w="1276" w:type="dxa"/>
            <w:tcBorders>
              <w:top w:val="single" w:sz="4" w:space="0" w:color="auto"/>
              <w:left w:val="nil"/>
              <w:bottom w:val="single" w:sz="4" w:space="0" w:color="auto"/>
              <w:right w:val="single" w:sz="4" w:space="0" w:color="auto"/>
            </w:tcBorders>
          </w:tcPr>
          <w:p w14:paraId="3123222D" w14:textId="29D1B68D" w:rsidR="00572783" w:rsidRPr="006910BE" w:rsidDel="00647CDA" w:rsidRDefault="00572783" w:rsidP="00457AA6">
            <w:pPr>
              <w:pStyle w:val="TAC"/>
              <w:rPr>
                <w:del w:id="1972" w:author="Amy TAO" w:date="2022-11-04T19:23:00Z"/>
              </w:rPr>
            </w:pPr>
            <w:del w:id="1973"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E2F5A3" w14:textId="6D550E7F" w:rsidR="00572783" w:rsidRPr="006910BE" w:rsidDel="00647CDA" w:rsidRDefault="00572783" w:rsidP="00457AA6">
            <w:pPr>
              <w:pStyle w:val="TAC"/>
              <w:rPr>
                <w:del w:id="1974" w:author="Amy TAO" w:date="2022-11-04T19:23:00Z"/>
              </w:rPr>
            </w:pPr>
            <w:del w:id="1975"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CF62729" w14:textId="0B95EC46" w:rsidR="00572783" w:rsidRPr="006910BE" w:rsidDel="00647CDA" w:rsidRDefault="00572783" w:rsidP="00457AA6">
            <w:pPr>
              <w:pStyle w:val="TAC"/>
              <w:rPr>
                <w:del w:id="1976" w:author="Amy TAO" w:date="2022-11-04T19:23:00Z"/>
              </w:rPr>
            </w:pPr>
            <w:del w:id="1977"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492B88" w14:textId="3DABC91A" w:rsidR="00572783" w:rsidRPr="006910BE" w:rsidDel="00647CDA" w:rsidRDefault="00572783" w:rsidP="00457AA6">
            <w:pPr>
              <w:pStyle w:val="TAC"/>
              <w:rPr>
                <w:del w:id="1978" w:author="Amy TAO" w:date="2022-11-04T19:23:00Z"/>
              </w:rPr>
            </w:pPr>
            <w:del w:id="1979" w:author="Amy TAO" w:date="2022-11-04T19:23:00Z">
              <w:r w:rsidRPr="006910BE" w:rsidDel="00647CD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417DFDD" w14:textId="240C07D7" w:rsidR="00572783" w:rsidRPr="006910BE" w:rsidDel="00647CDA" w:rsidRDefault="00572783" w:rsidP="00457AA6">
            <w:pPr>
              <w:pStyle w:val="TAC"/>
              <w:rPr>
                <w:del w:id="1980" w:author="Amy TAO" w:date="2022-11-04T19:23:00Z"/>
              </w:rPr>
            </w:pPr>
            <w:del w:id="1981" w:author="Amy TAO" w:date="2022-11-04T19:23:00Z">
              <w:r w:rsidRPr="006910BE" w:rsidDel="00647CD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52F40ADC" w14:textId="7C95790E" w:rsidR="00572783" w:rsidRPr="006910BE" w:rsidDel="00647CDA" w:rsidRDefault="00572783" w:rsidP="00457AA6">
            <w:pPr>
              <w:pStyle w:val="TAC"/>
              <w:rPr>
                <w:del w:id="1982" w:author="Amy TAO" w:date="2022-11-04T19:23:00Z"/>
                <w:lang w:eastAsia="ja-JP"/>
              </w:rPr>
            </w:pPr>
            <w:del w:id="1983" w:author="Amy TAO" w:date="2022-11-04T19:23:00Z">
              <w:r w:rsidRPr="006910BE" w:rsidDel="00647CDA">
                <w:rPr>
                  <w:lang w:eastAsia="ja-JP"/>
                </w:rPr>
                <w:delText>2</w:delText>
              </w:r>
            </w:del>
          </w:p>
        </w:tc>
      </w:tr>
      <w:tr w:rsidR="00572783" w:rsidRPr="006910BE" w14:paraId="47B0521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115EA" w14:textId="77777777" w:rsidR="00572783" w:rsidRPr="006910BE" w:rsidRDefault="00572783" w:rsidP="00457AA6">
            <w:pPr>
              <w:pStyle w:val="TAC"/>
              <w:rPr>
                <w:lang w:eastAsia="ja-JP"/>
              </w:rPr>
            </w:pPr>
            <w:r w:rsidRPr="006910BE">
              <w:rPr>
                <w:lang w:eastAsia="ja-JP"/>
              </w:rPr>
              <w:t>DC_26_n41</w:t>
            </w:r>
          </w:p>
        </w:tc>
        <w:tc>
          <w:tcPr>
            <w:tcW w:w="2693" w:type="dxa"/>
            <w:tcBorders>
              <w:top w:val="single" w:sz="4" w:space="0" w:color="auto"/>
              <w:left w:val="nil"/>
              <w:bottom w:val="single" w:sz="4" w:space="0" w:color="auto"/>
              <w:right w:val="single" w:sz="4" w:space="0" w:color="auto"/>
            </w:tcBorders>
          </w:tcPr>
          <w:p w14:paraId="2F6257B3" w14:textId="77777777" w:rsidR="00572783" w:rsidRPr="006910BE" w:rsidRDefault="00572783" w:rsidP="00457AA6">
            <w:pPr>
              <w:pStyle w:val="TAL"/>
              <w:rPr>
                <w:lang w:eastAsia="ja-JP"/>
              </w:rPr>
            </w:pPr>
            <w:r w:rsidRPr="006910BE">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6ACB2F8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EAAB5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8BC71C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6620E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094BE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B1E523" w14:textId="77777777" w:rsidR="00572783" w:rsidRPr="006910BE" w:rsidRDefault="00572783" w:rsidP="00457AA6">
            <w:pPr>
              <w:pStyle w:val="TAC"/>
              <w:rPr>
                <w:lang w:eastAsia="ja-JP"/>
              </w:rPr>
            </w:pPr>
          </w:p>
        </w:tc>
      </w:tr>
      <w:tr w:rsidR="00572783" w:rsidRPr="006910BE" w14:paraId="32A0071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A4F8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7D94AE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1B527D"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513865B1"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7BA220CC" w14:textId="77777777" w:rsidR="00572783" w:rsidRPr="006910BE" w:rsidRDefault="00572783" w:rsidP="00457AA6">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15D128B9" w14:textId="77777777" w:rsidR="00572783" w:rsidRPr="006910BE" w:rsidRDefault="00572783" w:rsidP="00457AA6">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414095E" w14:textId="77777777" w:rsidR="00572783" w:rsidRPr="006910BE" w:rsidRDefault="00572783" w:rsidP="00457AA6">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5FB80B8D" w14:textId="77777777" w:rsidR="00572783" w:rsidRPr="006910BE" w:rsidRDefault="00572783" w:rsidP="00457AA6">
            <w:pPr>
              <w:pStyle w:val="TAC"/>
            </w:pPr>
            <w:r w:rsidRPr="006910BE">
              <w:t>3</w:t>
            </w:r>
          </w:p>
        </w:tc>
      </w:tr>
      <w:tr w:rsidR="00572783" w:rsidRPr="006910BE" w14:paraId="0B13330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3D32F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D9AC6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7B82131" w14:textId="77777777" w:rsidR="00572783" w:rsidRPr="006910BE" w:rsidRDefault="00572783" w:rsidP="00457AA6">
            <w:pPr>
              <w:pStyle w:val="TAC"/>
            </w:pPr>
            <w:r w:rsidRPr="006910BE">
              <w:t>703</w:t>
            </w:r>
          </w:p>
        </w:tc>
        <w:tc>
          <w:tcPr>
            <w:tcW w:w="425" w:type="dxa"/>
            <w:tcBorders>
              <w:top w:val="single" w:sz="4" w:space="0" w:color="auto"/>
              <w:left w:val="nil"/>
              <w:bottom w:val="single" w:sz="4" w:space="0" w:color="auto"/>
              <w:right w:val="single" w:sz="4" w:space="0" w:color="auto"/>
            </w:tcBorders>
          </w:tcPr>
          <w:p w14:paraId="1DDE47F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37BAF89" w14:textId="77777777" w:rsidR="00572783" w:rsidRPr="006910BE" w:rsidRDefault="00572783" w:rsidP="00457AA6">
            <w:pPr>
              <w:pStyle w:val="TAC"/>
              <w:rPr>
                <w:rStyle w:val="TALCar"/>
                <w:rFonts w:eastAsiaTheme="minorEastAsia" w:cs="Arial"/>
                <w:szCs w:val="18"/>
              </w:rPr>
            </w:pPr>
            <w:r w:rsidRPr="006910BE">
              <w:t>799</w:t>
            </w:r>
          </w:p>
        </w:tc>
        <w:tc>
          <w:tcPr>
            <w:tcW w:w="992" w:type="dxa"/>
            <w:tcBorders>
              <w:top w:val="single" w:sz="4" w:space="0" w:color="auto"/>
              <w:left w:val="nil"/>
              <w:bottom w:val="single" w:sz="4" w:space="0" w:color="auto"/>
              <w:right w:val="single" w:sz="4" w:space="0" w:color="auto"/>
            </w:tcBorders>
          </w:tcPr>
          <w:p w14:paraId="6B0A0EA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E22969"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5B9942" w14:textId="77777777" w:rsidR="00572783" w:rsidRPr="006910BE" w:rsidRDefault="00572783" w:rsidP="00457AA6">
            <w:pPr>
              <w:pStyle w:val="TAC"/>
            </w:pPr>
          </w:p>
        </w:tc>
      </w:tr>
      <w:tr w:rsidR="00572783" w:rsidRPr="006910BE" w14:paraId="5B7EF34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9A246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747E56"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E1F4BC9" w14:textId="77777777" w:rsidR="00572783" w:rsidRPr="006910BE" w:rsidRDefault="00572783" w:rsidP="00457AA6">
            <w:pPr>
              <w:pStyle w:val="TAC"/>
            </w:pPr>
            <w:r w:rsidRPr="006910BE">
              <w:t>799</w:t>
            </w:r>
          </w:p>
        </w:tc>
        <w:tc>
          <w:tcPr>
            <w:tcW w:w="425" w:type="dxa"/>
            <w:tcBorders>
              <w:top w:val="single" w:sz="4" w:space="0" w:color="auto"/>
              <w:left w:val="nil"/>
              <w:bottom w:val="single" w:sz="4" w:space="0" w:color="auto"/>
              <w:right w:val="single" w:sz="4" w:space="0" w:color="auto"/>
            </w:tcBorders>
          </w:tcPr>
          <w:p w14:paraId="51AB2DB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F06B60E"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2F82FD5F"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F3EE786"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44DA7E" w14:textId="77777777" w:rsidR="00572783" w:rsidRPr="006910BE" w:rsidRDefault="00572783" w:rsidP="00457AA6">
            <w:pPr>
              <w:pStyle w:val="TAC"/>
              <w:rPr>
                <w:lang w:eastAsia="ja-JP"/>
              </w:rPr>
            </w:pPr>
            <w:r w:rsidRPr="006910BE">
              <w:t>5</w:t>
            </w:r>
          </w:p>
        </w:tc>
      </w:tr>
      <w:tr w:rsidR="00572783" w:rsidRPr="006910BE" w14:paraId="448E1DD6"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48E7E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7F475D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8595713" w14:textId="77777777" w:rsidR="00572783" w:rsidRPr="006910BE" w:rsidRDefault="00572783" w:rsidP="00457AA6">
            <w:pPr>
              <w:pStyle w:val="TAC"/>
            </w:pPr>
            <w:r w:rsidRPr="006910BE">
              <w:t>945</w:t>
            </w:r>
          </w:p>
        </w:tc>
        <w:tc>
          <w:tcPr>
            <w:tcW w:w="425" w:type="dxa"/>
            <w:tcBorders>
              <w:top w:val="single" w:sz="4" w:space="0" w:color="auto"/>
              <w:left w:val="nil"/>
              <w:bottom w:val="single" w:sz="4" w:space="0" w:color="auto"/>
              <w:right w:val="single" w:sz="4" w:space="0" w:color="auto"/>
            </w:tcBorders>
          </w:tcPr>
          <w:p w14:paraId="166E66E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46F1852" w14:textId="77777777" w:rsidR="00572783" w:rsidRPr="006910BE" w:rsidRDefault="00572783" w:rsidP="00457AA6">
            <w:pPr>
              <w:pStyle w:val="TAC"/>
            </w:pPr>
            <w:r w:rsidRPr="006910BE">
              <w:t>960</w:t>
            </w:r>
          </w:p>
        </w:tc>
        <w:tc>
          <w:tcPr>
            <w:tcW w:w="992" w:type="dxa"/>
            <w:tcBorders>
              <w:top w:val="single" w:sz="4" w:space="0" w:color="auto"/>
              <w:left w:val="nil"/>
              <w:bottom w:val="single" w:sz="4" w:space="0" w:color="auto"/>
              <w:right w:val="single" w:sz="4" w:space="0" w:color="auto"/>
            </w:tcBorders>
          </w:tcPr>
          <w:p w14:paraId="5504B830"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11ADE5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034FF" w14:textId="77777777" w:rsidR="00572783" w:rsidRPr="006910BE" w:rsidRDefault="00572783" w:rsidP="00457AA6">
            <w:pPr>
              <w:pStyle w:val="TAC"/>
              <w:rPr>
                <w:lang w:eastAsia="ja-JP"/>
              </w:rPr>
            </w:pPr>
          </w:p>
        </w:tc>
      </w:tr>
      <w:tr w:rsidR="00572783" w:rsidRPr="006910BE" w14:paraId="61A2F07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1B76AF" w14:textId="77777777" w:rsidR="00572783" w:rsidRPr="006910BE" w:rsidRDefault="00572783" w:rsidP="00457AA6">
            <w:pPr>
              <w:pStyle w:val="TAC"/>
              <w:rPr>
                <w:lang w:eastAsia="ja-JP"/>
              </w:rPr>
            </w:pPr>
            <w:r w:rsidRPr="006910BE">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07A4C62F" w14:textId="77777777" w:rsidR="00572783" w:rsidRPr="006910BE" w:rsidRDefault="00572783" w:rsidP="00457AA6">
            <w:pPr>
              <w:pStyle w:val="TAL"/>
              <w:rPr>
                <w:lang w:eastAsia="ja-JP"/>
              </w:rPr>
            </w:pPr>
            <w:r w:rsidRPr="006910BE">
              <w:t xml:space="preserve">E-UTRA Band </w:t>
            </w:r>
            <w:r w:rsidRPr="006910BE">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5753ABCD"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F2B030"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C5DFDAC"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9A054"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3E87F1F"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961A279" w14:textId="77777777" w:rsidR="00572783" w:rsidRPr="006910BE" w:rsidRDefault="00572783" w:rsidP="00457AA6">
            <w:pPr>
              <w:pStyle w:val="TAC"/>
              <w:rPr>
                <w:lang w:eastAsia="ja-JP"/>
              </w:rPr>
            </w:pPr>
          </w:p>
        </w:tc>
      </w:tr>
      <w:tr w:rsidR="00572783" w:rsidRPr="006910BE" w14:paraId="5BFE328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F016BE" w14:textId="77777777" w:rsidR="00572783" w:rsidRPr="006910BE" w:rsidRDefault="00572783" w:rsidP="00457AA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FA54720" w14:textId="77777777" w:rsidR="00572783" w:rsidRPr="006910BE" w:rsidRDefault="00572783" w:rsidP="00457AA6">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52A650C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56D9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0FABD8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46E027" w14:textId="77777777" w:rsidR="00572783" w:rsidRPr="006910BE" w:rsidRDefault="00572783" w:rsidP="00457AA6">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01223C5" w14:textId="77777777" w:rsidR="00572783" w:rsidRPr="006910BE" w:rsidRDefault="00572783" w:rsidP="00457AA6">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2F2E9C0" w14:textId="77777777" w:rsidR="00572783" w:rsidRPr="006910BE" w:rsidRDefault="00572783" w:rsidP="00457AA6">
            <w:pPr>
              <w:pStyle w:val="TAC"/>
              <w:rPr>
                <w:lang w:eastAsia="ja-JP"/>
              </w:rPr>
            </w:pPr>
            <w:r w:rsidRPr="006910BE">
              <w:rPr>
                <w:lang w:eastAsia="ja-JP"/>
              </w:rPr>
              <w:t>2</w:t>
            </w:r>
          </w:p>
        </w:tc>
      </w:tr>
      <w:tr w:rsidR="00572783" w:rsidRPr="006910BE" w14:paraId="52D0FBD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E565B2" w14:textId="77777777" w:rsidR="00572783" w:rsidRPr="006910BE" w:rsidRDefault="00572783" w:rsidP="00457AA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87B32C9"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95809AF" w14:textId="77777777" w:rsidR="00572783" w:rsidRPr="006910BE" w:rsidRDefault="00572783" w:rsidP="00457AA6">
            <w:pPr>
              <w:pStyle w:val="TAC"/>
            </w:pPr>
            <w:r w:rsidRPr="006910BE">
              <w:t>703</w:t>
            </w:r>
          </w:p>
        </w:tc>
        <w:tc>
          <w:tcPr>
            <w:tcW w:w="425" w:type="dxa"/>
            <w:tcBorders>
              <w:top w:val="single" w:sz="4" w:space="0" w:color="auto"/>
              <w:left w:val="nil"/>
              <w:bottom w:val="single" w:sz="4" w:space="0" w:color="auto"/>
              <w:right w:val="single" w:sz="4" w:space="0" w:color="auto"/>
            </w:tcBorders>
          </w:tcPr>
          <w:p w14:paraId="51784F0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F7D5C59" w14:textId="77777777" w:rsidR="00572783" w:rsidRPr="006910BE" w:rsidRDefault="00572783" w:rsidP="00457AA6">
            <w:pPr>
              <w:pStyle w:val="TAC"/>
            </w:pPr>
            <w:r w:rsidRPr="006910BE">
              <w:t>799</w:t>
            </w:r>
          </w:p>
        </w:tc>
        <w:tc>
          <w:tcPr>
            <w:tcW w:w="992" w:type="dxa"/>
            <w:tcBorders>
              <w:top w:val="single" w:sz="4" w:space="0" w:color="auto"/>
              <w:left w:val="nil"/>
              <w:bottom w:val="single" w:sz="4" w:space="0" w:color="auto"/>
              <w:right w:val="single" w:sz="4" w:space="0" w:color="auto"/>
            </w:tcBorders>
          </w:tcPr>
          <w:p w14:paraId="574C85C4" w14:textId="77777777" w:rsidR="00572783" w:rsidRPr="006910BE" w:rsidRDefault="00572783" w:rsidP="00457AA6">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B49C53" w14:textId="77777777" w:rsidR="00572783" w:rsidRPr="006910BE" w:rsidRDefault="00572783" w:rsidP="00457AA6">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DDFA1E" w14:textId="77777777" w:rsidR="00572783" w:rsidRPr="006910BE" w:rsidRDefault="00572783" w:rsidP="00457AA6">
            <w:pPr>
              <w:pStyle w:val="TAC"/>
              <w:rPr>
                <w:lang w:eastAsia="ja-JP"/>
              </w:rPr>
            </w:pPr>
          </w:p>
        </w:tc>
      </w:tr>
      <w:tr w:rsidR="00572783" w:rsidRPr="006910BE" w14:paraId="1905695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9F74A" w14:textId="77777777" w:rsidR="00572783" w:rsidRPr="006910BE" w:rsidRDefault="00572783" w:rsidP="00457AA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3470B4B7"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D19A5C" w14:textId="77777777" w:rsidR="00572783" w:rsidRPr="006910BE" w:rsidRDefault="00572783" w:rsidP="00457AA6">
            <w:pPr>
              <w:pStyle w:val="TAC"/>
            </w:pPr>
            <w:r w:rsidRPr="006910BE">
              <w:t>799</w:t>
            </w:r>
          </w:p>
        </w:tc>
        <w:tc>
          <w:tcPr>
            <w:tcW w:w="425" w:type="dxa"/>
            <w:tcBorders>
              <w:top w:val="single" w:sz="4" w:space="0" w:color="auto"/>
              <w:left w:val="nil"/>
              <w:bottom w:val="single" w:sz="4" w:space="0" w:color="auto"/>
              <w:right w:val="single" w:sz="4" w:space="0" w:color="auto"/>
            </w:tcBorders>
          </w:tcPr>
          <w:p w14:paraId="1E1B990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3C9B68C"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0C6CE404" w14:textId="77777777" w:rsidR="00572783" w:rsidRPr="006910BE" w:rsidRDefault="00572783" w:rsidP="00457AA6">
            <w:pPr>
              <w:pStyle w:val="TAC"/>
              <w:rPr>
                <w:rFonts w:eastAsia="MS Mincho"/>
                <w:lang w:eastAsia="ja-JP"/>
              </w:rPr>
            </w:pPr>
            <w:r w:rsidRPr="006910BE">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874280C" w14:textId="77777777" w:rsidR="00572783" w:rsidRPr="006910BE" w:rsidRDefault="00572783" w:rsidP="00457AA6">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2FD9" w14:textId="77777777" w:rsidR="00572783" w:rsidRPr="006910BE" w:rsidRDefault="00572783" w:rsidP="00457AA6">
            <w:pPr>
              <w:pStyle w:val="TAC"/>
              <w:rPr>
                <w:lang w:eastAsia="ja-JP"/>
              </w:rPr>
            </w:pPr>
            <w:r w:rsidRPr="006910BE">
              <w:rPr>
                <w:lang w:eastAsia="ja-JP"/>
              </w:rPr>
              <w:t>5</w:t>
            </w:r>
          </w:p>
        </w:tc>
      </w:tr>
      <w:tr w:rsidR="00572783" w:rsidRPr="006910BE" w14:paraId="7A84CD5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7938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AD2DF0E" w14:textId="77777777" w:rsidR="00572783" w:rsidRPr="006910BE" w:rsidRDefault="00572783" w:rsidP="00457AA6">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6C40D9A" w14:textId="77777777" w:rsidR="00572783" w:rsidRPr="006910BE" w:rsidRDefault="00572783" w:rsidP="00457AA6">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A4AADE8" w14:textId="77777777" w:rsidR="00572783" w:rsidRPr="006910BE" w:rsidRDefault="00572783" w:rsidP="00457AA6">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DFE5267" w14:textId="77777777" w:rsidR="00572783" w:rsidRPr="006910BE" w:rsidRDefault="00572783" w:rsidP="00457AA6">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0AC314D"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8EC48C9"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BB143DA" w14:textId="77777777" w:rsidR="00572783" w:rsidRPr="006910BE" w:rsidRDefault="00572783" w:rsidP="00457AA6">
            <w:pPr>
              <w:pStyle w:val="TAC"/>
              <w:rPr>
                <w:lang w:eastAsia="ja-JP"/>
              </w:rPr>
            </w:pPr>
          </w:p>
        </w:tc>
      </w:tr>
      <w:tr w:rsidR="00572783" w:rsidRPr="006910BE" w14:paraId="019CE9D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C6B04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865E286" w14:textId="77777777" w:rsidR="00572783" w:rsidRPr="006910BE" w:rsidRDefault="00572783" w:rsidP="00457AA6">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7AFE7C6" w14:textId="77777777" w:rsidR="00572783" w:rsidRPr="006910BE" w:rsidRDefault="00572783" w:rsidP="00457AA6">
            <w:pPr>
              <w:pStyle w:val="TAC"/>
              <w:rPr>
                <w:lang w:eastAsia="ja-JP"/>
              </w:rPr>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25B8081" w14:textId="77777777" w:rsidR="00572783" w:rsidRPr="006910BE" w:rsidRDefault="00572783" w:rsidP="00457AA6">
            <w:pPr>
              <w:pStyle w:val="TAC"/>
              <w:rPr>
                <w:lang w:eastAsia="ja-JP"/>
              </w:rPr>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B5DAC14"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39F6596" w14:textId="77777777" w:rsidR="00572783" w:rsidRPr="006910BE" w:rsidRDefault="00572783" w:rsidP="00457AA6">
            <w:pPr>
              <w:pStyle w:val="TAC"/>
              <w:rPr>
                <w:lang w:eastAsia="ja-JP"/>
              </w:rPr>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5092207" w14:textId="77777777" w:rsidR="00572783" w:rsidRPr="006910BE" w:rsidRDefault="00572783" w:rsidP="00457AA6">
            <w:pPr>
              <w:pStyle w:val="TAC"/>
              <w:rPr>
                <w:lang w:eastAsia="ja-JP"/>
              </w:rPr>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7A6B4E04" w14:textId="77777777" w:rsidR="00572783" w:rsidRPr="006910BE" w:rsidRDefault="00572783" w:rsidP="00457AA6">
            <w:pPr>
              <w:pStyle w:val="TAC"/>
              <w:rPr>
                <w:lang w:eastAsia="ja-JP"/>
              </w:rPr>
            </w:pPr>
            <w:r w:rsidRPr="006910BE">
              <w:rPr>
                <w:rFonts w:eastAsia="MS Mincho"/>
                <w:lang w:eastAsia="ja-JP"/>
              </w:rPr>
              <w:t>3</w:t>
            </w:r>
          </w:p>
        </w:tc>
      </w:tr>
      <w:tr w:rsidR="00572783" w:rsidRPr="006910BE" w14:paraId="04D2D6E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C29BD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3E25C2D" w14:textId="77777777" w:rsidR="00572783" w:rsidRPr="006910BE" w:rsidRDefault="00572783" w:rsidP="00457AA6">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DF72F7F" w14:textId="77777777" w:rsidR="00572783" w:rsidRPr="006910BE" w:rsidRDefault="00572783" w:rsidP="00457AA6">
            <w:pPr>
              <w:pStyle w:val="TAC"/>
              <w:rPr>
                <w:lang w:eastAsia="ja-JP"/>
              </w:rPr>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EE5EC70" w14:textId="77777777" w:rsidR="00572783" w:rsidRPr="006910BE" w:rsidRDefault="00572783" w:rsidP="00457AA6">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5AC3B3B" w14:textId="77777777" w:rsidR="00572783" w:rsidRPr="006910BE" w:rsidRDefault="00572783" w:rsidP="00457AA6">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6B694FA0"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209D71"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44DCAD" w14:textId="77777777" w:rsidR="00572783" w:rsidRPr="006910BE" w:rsidRDefault="00572783" w:rsidP="00457AA6">
            <w:pPr>
              <w:pStyle w:val="TAC"/>
              <w:rPr>
                <w:lang w:eastAsia="ja-JP"/>
              </w:rPr>
            </w:pPr>
          </w:p>
        </w:tc>
      </w:tr>
      <w:tr w:rsidR="00572783" w:rsidRPr="006910BE" w14:paraId="257AECBE"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8A3D4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D5E51FD" w14:textId="77777777" w:rsidR="00572783" w:rsidRPr="006910BE" w:rsidRDefault="00572783" w:rsidP="00457AA6">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7C5EC2" w14:textId="77777777" w:rsidR="00572783" w:rsidRPr="006910BE" w:rsidRDefault="00572783" w:rsidP="00457AA6">
            <w:pPr>
              <w:pStyle w:val="TAC"/>
              <w:rPr>
                <w:lang w:eastAsia="ja-JP"/>
              </w:rPr>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C4BF818" w14:textId="77777777" w:rsidR="00572783" w:rsidRPr="006910BE" w:rsidRDefault="00572783" w:rsidP="00457AA6">
            <w:pPr>
              <w:pStyle w:val="TAC"/>
              <w:rPr>
                <w:lang w:eastAsia="ja-JP"/>
              </w:rPr>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9796C5C" w14:textId="77777777" w:rsidR="00572783" w:rsidRPr="006910BE" w:rsidRDefault="00572783" w:rsidP="00457AA6">
            <w:pPr>
              <w:pStyle w:val="TAC"/>
              <w:rPr>
                <w:lang w:eastAsia="ja-JP"/>
              </w:rPr>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223EF5BE"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663836"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08766AE" w14:textId="77777777" w:rsidR="00572783" w:rsidRPr="006910BE" w:rsidRDefault="00572783" w:rsidP="00457AA6">
            <w:pPr>
              <w:pStyle w:val="TAC"/>
              <w:rPr>
                <w:lang w:eastAsia="ja-JP"/>
              </w:rPr>
            </w:pPr>
          </w:p>
        </w:tc>
      </w:tr>
      <w:tr w:rsidR="00572783" w:rsidRPr="006910BE" w14:paraId="2DB5938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D8EC18" w14:textId="77777777" w:rsidR="00572783" w:rsidRPr="006910BE" w:rsidRDefault="00572783" w:rsidP="00457AA6">
            <w:pPr>
              <w:pStyle w:val="TAC"/>
              <w:rPr>
                <w:lang w:eastAsia="ja-JP"/>
              </w:rPr>
            </w:pPr>
            <w:r w:rsidRPr="006910BE">
              <w:rPr>
                <w:lang w:eastAsia="ja-JP"/>
              </w:rPr>
              <w:t>DC_26_n78</w:t>
            </w:r>
          </w:p>
        </w:tc>
        <w:tc>
          <w:tcPr>
            <w:tcW w:w="2693" w:type="dxa"/>
            <w:tcBorders>
              <w:top w:val="single" w:sz="4" w:space="0" w:color="auto"/>
              <w:left w:val="nil"/>
              <w:bottom w:val="single" w:sz="4" w:space="0" w:color="auto"/>
              <w:right w:val="single" w:sz="4" w:space="0" w:color="auto"/>
            </w:tcBorders>
          </w:tcPr>
          <w:p w14:paraId="57E641F7" w14:textId="77777777" w:rsidR="00572783" w:rsidRPr="006910BE" w:rsidRDefault="00572783" w:rsidP="00457AA6">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tcBorders>
              <w:top w:val="single" w:sz="4" w:space="0" w:color="auto"/>
              <w:left w:val="nil"/>
              <w:bottom w:val="single" w:sz="4" w:space="0" w:color="auto"/>
              <w:right w:val="single" w:sz="4" w:space="0" w:color="auto"/>
            </w:tcBorders>
          </w:tcPr>
          <w:p w14:paraId="377D7447"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2E28F93"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AAD4B1"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AE5F6B"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8F72E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37B208" w14:textId="77777777" w:rsidR="00572783" w:rsidRPr="006910BE" w:rsidRDefault="00572783" w:rsidP="00457AA6">
            <w:pPr>
              <w:pStyle w:val="TAC"/>
              <w:rPr>
                <w:lang w:eastAsia="ja-JP"/>
              </w:rPr>
            </w:pPr>
          </w:p>
        </w:tc>
      </w:tr>
      <w:tr w:rsidR="00572783" w:rsidRPr="006910BE" w14:paraId="4B7832C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98BD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FA6BA3A" w14:textId="77777777" w:rsidR="00572783" w:rsidRPr="006910BE" w:rsidRDefault="00572783" w:rsidP="00457AA6">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3A433E54"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BAEEB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E649FE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57F879"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E42EB2"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EE03C5B" w14:textId="77777777" w:rsidR="00572783" w:rsidRPr="006910BE" w:rsidRDefault="00572783" w:rsidP="00457AA6">
            <w:pPr>
              <w:pStyle w:val="TAC"/>
              <w:rPr>
                <w:lang w:eastAsia="ja-JP"/>
              </w:rPr>
            </w:pPr>
            <w:r w:rsidRPr="006910BE">
              <w:rPr>
                <w:lang w:eastAsia="ja-JP"/>
              </w:rPr>
              <w:t>2</w:t>
            </w:r>
          </w:p>
        </w:tc>
      </w:tr>
      <w:tr w:rsidR="00572783" w:rsidRPr="006910BE" w14:paraId="253BDCB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1776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38D91B7"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1BEC46" w14:textId="77777777" w:rsidR="00572783" w:rsidRPr="006910BE" w:rsidRDefault="00572783" w:rsidP="00457AA6">
            <w:pPr>
              <w:pStyle w:val="TAC"/>
            </w:pPr>
            <w:r w:rsidRPr="006910BE">
              <w:t>703</w:t>
            </w:r>
          </w:p>
        </w:tc>
        <w:tc>
          <w:tcPr>
            <w:tcW w:w="425" w:type="dxa"/>
            <w:tcBorders>
              <w:top w:val="single" w:sz="4" w:space="0" w:color="auto"/>
              <w:left w:val="nil"/>
              <w:bottom w:val="single" w:sz="4" w:space="0" w:color="auto"/>
              <w:right w:val="single" w:sz="4" w:space="0" w:color="auto"/>
            </w:tcBorders>
          </w:tcPr>
          <w:p w14:paraId="1F442E9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5BD408A" w14:textId="77777777" w:rsidR="00572783" w:rsidRPr="006910BE" w:rsidRDefault="00572783" w:rsidP="00457AA6">
            <w:pPr>
              <w:pStyle w:val="TAC"/>
            </w:pPr>
            <w:r w:rsidRPr="006910BE">
              <w:t>799</w:t>
            </w:r>
          </w:p>
        </w:tc>
        <w:tc>
          <w:tcPr>
            <w:tcW w:w="992" w:type="dxa"/>
            <w:tcBorders>
              <w:top w:val="single" w:sz="4" w:space="0" w:color="auto"/>
              <w:left w:val="nil"/>
              <w:bottom w:val="single" w:sz="4" w:space="0" w:color="auto"/>
              <w:right w:val="single" w:sz="4" w:space="0" w:color="auto"/>
            </w:tcBorders>
          </w:tcPr>
          <w:p w14:paraId="18619925"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3CDDF4"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1BDEB8" w14:textId="77777777" w:rsidR="00572783" w:rsidRPr="006910BE" w:rsidRDefault="00572783" w:rsidP="00457AA6">
            <w:pPr>
              <w:pStyle w:val="TAC"/>
              <w:rPr>
                <w:lang w:eastAsia="ja-JP"/>
              </w:rPr>
            </w:pPr>
          </w:p>
        </w:tc>
      </w:tr>
      <w:tr w:rsidR="00572783" w:rsidRPr="006910BE" w14:paraId="3A57E13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F25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151A581"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46FB2D" w14:textId="77777777" w:rsidR="00572783" w:rsidRPr="006910BE" w:rsidRDefault="00572783" w:rsidP="00457AA6">
            <w:pPr>
              <w:pStyle w:val="TAC"/>
            </w:pPr>
            <w:r w:rsidRPr="006910BE">
              <w:t>799</w:t>
            </w:r>
          </w:p>
        </w:tc>
        <w:tc>
          <w:tcPr>
            <w:tcW w:w="425" w:type="dxa"/>
            <w:tcBorders>
              <w:top w:val="single" w:sz="4" w:space="0" w:color="auto"/>
              <w:left w:val="nil"/>
              <w:bottom w:val="single" w:sz="4" w:space="0" w:color="auto"/>
              <w:right w:val="single" w:sz="4" w:space="0" w:color="auto"/>
            </w:tcBorders>
          </w:tcPr>
          <w:p w14:paraId="421EBD1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049AF8B"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15E02F35" w14:textId="77777777" w:rsidR="00572783" w:rsidRPr="006910BE" w:rsidRDefault="00572783" w:rsidP="00457AA6">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47FB136"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BE3DDB" w14:textId="77777777" w:rsidR="00572783" w:rsidRPr="006910BE" w:rsidRDefault="00572783" w:rsidP="00457AA6">
            <w:pPr>
              <w:pStyle w:val="TAC"/>
              <w:rPr>
                <w:lang w:eastAsia="ja-JP"/>
              </w:rPr>
            </w:pPr>
            <w:r w:rsidRPr="006910BE">
              <w:rPr>
                <w:lang w:eastAsia="ja-JP"/>
              </w:rPr>
              <w:t>5</w:t>
            </w:r>
          </w:p>
        </w:tc>
      </w:tr>
      <w:tr w:rsidR="00572783" w:rsidRPr="006910BE" w14:paraId="69F85EF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67A89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BC5A44"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DFA444" w14:textId="77777777" w:rsidR="00572783" w:rsidRPr="006910BE" w:rsidRDefault="00572783" w:rsidP="00457AA6">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5AD9C12"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0493071" w14:textId="77777777" w:rsidR="00572783" w:rsidRPr="006910BE" w:rsidRDefault="00572783" w:rsidP="00457AA6">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2D4009F"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28959F"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0F65F" w14:textId="77777777" w:rsidR="00572783" w:rsidRPr="006910BE" w:rsidRDefault="00572783" w:rsidP="00457AA6">
            <w:pPr>
              <w:pStyle w:val="TAC"/>
              <w:rPr>
                <w:lang w:eastAsia="ja-JP"/>
              </w:rPr>
            </w:pPr>
          </w:p>
        </w:tc>
      </w:tr>
      <w:tr w:rsidR="00572783" w:rsidRPr="006910BE" w14:paraId="60719FD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61373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49076B3"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268791"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22BBE02"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3254824"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84D58C2"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52CF7D"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5EEAD0C" w14:textId="77777777" w:rsidR="00572783" w:rsidRPr="006910BE" w:rsidRDefault="00572783" w:rsidP="00457AA6">
            <w:pPr>
              <w:pStyle w:val="TAC"/>
              <w:rPr>
                <w:lang w:eastAsia="ja-JP"/>
              </w:rPr>
            </w:pPr>
            <w:r w:rsidRPr="006910BE">
              <w:rPr>
                <w:lang w:eastAsia="ja-JP"/>
              </w:rPr>
              <w:t>3</w:t>
            </w:r>
          </w:p>
        </w:tc>
      </w:tr>
      <w:tr w:rsidR="00572783" w:rsidRPr="006910BE" w14:paraId="5ED819E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EE0E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FD64B1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C91E6" w14:textId="77777777" w:rsidR="00572783" w:rsidRPr="006910BE" w:rsidRDefault="00572783" w:rsidP="00457AA6">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1C45E06D"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FBF6E18" w14:textId="77777777" w:rsidR="00572783" w:rsidRPr="006910BE" w:rsidRDefault="00572783" w:rsidP="00457AA6">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DEF66E9"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4BCA7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31E8E" w14:textId="77777777" w:rsidR="00572783" w:rsidRPr="006910BE" w:rsidRDefault="00572783" w:rsidP="00457AA6">
            <w:pPr>
              <w:pStyle w:val="TAC"/>
              <w:rPr>
                <w:lang w:eastAsia="ja-JP"/>
              </w:rPr>
            </w:pPr>
          </w:p>
        </w:tc>
      </w:tr>
      <w:tr w:rsidR="00572783" w:rsidRPr="006910BE" w14:paraId="10CD759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367B27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C36C531"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37BE98" w14:textId="77777777" w:rsidR="00572783" w:rsidRPr="006910BE" w:rsidRDefault="00572783" w:rsidP="00457AA6">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4197A63C"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D11D8A" w14:textId="77777777" w:rsidR="00572783" w:rsidRPr="006910BE" w:rsidRDefault="00572783" w:rsidP="00457AA6">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E673DDA"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9BCC4D0"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D739B4" w14:textId="77777777" w:rsidR="00572783" w:rsidRPr="006910BE" w:rsidRDefault="00572783" w:rsidP="00457AA6">
            <w:pPr>
              <w:pStyle w:val="TAC"/>
              <w:rPr>
                <w:lang w:eastAsia="ja-JP"/>
              </w:rPr>
            </w:pPr>
          </w:p>
        </w:tc>
      </w:tr>
      <w:tr w:rsidR="00572783" w:rsidRPr="006910BE" w14:paraId="37CE776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4514F" w14:textId="77777777" w:rsidR="00572783" w:rsidRPr="006910BE" w:rsidRDefault="00572783" w:rsidP="00457AA6">
            <w:pPr>
              <w:pStyle w:val="TAC"/>
              <w:rPr>
                <w:lang w:eastAsia="ja-JP"/>
              </w:rPr>
            </w:pPr>
            <w:r w:rsidRPr="006910BE">
              <w:rPr>
                <w:lang w:eastAsia="ja-JP"/>
              </w:rPr>
              <w:t>DC_26_n79</w:t>
            </w:r>
          </w:p>
        </w:tc>
        <w:tc>
          <w:tcPr>
            <w:tcW w:w="2693" w:type="dxa"/>
            <w:tcBorders>
              <w:top w:val="single" w:sz="4" w:space="0" w:color="auto"/>
              <w:left w:val="nil"/>
              <w:bottom w:val="single" w:sz="4" w:space="0" w:color="auto"/>
              <w:right w:val="single" w:sz="4" w:space="0" w:color="auto"/>
            </w:tcBorders>
          </w:tcPr>
          <w:p w14:paraId="4D50136C" w14:textId="77777777" w:rsidR="00572783" w:rsidRPr="006910BE" w:rsidRDefault="00572783" w:rsidP="00457AA6">
            <w:pPr>
              <w:pStyle w:val="TAL"/>
              <w:rPr>
                <w:lang w:eastAsia="ja-JP"/>
              </w:rPr>
            </w:pPr>
            <w:r w:rsidRPr="006910BE">
              <w:t xml:space="preserve">E-UTRA Band </w:t>
            </w:r>
            <w:r w:rsidRPr="006910BE">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1405FA44"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5EC8FC"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5153ED"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D5F8C"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6175D65"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66CCE0" w14:textId="77777777" w:rsidR="00572783" w:rsidRPr="006910BE" w:rsidRDefault="00572783" w:rsidP="00457AA6">
            <w:pPr>
              <w:pStyle w:val="TAC"/>
              <w:rPr>
                <w:lang w:eastAsia="ja-JP"/>
              </w:rPr>
            </w:pPr>
          </w:p>
        </w:tc>
      </w:tr>
      <w:tr w:rsidR="00572783" w:rsidRPr="006910BE" w14:paraId="7AFECA6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795F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1D00B21" w14:textId="77777777" w:rsidR="00572783" w:rsidRPr="006910BE" w:rsidRDefault="00572783" w:rsidP="00457AA6">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1547BCE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2650B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4F461A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538C1B" w14:textId="77777777" w:rsidR="00572783" w:rsidRPr="006910BE" w:rsidRDefault="00572783" w:rsidP="00457AA6">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6329704" w14:textId="77777777" w:rsidR="00572783" w:rsidRPr="006910BE" w:rsidRDefault="00572783" w:rsidP="00457AA6">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D83890" w14:textId="77777777" w:rsidR="00572783" w:rsidRPr="006910BE" w:rsidRDefault="00572783" w:rsidP="00457AA6">
            <w:pPr>
              <w:pStyle w:val="TAC"/>
              <w:rPr>
                <w:lang w:eastAsia="ja-JP"/>
              </w:rPr>
            </w:pPr>
            <w:r w:rsidRPr="006910BE">
              <w:rPr>
                <w:lang w:eastAsia="ja-JP"/>
              </w:rPr>
              <w:t>2</w:t>
            </w:r>
          </w:p>
        </w:tc>
      </w:tr>
      <w:tr w:rsidR="00572783" w:rsidRPr="006910BE" w14:paraId="191971B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8707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7EF8057"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1B4DCB" w14:textId="77777777" w:rsidR="00572783" w:rsidRPr="006910BE" w:rsidRDefault="00572783" w:rsidP="00457AA6">
            <w:pPr>
              <w:pStyle w:val="TAC"/>
            </w:pPr>
            <w:r w:rsidRPr="006910BE">
              <w:t>703</w:t>
            </w:r>
          </w:p>
        </w:tc>
        <w:tc>
          <w:tcPr>
            <w:tcW w:w="425" w:type="dxa"/>
            <w:tcBorders>
              <w:top w:val="single" w:sz="4" w:space="0" w:color="auto"/>
              <w:left w:val="nil"/>
              <w:bottom w:val="single" w:sz="4" w:space="0" w:color="auto"/>
              <w:right w:val="single" w:sz="4" w:space="0" w:color="auto"/>
            </w:tcBorders>
          </w:tcPr>
          <w:p w14:paraId="7484237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C5140FC" w14:textId="77777777" w:rsidR="00572783" w:rsidRPr="006910BE" w:rsidRDefault="00572783" w:rsidP="00457AA6">
            <w:pPr>
              <w:pStyle w:val="TAC"/>
            </w:pPr>
            <w:r w:rsidRPr="006910BE">
              <w:t>799</w:t>
            </w:r>
          </w:p>
        </w:tc>
        <w:tc>
          <w:tcPr>
            <w:tcW w:w="992" w:type="dxa"/>
            <w:tcBorders>
              <w:top w:val="single" w:sz="4" w:space="0" w:color="auto"/>
              <w:left w:val="nil"/>
              <w:bottom w:val="single" w:sz="4" w:space="0" w:color="auto"/>
              <w:right w:val="single" w:sz="4" w:space="0" w:color="auto"/>
            </w:tcBorders>
          </w:tcPr>
          <w:p w14:paraId="2436B23B"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603B20"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C93595" w14:textId="77777777" w:rsidR="00572783" w:rsidRPr="006910BE" w:rsidRDefault="00572783" w:rsidP="00457AA6">
            <w:pPr>
              <w:pStyle w:val="TAC"/>
              <w:rPr>
                <w:lang w:eastAsia="ja-JP"/>
              </w:rPr>
            </w:pPr>
          </w:p>
        </w:tc>
      </w:tr>
      <w:tr w:rsidR="00572783" w:rsidRPr="006910BE" w14:paraId="3B8B7F6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D4CF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4EF138C" w14:textId="77777777" w:rsidR="00572783" w:rsidRPr="006910BE" w:rsidRDefault="00572783" w:rsidP="00457AA6">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CDBDF3" w14:textId="77777777" w:rsidR="00572783" w:rsidRPr="006910BE" w:rsidRDefault="00572783" w:rsidP="00457AA6">
            <w:pPr>
              <w:pStyle w:val="TAC"/>
            </w:pPr>
            <w:r w:rsidRPr="006910BE">
              <w:t>799</w:t>
            </w:r>
          </w:p>
        </w:tc>
        <w:tc>
          <w:tcPr>
            <w:tcW w:w="425" w:type="dxa"/>
            <w:tcBorders>
              <w:top w:val="single" w:sz="4" w:space="0" w:color="auto"/>
              <w:left w:val="nil"/>
              <w:bottom w:val="single" w:sz="4" w:space="0" w:color="auto"/>
              <w:right w:val="single" w:sz="4" w:space="0" w:color="auto"/>
            </w:tcBorders>
          </w:tcPr>
          <w:p w14:paraId="69FCDE3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4E5634F"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0F1F8F31" w14:textId="77777777" w:rsidR="00572783" w:rsidRPr="006910BE" w:rsidRDefault="00572783" w:rsidP="00457AA6">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C4F4D6"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F18BC3" w14:textId="77777777" w:rsidR="00572783" w:rsidRPr="006910BE" w:rsidRDefault="00572783" w:rsidP="00457AA6">
            <w:pPr>
              <w:pStyle w:val="TAC"/>
              <w:rPr>
                <w:lang w:eastAsia="ja-JP"/>
              </w:rPr>
            </w:pPr>
            <w:r w:rsidRPr="006910BE">
              <w:rPr>
                <w:lang w:eastAsia="ja-JP"/>
              </w:rPr>
              <w:t>5</w:t>
            </w:r>
          </w:p>
        </w:tc>
      </w:tr>
      <w:tr w:rsidR="00572783" w:rsidRPr="006910BE" w14:paraId="33A5B2D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3317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CAC772C"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64929A" w14:textId="77777777" w:rsidR="00572783" w:rsidRPr="006910BE" w:rsidRDefault="00572783" w:rsidP="00457AA6">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058D996"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3FD0" w14:textId="77777777" w:rsidR="00572783" w:rsidRPr="006910BE" w:rsidRDefault="00572783" w:rsidP="00457AA6">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6DBCCCD3"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F0AB8AE"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BD921" w14:textId="77777777" w:rsidR="00572783" w:rsidRPr="006910BE" w:rsidRDefault="00572783" w:rsidP="00457AA6">
            <w:pPr>
              <w:pStyle w:val="TAC"/>
              <w:rPr>
                <w:lang w:eastAsia="ja-JP"/>
              </w:rPr>
            </w:pPr>
          </w:p>
        </w:tc>
      </w:tr>
      <w:tr w:rsidR="00572783" w:rsidRPr="006910BE" w14:paraId="12BC2E7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C997A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ECB9D16"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56307B"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98EB036"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0AACB5"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E907239"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67ABFB5"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E197C23" w14:textId="77777777" w:rsidR="00572783" w:rsidRPr="006910BE" w:rsidRDefault="00572783" w:rsidP="00457AA6">
            <w:pPr>
              <w:pStyle w:val="TAC"/>
              <w:rPr>
                <w:lang w:eastAsia="ja-JP"/>
              </w:rPr>
            </w:pPr>
            <w:r w:rsidRPr="006910BE">
              <w:rPr>
                <w:lang w:eastAsia="ja-JP"/>
              </w:rPr>
              <w:t>3</w:t>
            </w:r>
          </w:p>
        </w:tc>
      </w:tr>
      <w:tr w:rsidR="00572783" w:rsidRPr="006910BE" w14:paraId="219FECC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4E9C3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ACAAFE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CC3D24" w14:textId="77777777" w:rsidR="00572783" w:rsidRPr="006910BE" w:rsidRDefault="00572783" w:rsidP="00457AA6">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32525556"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941E" w14:textId="77777777" w:rsidR="00572783" w:rsidRPr="006910BE" w:rsidRDefault="00572783" w:rsidP="00457AA6">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A5F0E7F"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BC28E8"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7A0F0A" w14:textId="77777777" w:rsidR="00572783" w:rsidRPr="006910BE" w:rsidRDefault="00572783" w:rsidP="00457AA6">
            <w:pPr>
              <w:pStyle w:val="TAC"/>
              <w:rPr>
                <w:lang w:eastAsia="ja-JP"/>
              </w:rPr>
            </w:pPr>
          </w:p>
        </w:tc>
      </w:tr>
      <w:tr w:rsidR="00572783" w:rsidRPr="006910BE" w14:paraId="7BD3E40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F4AF80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A1A737F"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CD9D22" w14:textId="77777777" w:rsidR="00572783" w:rsidRPr="006910BE" w:rsidRDefault="00572783" w:rsidP="00457AA6">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21224ED"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D1F706F" w14:textId="77777777" w:rsidR="00572783" w:rsidRPr="006910BE" w:rsidRDefault="00572783" w:rsidP="00457AA6">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A295872"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F32ECA5"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AD70F9" w14:textId="77777777" w:rsidR="00572783" w:rsidRPr="006910BE" w:rsidRDefault="00572783" w:rsidP="00457AA6">
            <w:pPr>
              <w:pStyle w:val="TAC"/>
              <w:rPr>
                <w:lang w:eastAsia="ja-JP"/>
              </w:rPr>
            </w:pPr>
          </w:p>
        </w:tc>
      </w:tr>
      <w:tr w:rsidR="00572783" w:rsidRPr="006910BE" w14:paraId="60576DB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01679" w14:textId="77777777" w:rsidR="00572783" w:rsidRPr="006910BE" w:rsidRDefault="00572783" w:rsidP="00457AA6">
            <w:pPr>
              <w:pStyle w:val="TAC"/>
              <w:rPr>
                <w:lang w:eastAsia="ja-JP"/>
              </w:rPr>
            </w:pPr>
            <w:r w:rsidRPr="006910BE">
              <w:rPr>
                <w:lang w:eastAsia="zh-TW"/>
              </w:rPr>
              <w:t>DC_28_n1</w:t>
            </w:r>
          </w:p>
        </w:tc>
        <w:tc>
          <w:tcPr>
            <w:tcW w:w="2693" w:type="dxa"/>
            <w:tcBorders>
              <w:top w:val="single" w:sz="4" w:space="0" w:color="auto"/>
              <w:left w:val="nil"/>
              <w:bottom w:val="single" w:sz="4" w:space="0" w:color="auto"/>
              <w:right w:val="single" w:sz="4" w:space="0" w:color="auto"/>
            </w:tcBorders>
          </w:tcPr>
          <w:p w14:paraId="51CAD455" w14:textId="77777777" w:rsidR="00572783" w:rsidRPr="006910BE" w:rsidRDefault="00572783" w:rsidP="00457AA6">
            <w:pPr>
              <w:pStyle w:val="TAL"/>
              <w:rPr>
                <w:lang w:eastAsia="ko-KR"/>
              </w:rPr>
            </w:pPr>
            <w:r w:rsidRPr="006910BE">
              <w:t xml:space="preserve">E-UTRA Band 5, 7, 8, 18, 19, 20, 26, 27, 31, </w:t>
            </w:r>
            <w:r w:rsidRPr="006910BE">
              <w:rPr>
                <w:lang w:eastAsia="ja-JP"/>
              </w:rPr>
              <w:t xml:space="preserve">38, 40, 41, </w:t>
            </w:r>
            <w:r w:rsidRPr="006910BE">
              <w:rPr>
                <w:lang w:eastAsia="ko-KR"/>
              </w:rPr>
              <w:t>72</w:t>
            </w:r>
            <w:r w:rsidRPr="006910BE">
              <w:t>, 73</w:t>
            </w:r>
          </w:p>
          <w:p w14:paraId="6D409971" w14:textId="77777777" w:rsidR="00572783" w:rsidRPr="006910BE" w:rsidRDefault="00572783" w:rsidP="00457AA6">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624B78B6" w14:textId="77777777" w:rsidR="00572783" w:rsidRPr="006910BE" w:rsidRDefault="00572783" w:rsidP="00457AA6">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62D748"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EE98D9E" w14:textId="77777777" w:rsidR="00572783" w:rsidRPr="006910BE" w:rsidRDefault="00572783" w:rsidP="00457AA6">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EAC38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5C302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AFB8F5" w14:textId="77777777" w:rsidR="00572783" w:rsidRPr="006910BE" w:rsidRDefault="00572783" w:rsidP="00457AA6">
            <w:pPr>
              <w:pStyle w:val="TAC"/>
              <w:rPr>
                <w:lang w:eastAsia="ja-JP"/>
              </w:rPr>
            </w:pPr>
          </w:p>
        </w:tc>
      </w:tr>
      <w:tr w:rsidR="00572783" w:rsidRPr="006910BE" w14:paraId="7060ACF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8CFB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3E6395C" w14:textId="77777777" w:rsidR="00572783" w:rsidRPr="006910BE" w:rsidRDefault="00572783" w:rsidP="00457AA6">
            <w:pPr>
              <w:pStyle w:val="TAL"/>
              <w:rPr>
                <w:lang w:eastAsia="ko-KR"/>
              </w:rPr>
            </w:pPr>
            <w:r w:rsidRPr="006910BE">
              <w:t>E-UTRA Band 1, 22, 32, 42, 43,</w:t>
            </w:r>
            <w:r w:rsidRPr="006910BE">
              <w:rPr>
                <w:lang w:eastAsia="ja-JP"/>
              </w:rPr>
              <w:t xml:space="preserve"> 50, 51, 52,</w:t>
            </w:r>
            <w:r w:rsidRPr="006910BE">
              <w:t xml:space="preserve"> 65, 74, 75, 76</w:t>
            </w:r>
          </w:p>
          <w:p w14:paraId="623364FF" w14:textId="77777777" w:rsidR="00572783" w:rsidRPr="006910BE" w:rsidRDefault="00572783" w:rsidP="00457AA6">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8B67E19" w14:textId="77777777" w:rsidR="00572783" w:rsidRPr="006910BE" w:rsidRDefault="00572783" w:rsidP="00457AA6">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C1081C3" w14:textId="77777777" w:rsidR="00572783" w:rsidRPr="006910BE" w:rsidRDefault="00572783" w:rsidP="00457AA6">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604EF945" w14:textId="77777777" w:rsidR="00572783" w:rsidRPr="006910BE" w:rsidRDefault="00572783" w:rsidP="00457AA6">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BDA754" w14:textId="77777777" w:rsidR="00572783" w:rsidRPr="006910BE" w:rsidRDefault="00572783" w:rsidP="00457AA6">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6C92480" w14:textId="77777777" w:rsidR="00572783" w:rsidRPr="006910BE" w:rsidRDefault="00572783" w:rsidP="00457AA6">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D89F3F4" w14:textId="77777777" w:rsidR="00572783" w:rsidRPr="006910BE" w:rsidRDefault="00572783" w:rsidP="00457AA6">
            <w:pPr>
              <w:pStyle w:val="TAC"/>
              <w:rPr>
                <w:lang w:eastAsia="ja-JP"/>
              </w:rPr>
            </w:pPr>
            <w:r w:rsidRPr="006910BE">
              <w:rPr>
                <w:rFonts w:cs="Arial"/>
              </w:rPr>
              <w:t>2</w:t>
            </w:r>
          </w:p>
        </w:tc>
      </w:tr>
      <w:tr w:rsidR="00572783" w:rsidRPr="006910BE" w14:paraId="55A6F8D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D9151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E0BE428" w14:textId="77777777" w:rsidR="00572783" w:rsidRPr="006910BE" w:rsidRDefault="00572783" w:rsidP="00457AA6">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593CBE94" w14:textId="77777777" w:rsidR="00572783" w:rsidRPr="006910BE" w:rsidRDefault="00572783" w:rsidP="00457AA6">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A680AE9" w14:textId="77777777" w:rsidR="00572783" w:rsidRPr="006910BE" w:rsidRDefault="00572783" w:rsidP="00457AA6">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7749A3" w14:textId="77777777" w:rsidR="00572783" w:rsidRPr="006910BE" w:rsidRDefault="00572783" w:rsidP="00457AA6">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F50C681" w14:textId="77777777" w:rsidR="00572783" w:rsidRPr="006910BE" w:rsidRDefault="00572783" w:rsidP="00457AA6">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58DC5054" w14:textId="77777777" w:rsidR="00572783" w:rsidRPr="006910BE" w:rsidRDefault="00572783" w:rsidP="00457AA6">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17027DF6" w14:textId="77777777" w:rsidR="00572783" w:rsidRPr="006910BE" w:rsidRDefault="00572783" w:rsidP="00457AA6">
            <w:pPr>
              <w:pStyle w:val="TAC"/>
              <w:rPr>
                <w:lang w:eastAsia="ja-JP"/>
              </w:rPr>
            </w:pPr>
            <w:r w:rsidRPr="006910BE">
              <w:rPr>
                <w:rFonts w:cs="Arial"/>
              </w:rPr>
              <w:t>9, 10</w:t>
            </w:r>
          </w:p>
        </w:tc>
      </w:tr>
      <w:tr w:rsidR="00572783" w:rsidRPr="006910BE" w14:paraId="4E3B2DA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A646D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2F7CEE3" w14:textId="77777777" w:rsidR="00572783" w:rsidRPr="006910BE" w:rsidRDefault="00572783" w:rsidP="00457AA6">
            <w:pPr>
              <w:pStyle w:val="TAL"/>
              <w:rPr>
                <w:lang w:eastAsia="ja-JP"/>
              </w:rPr>
            </w:pPr>
            <w:r w:rsidRPr="006910BE">
              <w:rPr>
                <w:rFonts w:cs="Arial"/>
              </w:rPr>
              <w:t>E-UTRA Band 11, 21</w:t>
            </w:r>
          </w:p>
        </w:tc>
        <w:tc>
          <w:tcPr>
            <w:tcW w:w="1276" w:type="dxa"/>
            <w:tcBorders>
              <w:top w:val="single" w:sz="4" w:space="0" w:color="auto"/>
              <w:left w:val="nil"/>
              <w:bottom w:val="single" w:sz="4" w:space="0" w:color="auto"/>
              <w:right w:val="single" w:sz="4" w:space="0" w:color="auto"/>
            </w:tcBorders>
          </w:tcPr>
          <w:p w14:paraId="57C8CA2F" w14:textId="77777777" w:rsidR="00572783" w:rsidRPr="006910BE" w:rsidRDefault="00572783" w:rsidP="00457AA6">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D014BB5" w14:textId="77777777" w:rsidR="00572783" w:rsidRPr="006910BE" w:rsidRDefault="00572783" w:rsidP="00457AA6">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45C24867" w14:textId="77777777" w:rsidR="00572783" w:rsidRPr="006910BE" w:rsidRDefault="00572783" w:rsidP="00457AA6">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960759A" w14:textId="77777777" w:rsidR="00572783" w:rsidRPr="006910BE" w:rsidRDefault="00572783" w:rsidP="00457AA6">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48C7B27" w14:textId="77777777" w:rsidR="00572783" w:rsidRPr="006910BE" w:rsidRDefault="00572783" w:rsidP="00457AA6">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C5D315A" w14:textId="77777777" w:rsidR="00572783" w:rsidRPr="006910BE" w:rsidRDefault="00572783" w:rsidP="00457AA6">
            <w:pPr>
              <w:pStyle w:val="TAC"/>
              <w:rPr>
                <w:lang w:eastAsia="ja-JP"/>
              </w:rPr>
            </w:pPr>
            <w:r w:rsidRPr="006910BE">
              <w:rPr>
                <w:rFonts w:cs="Arial"/>
              </w:rPr>
              <w:t>9, 11</w:t>
            </w:r>
          </w:p>
        </w:tc>
      </w:tr>
      <w:tr w:rsidR="00572783" w:rsidRPr="006910BE" w14:paraId="4660863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31F2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2DE2F6C" w14:textId="77777777" w:rsidR="00572783" w:rsidRPr="006910BE" w:rsidRDefault="00572783" w:rsidP="00457AA6">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60CE146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F2A3C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816DF1"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63AB4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AF0F9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F53E36" w14:textId="77777777" w:rsidR="00572783" w:rsidRPr="006910BE" w:rsidRDefault="00572783" w:rsidP="00457AA6">
            <w:pPr>
              <w:pStyle w:val="TAC"/>
              <w:rPr>
                <w:lang w:eastAsia="ja-JP"/>
              </w:rPr>
            </w:pPr>
            <w:r w:rsidRPr="006910BE">
              <w:t>5</w:t>
            </w:r>
          </w:p>
        </w:tc>
      </w:tr>
      <w:tr w:rsidR="00572783" w:rsidRPr="006910BE" w14:paraId="379B3BC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DBB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53E3533"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8BB0D6" w14:textId="77777777" w:rsidR="00572783" w:rsidRPr="006910BE" w:rsidRDefault="00572783" w:rsidP="00457AA6">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200BB191"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A7D551" w14:textId="77777777" w:rsidR="00572783" w:rsidRPr="006910BE" w:rsidRDefault="00572783" w:rsidP="00457AA6">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70AF83A7" w14:textId="77777777" w:rsidR="00572783" w:rsidRPr="006910BE" w:rsidRDefault="00572783" w:rsidP="00457AA6">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185A87FE" w14:textId="77777777" w:rsidR="00572783" w:rsidRPr="006910BE" w:rsidRDefault="00572783" w:rsidP="00457AA6">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641FEB85" w14:textId="77777777" w:rsidR="00572783" w:rsidRPr="006910BE" w:rsidRDefault="00572783" w:rsidP="00457AA6">
            <w:pPr>
              <w:pStyle w:val="TAC"/>
              <w:rPr>
                <w:lang w:eastAsia="ja-JP"/>
              </w:rPr>
            </w:pPr>
            <w:r w:rsidRPr="006910BE">
              <w:t>5, 17</w:t>
            </w:r>
          </w:p>
        </w:tc>
      </w:tr>
      <w:tr w:rsidR="00572783" w:rsidRPr="006910BE" w14:paraId="365B1CE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5077A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F0A9335"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BE6724" w14:textId="77777777" w:rsidR="00572783" w:rsidRPr="006910BE" w:rsidRDefault="00572783" w:rsidP="00457AA6">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4A87B8E7"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CD542D" w14:textId="77777777" w:rsidR="00572783" w:rsidRPr="006910BE" w:rsidRDefault="00572783" w:rsidP="00457AA6">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07232F86" w14:textId="77777777" w:rsidR="00572783" w:rsidRPr="006910BE" w:rsidRDefault="00572783" w:rsidP="00457AA6">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BE2CDBE" w14:textId="77777777" w:rsidR="00572783" w:rsidRPr="006910BE" w:rsidRDefault="00572783" w:rsidP="00457AA6">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6FBD659" w14:textId="77777777" w:rsidR="00572783" w:rsidRPr="006910BE" w:rsidRDefault="00572783" w:rsidP="00457AA6">
            <w:pPr>
              <w:pStyle w:val="TAC"/>
              <w:rPr>
                <w:lang w:eastAsia="ja-JP"/>
              </w:rPr>
            </w:pPr>
            <w:r w:rsidRPr="006910BE">
              <w:t>14</w:t>
            </w:r>
          </w:p>
        </w:tc>
      </w:tr>
      <w:tr w:rsidR="00572783" w:rsidRPr="006910BE" w14:paraId="2758519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18F0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F890510"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6942AE0" w14:textId="77777777" w:rsidR="00572783" w:rsidRPr="006910BE" w:rsidRDefault="00572783" w:rsidP="00457AA6">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3D3DBB27"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41909A" w14:textId="77777777" w:rsidR="00572783" w:rsidRPr="006910BE" w:rsidRDefault="00572783" w:rsidP="00457AA6">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625517B8" w14:textId="77777777" w:rsidR="00572783" w:rsidRPr="006910BE" w:rsidRDefault="00572783" w:rsidP="00457AA6">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57BDB63" w14:textId="77777777" w:rsidR="00572783" w:rsidRPr="006910BE" w:rsidRDefault="00572783" w:rsidP="00457AA6">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2B9C543C" w14:textId="77777777" w:rsidR="00572783" w:rsidRPr="006910BE" w:rsidRDefault="00572783" w:rsidP="00457AA6">
            <w:pPr>
              <w:pStyle w:val="TAC"/>
              <w:rPr>
                <w:lang w:eastAsia="ja-JP"/>
              </w:rPr>
            </w:pPr>
            <w:r w:rsidRPr="006910BE">
              <w:t>5</w:t>
            </w:r>
          </w:p>
        </w:tc>
      </w:tr>
      <w:tr w:rsidR="00572783" w:rsidRPr="006910BE" w14:paraId="3A0EE3C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F1F3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A9D6981"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3E5629E" w14:textId="77777777" w:rsidR="00572783" w:rsidRPr="006910BE" w:rsidRDefault="00572783" w:rsidP="00457AA6">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62050F5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F1BD" w14:textId="77777777" w:rsidR="00572783" w:rsidRPr="006910BE" w:rsidRDefault="00572783" w:rsidP="00457AA6">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1F2BD2E7" w14:textId="77777777" w:rsidR="00572783" w:rsidRPr="006910BE" w:rsidRDefault="00572783" w:rsidP="00457AA6">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6F46A97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4E0AB0E" w14:textId="77777777" w:rsidR="00572783" w:rsidRPr="006910BE" w:rsidRDefault="00572783" w:rsidP="00457AA6">
            <w:pPr>
              <w:pStyle w:val="TAC"/>
              <w:rPr>
                <w:lang w:eastAsia="ja-JP"/>
              </w:rPr>
            </w:pPr>
            <w:r w:rsidRPr="006910BE">
              <w:t>5</w:t>
            </w:r>
          </w:p>
        </w:tc>
      </w:tr>
      <w:tr w:rsidR="00572783" w:rsidRPr="006910BE" w14:paraId="2D29C88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44D26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349CC4F"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12FC053" w14:textId="77777777" w:rsidR="00572783" w:rsidRPr="006910BE" w:rsidRDefault="00572783" w:rsidP="00457AA6">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0FF210E3"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7E9B0C" w14:textId="77777777" w:rsidR="00572783" w:rsidRPr="006910BE" w:rsidRDefault="00572783" w:rsidP="00457AA6">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180EF93F"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7CB03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10F02" w14:textId="77777777" w:rsidR="00572783" w:rsidRPr="006910BE" w:rsidRDefault="00572783" w:rsidP="00457AA6">
            <w:pPr>
              <w:pStyle w:val="TAC"/>
              <w:rPr>
                <w:lang w:eastAsia="ja-JP"/>
              </w:rPr>
            </w:pPr>
          </w:p>
        </w:tc>
      </w:tr>
      <w:tr w:rsidR="00572783" w:rsidRPr="006910BE" w14:paraId="43F4F05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F706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08845E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6EEC65A" w14:textId="77777777" w:rsidR="00572783" w:rsidRPr="006910BE" w:rsidRDefault="00572783" w:rsidP="00457AA6">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113C21D9"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AEB34D2" w14:textId="77777777" w:rsidR="00572783" w:rsidRPr="006910BE" w:rsidRDefault="00572783" w:rsidP="00457AA6">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C563A36"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3040A93"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1684E3" w14:textId="77777777" w:rsidR="00572783" w:rsidRPr="006910BE" w:rsidRDefault="00572783" w:rsidP="00457AA6">
            <w:pPr>
              <w:pStyle w:val="TAC"/>
              <w:rPr>
                <w:lang w:eastAsia="ja-JP"/>
              </w:rPr>
            </w:pPr>
            <w:r w:rsidRPr="006910BE">
              <w:t>5,16</w:t>
            </w:r>
          </w:p>
        </w:tc>
      </w:tr>
      <w:tr w:rsidR="00572783" w:rsidRPr="006910BE" w14:paraId="06AF7F4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5782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ACF2046"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715E870" w14:textId="77777777" w:rsidR="00572783" w:rsidRPr="006910BE" w:rsidRDefault="00572783" w:rsidP="00457AA6">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3E82BD58"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8A6BCB3" w14:textId="77777777" w:rsidR="00572783" w:rsidRPr="006910BE" w:rsidRDefault="00572783" w:rsidP="00457AA6">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6FA1EFCC"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32795DF8"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516CC7B" w14:textId="77777777" w:rsidR="00572783" w:rsidRPr="006910BE" w:rsidRDefault="00572783" w:rsidP="00457AA6">
            <w:pPr>
              <w:pStyle w:val="TAC"/>
              <w:rPr>
                <w:lang w:eastAsia="ja-JP"/>
              </w:rPr>
            </w:pPr>
            <w:r w:rsidRPr="006910BE">
              <w:t>5, 7, 16</w:t>
            </w:r>
          </w:p>
        </w:tc>
      </w:tr>
      <w:tr w:rsidR="00572783" w:rsidRPr="006910BE" w14:paraId="6B9E62CE"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B26C2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8ED130C"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A00BA9B" w14:textId="77777777" w:rsidR="00572783" w:rsidRPr="006910BE" w:rsidRDefault="00572783" w:rsidP="00457AA6">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4903A0E7"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B409A88" w14:textId="77777777" w:rsidR="00572783" w:rsidRPr="006910BE" w:rsidRDefault="00572783" w:rsidP="00457AA6">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68751A5C"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6F813C25"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ED59E4" w14:textId="77777777" w:rsidR="00572783" w:rsidRPr="006910BE" w:rsidRDefault="00572783" w:rsidP="00457AA6">
            <w:pPr>
              <w:pStyle w:val="TAC"/>
              <w:rPr>
                <w:lang w:eastAsia="ja-JP"/>
              </w:rPr>
            </w:pPr>
            <w:r w:rsidRPr="006910BE">
              <w:t>5, 7, 16</w:t>
            </w:r>
          </w:p>
        </w:tc>
      </w:tr>
      <w:tr w:rsidR="00572783" w:rsidRPr="006910BE" w14:paraId="0406172D"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417704" w14:textId="77777777" w:rsidR="00572783" w:rsidRPr="006910BE" w:rsidRDefault="00572783" w:rsidP="00457AA6">
            <w:pPr>
              <w:pStyle w:val="TAC"/>
              <w:rPr>
                <w:lang w:eastAsia="ja-JP"/>
              </w:rPr>
            </w:pPr>
            <w:r w:rsidRPr="006910BE">
              <w:rPr>
                <w:lang w:eastAsia="ja-JP"/>
              </w:rPr>
              <w:t>DC_28_n2</w:t>
            </w:r>
          </w:p>
        </w:tc>
        <w:tc>
          <w:tcPr>
            <w:tcW w:w="2693" w:type="dxa"/>
            <w:tcBorders>
              <w:top w:val="single" w:sz="4" w:space="0" w:color="auto"/>
              <w:left w:val="nil"/>
              <w:bottom w:val="single" w:sz="4" w:space="0" w:color="auto"/>
              <w:right w:val="single" w:sz="4" w:space="0" w:color="auto"/>
            </w:tcBorders>
          </w:tcPr>
          <w:p w14:paraId="087FA9CD" w14:textId="77777777" w:rsidR="00572783" w:rsidRPr="006910BE" w:rsidRDefault="00572783" w:rsidP="00457AA6">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24A1CCA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35F35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6C46EE7"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DF4CCA"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91B60E"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01F44E" w14:textId="77777777" w:rsidR="00572783" w:rsidRPr="006910BE" w:rsidRDefault="00572783" w:rsidP="00457AA6">
            <w:pPr>
              <w:pStyle w:val="TAC"/>
            </w:pPr>
          </w:p>
        </w:tc>
      </w:tr>
      <w:tr w:rsidR="00572783" w:rsidRPr="006910BE" w14:paraId="529E658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B3CDB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4E80AC6" w14:textId="77777777" w:rsidR="00572783" w:rsidRPr="006910BE" w:rsidRDefault="00572783" w:rsidP="00457AA6">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74F21C6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3795E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A7E585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F0B5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33FD6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8C18C1" w14:textId="77777777" w:rsidR="00572783" w:rsidRPr="006910BE" w:rsidRDefault="00572783" w:rsidP="00457AA6">
            <w:pPr>
              <w:pStyle w:val="TAC"/>
            </w:pPr>
            <w:r w:rsidRPr="006910BE">
              <w:t>2</w:t>
            </w:r>
          </w:p>
        </w:tc>
      </w:tr>
      <w:tr w:rsidR="00572783" w:rsidRPr="006910BE" w14:paraId="10EF99F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A9B57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A3BD19" w14:textId="77777777" w:rsidR="00572783" w:rsidRPr="006910BE" w:rsidRDefault="00572783" w:rsidP="00457AA6">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529A2F4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140C9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C348C6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FAE2B9"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1D8A721"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F90613F" w14:textId="77777777" w:rsidR="00572783" w:rsidRPr="006910BE" w:rsidRDefault="00572783" w:rsidP="00457AA6">
            <w:pPr>
              <w:pStyle w:val="TAC"/>
            </w:pPr>
          </w:p>
        </w:tc>
      </w:tr>
      <w:tr w:rsidR="00572783" w:rsidRPr="006910BE" w14:paraId="0F8F9BC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153E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F2C4B84" w14:textId="77777777" w:rsidR="00572783" w:rsidRPr="006910BE" w:rsidRDefault="00572783" w:rsidP="00457AA6">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3159B9D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A3AE0A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FC9D41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B4E21"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451098D"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3E83D97" w14:textId="77777777" w:rsidR="00572783" w:rsidRPr="006910BE" w:rsidRDefault="00572783" w:rsidP="00457AA6">
            <w:pPr>
              <w:pStyle w:val="TAC"/>
            </w:pPr>
            <w:r w:rsidRPr="006910BE">
              <w:t>9, 11</w:t>
            </w:r>
          </w:p>
        </w:tc>
      </w:tr>
      <w:tr w:rsidR="00572783" w:rsidRPr="006910BE" w14:paraId="2796483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57030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C1CA53A" w14:textId="77777777" w:rsidR="00572783" w:rsidRPr="006910BE" w:rsidRDefault="00572783" w:rsidP="00457AA6">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41FB489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C63E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C3184B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BD1441"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BEEF29"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E9C0CD" w14:textId="77777777" w:rsidR="00572783" w:rsidRPr="006910BE" w:rsidRDefault="00572783" w:rsidP="00457AA6">
            <w:pPr>
              <w:pStyle w:val="TAC"/>
            </w:pPr>
            <w:r w:rsidRPr="006910BE">
              <w:t>9, 10</w:t>
            </w:r>
          </w:p>
        </w:tc>
      </w:tr>
      <w:tr w:rsidR="00572783" w:rsidRPr="006910BE" w14:paraId="4C78055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C8A3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82E6673"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671D0BCA" w14:textId="77777777" w:rsidR="00572783" w:rsidRPr="006910BE" w:rsidRDefault="00572783" w:rsidP="00457AA6">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605A1F32"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C6BA0B2" w14:textId="77777777" w:rsidR="00572783" w:rsidRPr="006910BE" w:rsidRDefault="00572783" w:rsidP="00457AA6">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4800BD35" w14:textId="77777777" w:rsidR="00572783" w:rsidRPr="006910BE" w:rsidRDefault="00572783" w:rsidP="00457AA6">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5F676D7F" w14:textId="77777777" w:rsidR="00572783" w:rsidRPr="006910BE" w:rsidRDefault="00572783" w:rsidP="00457AA6">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DE099C6" w14:textId="77777777" w:rsidR="00572783" w:rsidRPr="006910BE" w:rsidRDefault="00572783" w:rsidP="00457AA6">
            <w:pPr>
              <w:pStyle w:val="TAC"/>
            </w:pPr>
            <w:r w:rsidRPr="006910BE">
              <w:rPr>
                <w:lang w:eastAsia="zh-TW"/>
              </w:rPr>
              <w:t>1</w:t>
            </w:r>
            <w:r w:rsidRPr="006910BE">
              <w:rPr>
                <w:lang w:eastAsia="ko-KR"/>
              </w:rPr>
              <w:t>4</w:t>
            </w:r>
          </w:p>
        </w:tc>
      </w:tr>
      <w:tr w:rsidR="00572783" w:rsidRPr="006910BE" w14:paraId="5C50EEE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1AE3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B35B5D2"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468D0F75" w14:textId="77777777" w:rsidR="00572783" w:rsidRPr="006910BE" w:rsidRDefault="00572783" w:rsidP="00457AA6">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2C96D100"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0DCAA25" w14:textId="77777777" w:rsidR="00572783" w:rsidRPr="006910BE" w:rsidRDefault="00572783" w:rsidP="00457AA6">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1C780950" w14:textId="77777777" w:rsidR="00572783" w:rsidRPr="006910BE" w:rsidRDefault="00572783" w:rsidP="00457AA6">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4409FA8F" w14:textId="77777777" w:rsidR="00572783" w:rsidRPr="006910BE" w:rsidRDefault="00572783" w:rsidP="00457AA6">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DDE1824" w14:textId="77777777" w:rsidR="00572783" w:rsidRPr="006910BE" w:rsidRDefault="00572783" w:rsidP="00457AA6">
            <w:pPr>
              <w:pStyle w:val="TAC"/>
            </w:pPr>
            <w:r w:rsidRPr="006910BE">
              <w:rPr>
                <w:lang w:eastAsia="zh-TW"/>
              </w:rPr>
              <w:t>5</w:t>
            </w:r>
          </w:p>
        </w:tc>
      </w:tr>
      <w:tr w:rsidR="00572783" w:rsidRPr="006910BE" w14:paraId="76BCF68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9D4E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098A815" w14:textId="77777777" w:rsidR="00572783" w:rsidRPr="006910BE" w:rsidRDefault="00572783" w:rsidP="00457AA6">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0B75207F" w14:textId="77777777" w:rsidR="00572783" w:rsidRPr="006910BE" w:rsidRDefault="00572783" w:rsidP="00457AA6">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276C6D13" w14:textId="77777777" w:rsidR="00572783" w:rsidRPr="006910BE" w:rsidRDefault="00572783" w:rsidP="00457AA6">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5A12994" w14:textId="77777777" w:rsidR="00572783" w:rsidRPr="006910BE" w:rsidRDefault="00572783" w:rsidP="00457AA6">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2C4C4AC" w14:textId="77777777" w:rsidR="00572783" w:rsidRPr="006910BE" w:rsidRDefault="00572783" w:rsidP="00457AA6">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1B9ACEA" w14:textId="77777777" w:rsidR="00572783" w:rsidRPr="006910BE" w:rsidRDefault="00572783" w:rsidP="00457AA6">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B2B49D9" w14:textId="77777777" w:rsidR="00572783" w:rsidRPr="006910BE" w:rsidRDefault="00572783" w:rsidP="00457AA6">
            <w:pPr>
              <w:pStyle w:val="TAC"/>
            </w:pPr>
          </w:p>
        </w:tc>
      </w:tr>
      <w:tr w:rsidR="00572783" w:rsidRPr="006910BE" w14:paraId="54B57A2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B6EA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AE06750"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E84AD2" w14:textId="77777777" w:rsidR="00572783" w:rsidRPr="006910BE" w:rsidRDefault="00572783" w:rsidP="00457AA6">
            <w:pPr>
              <w:pStyle w:val="TAC"/>
            </w:pPr>
            <w:r w:rsidRPr="006910BE">
              <w:t>2570</w:t>
            </w:r>
          </w:p>
        </w:tc>
        <w:tc>
          <w:tcPr>
            <w:tcW w:w="425" w:type="dxa"/>
            <w:tcBorders>
              <w:top w:val="single" w:sz="4" w:space="0" w:color="auto"/>
              <w:left w:val="nil"/>
              <w:bottom w:val="single" w:sz="4" w:space="0" w:color="auto"/>
              <w:right w:val="single" w:sz="4" w:space="0" w:color="auto"/>
            </w:tcBorders>
          </w:tcPr>
          <w:p w14:paraId="738B1D3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AEC0F3C" w14:textId="77777777" w:rsidR="00572783" w:rsidRPr="006910BE" w:rsidRDefault="00572783" w:rsidP="00457AA6">
            <w:pPr>
              <w:pStyle w:val="TAC"/>
            </w:pPr>
            <w:r w:rsidRPr="006910BE">
              <w:t>2575</w:t>
            </w:r>
          </w:p>
        </w:tc>
        <w:tc>
          <w:tcPr>
            <w:tcW w:w="992" w:type="dxa"/>
            <w:tcBorders>
              <w:top w:val="single" w:sz="4" w:space="0" w:color="auto"/>
              <w:left w:val="nil"/>
              <w:bottom w:val="single" w:sz="4" w:space="0" w:color="auto"/>
              <w:right w:val="single" w:sz="4" w:space="0" w:color="auto"/>
            </w:tcBorders>
          </w:tcPr>
          <w:p w14:paraId="0D11453F"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A9A2A32"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51B5BA" w14:textId="77777777" w:rsidR="00572783" w:rsidRPr="006910BE" w:rsidRDefault="00572783" w:rsidP="00457AA6">
            <w:pPr>
              <w:pStyle w:val="TAC"/>
            </w:pPr>
            <w:r w:rsidRPr="006910BE">
              <w:t>5, 6, 7</w:t>
            </w:r>
          </w:p>
        </w:tc>
      </w:tr>
      <w:tr w:rsidR="00572783" w:rsidRPr="006910BE" w14:paraId="52190C8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D403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A34F0A4"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C00B70C" w14:textId="77777777" w:rsidR="00572783" w:rsidRPr="006910BE" w:rsidRDefault="00572783" w:rsidP="00457AA6">
            <w:pPr>
              <w:pStyle w:val="TAC"/>
            </w:pPr>
            <w:r w:rsidRPr="006910BE">
              <w:t>2575</w:t>
            </w:r>
          </w:p>
        </w:tc>
        <w:tc>
          <w:tcPr>
            <w:tcW w:w="425" w:type="dxa"/>
            <w:tcBorders>
              <w:top w:val="single" w:sz="4" w:space="0" w:color="auto"/>
              <w:left w:val="nil"/>
              <w:bottom w:val="single" w:sz="4" w:space="0" w:color="auto"/>
              <w:right w:val="single" w:sz="4" w:space="0" w:color="auto"/>
            </w:tcBorders>
          </w:tcPr>
          <w:p w14:paraId="127AF75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26E9B7F" w14:textId="77777777" w:rsidR="00572783" w:rsidRPr="006910BE" w:rsidRDefault="00572783" w:rsidP="00457AA6">
            <w:pPr>
              <w:pStyle w:val="TAC"/>
            </w:pPr>
            <w:r w:rsidRPr="006910BE">
              <w:t>2595</w:t>
            </w:r>
          </w:p>
        </w:tc>
        <w:tc>
          <w:tcPr>
            <w:tcW w:w="992" w:type="dxa"/>
            <w:tcBorders>
              <w:top w:val="single" w:sz="4" w:space="0" w:color="auto"/>
              <w:left w:val="nil"/>
              <w:bottom w:val="single" w:sz="4" w:space="0" w:color="auto"/>
              <w:right w:val="single" w:sz="4" w:space="0" w:color="auto"/>
            </w:tcBorders>
          </w:tcPr>
          <w:p w14:paraId="38500C09"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71EA983F"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FDFA711" w14:textId="77777777" w:rsidR="00572783" w:rsidRPr="006910BE" w:rsidRDefault="00572783" w:rsidP="00457AA6">
            <w:pPr>
              <w:pStyle w:val="TAC"/>
            </w:pPr>
            <w:r w:rsidRPr="006910BE">
              <w:t>5, 6, 7</w:t>
            </w:r>
          </w:p>
        </w:tc>
      </w:tr>
      <w:tr w:rsidR="00572783" w:rsidRPr="006910BE" w14:paraId="27BEEE7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021FE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A8E0B93"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65EE482" w14:textId="77777777" w:rsidR="00572783" w:rsidRPr="006910BE" w:rsidRDefault="00572783" w:rsidP="00457AA6">
            <w:pPr>
              <w:pStyle w:val="TAC"/>
            </w:pPr>
            <w:r w:rsidRPr="006910BE">
              <w:t>2595</w:t>
            </w:r>
          </w:p>
        </w:tc>
        <w:tc>
          <w:tcPr>
            <w:tcW w:w="425" w:type="dxa"/>
            <w:tcBorders>
              <w:top w:val="single" w:sz="4" w:space="0" w:color="auto"/>
              <w:left w:val="nil"/>
              <w:bottom w:val="single" w:sz="4" w:space="0" w:color="auto"/>
              <w:right w:val="single" w:sz="4" w:space="0" w:color="auto"/>
            </w:tcBorders>
          </w:tcPr>
          <w:p w14:paraId="317154D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3CFF765" w14:textId="77777777" w:rsidR="00572783" w:rsidRPr="006910BE" w:rsidRDefault="00572783" w:rsidP="00457AA6">
            <w:pPr>
              <w:pStyle w:val="TAC"/>
            </w:pPr>
            <w:r w:rsidRPr="006910BE">
              <w:t>2620</w:t>
            </w:r>
          </w:p>
        </w:tc>
        <w:tc>
          <w:tcPr>
            <w:tcW w:w="992" w:type="dxa"/>
            <w:tcBorders>
              <w:top w:val="single" w:sz="4" w:space="0" w:color="auto"/>
              <w:left w:val="nil"/>
              <w:bottom w:val="single" w:sz="4" w:space="0" w:color="auto"/>
              <w:right w:val="single" w:sz="4" w:space="0" w:color="auto"/>
            </w:tcBorders>
          </w:tcPr>
          <w:p w14:paraId="3C52C83D"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ED8B13D"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44C45" w14:textId="77777777" w:rsidR="00572783" w:rsidRPr="006910BE" w:rsidRDefault="00572783" w:rsidP="00457AA6">
            <w:pPr>
              <w:pStyle w:val="TAC"/>
            </w:pPr>
            <w:r w:rsidRPr="006910BE">
              <w:t>5, 6</w:t>
            </w:r>
          </w:p>
        </w:tc>
      </w:tr>
      <w:tr w:rsidR="00572783" w:rsidRPr="006910BE" w14:paraId="6204309D"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CF7803" w14:textId="77777777" w:rsidR="00572783" w:rsidRPr="006910BE" w:rsidRDefault="00572783" w:rsidP="00457AA6">
            <w:pPr>
              <w:pStyle w:val="TAC"/>
              <w:rPr>
                <w:lang w:eastAsia="ja-JP"/>
              </w:rPr>
            </w:pPr>
            <w:r w:rsidRPr="006910BE">
              <w:rPr>
                <w:lang w:eastAsia="ja-JP"/>
              </w:rPr>
              <w:t>DC_28_n3</w:t>
            </w:r>
          </w:p>
        </w:tc>
        <w:tc>
          <w:tcPr>
            <w:tcW w:w="2693" w:type="dxa"/>
            <w:tcBorders>
              <w:top w:val="single" w:sz="4" w:space="0" w:color="auto"/>
              <w:left w:val="nil"/>
              <w:bottom w:val="single" w:sz="4" w:space="0" w:color="auto"/>
              <w:right w:val="single" w:sz="4" w:space="0" w:color="auto"/>
            </w:tcBorders>
          </w:tcPr>
          <w:p w14:paraId="4C3C060C" w14:textId="77777777" w:rsidR="00572783" w:rsidRPr="006910BE" w:rsidRDefault="00572783" w:rsidP="00457AA6">
            <w:pPr>
              <w:pStyle w:val="TAL"/>
              <w:rPr>
                <w:rFonts w:cs="Arial"/>
                <w:lang w:eastAsia="ko-KR"/>
              </w:rPr>
            </w:pPr>
            <w:r w:rsidRPr="006910BE">
              <w:rPr>
                <w:rFonts w:cs="Arial"/>
                <w:lang w:eastAsia="ko-KR"/>
              </w:rPr>
              <w:t>E-UTRA Band 1, 22, 42, 43, 50, 51, 65, 74, 75, 76,</w:t>
            </w:r>
          </w:p>
          <w:p w14:paraId="35C0D6F9" w14:textId="77777777" w:rsidR="00572783" w:rsidRPr="006910BE" w:rsidRDefault="00572783" w:rsidP="00457AA6">
            <w:pPr>
              <w:pStyle w:val="TAL"/>
              <w:rPr>
                <w:rFonts w:cs="Arial"/>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4203D56A" w14:textId="77777777" w:rsidR="00572783" w:rsidRPr="006910BE" w:rsidRDefault="00572783" w:rsidP="00457AA6">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81F1DE0" w14:textId="77777777" w:rsidR="00572783" w:rsidRPr="006910BE" w:rsidRDefault="00572783" w:rsidP="00457AA6">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4CC9D019" w14:textId="77777777" w:rsidR="00572783" w:rsidRPr="006910BE" w:rsidRDefault="00572783" w:rsidP="00457AA6">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4131FC"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12787C2"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8FF704" w14:textId="77777777" w:rsidR="00572783" w:rsidRPr="006910BE" w:rsidRDefault="00572783" w:rsidP="00457AA6">
            <w:pPr>
              <w:pStyle w:val="TAC"/>
              <w:rPr>
                <w:lang w:eastAsia="ja-JP"/>
              </w:rPr>
            </w:pPr>
            <w:r w:rsidRPr="006910BE">
              <w:rPr>
                <w:lang w:eastAsia="ko-KR"/>
              </w:rPr>
              <w:t>2</w:t>
            </w:r>
          </w:p>
        </w:tc>
      </w:tr>
      <w:tr w:rsidR="00572783" w:rsidRPr="006910BE" w14:paraId="45BC3A2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9E0E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CC6175F" w14:textId="77777777" w:rsidR="00572783" w:rsidRPr="006910BE" w:rsidRDefault="00572783" w:rsidP="00457AA6">
            <w:pPr>
              <w:pStyle w:val="TAL"/>
              <w:rPr>
                <w:rFonts w:cs="Arial"/>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67B715B" w14:textId="77777777" w:rsidR="00572783" w:rsidRPr="006910BE" w:rsidRDefault="00572783" w:rsidP="00457AA6">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8B85B5F" w14:textId="77777777" w:rsidR="00572783" w:rsidRPr="006910BE" w:rsidRDefault="00572783" w:rsidP="00457AA6">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395FE89" w14:textId="77777777" w:rsidR="00572783" w:rsidRPr="006910BE" w:rsidRDefault="00572783" w:rsidP="00457AA6">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C52C25B"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DF70F2C"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0DFD53" w14:textId="77777777" w:rsidR="00572783" w:rsidRPr="006910BE" w:rsidRDefault="00572783" w:rsidP="00457AA6">
            <w:pPr>
              <w:pStyle w:val="TAC"/>
              <w:rPr>
                <w:lang w:eastAsia="zh-TW"/>
              </w:rPr>
            </w:pPr>
            <w:r w:rsidRPr="006910BE">
              <w:rPr>
                <w:lang w:eastAsia="ko-KR"/>
              </w:rPr>
              <w:t xml:space="preserve">9, </w:t>
            </w:r>
            <w:r w:rsidRPr="006910BE">
              <w:rPr>
                <w:lang w:eastAsia="zh-TW"/>
              </w:rPr>
              <w:t>11</w:t>
            </w:r>
          </w:p>
        </w:tc>
      </w:tr>
      <w:tr w:rsidR="00572783" w:rsidRPr="006910BE" w14:paraId="2623F84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10FF8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427D1CE" w14:textId="77777777" w:rsidR="00572783" w:rsidRPr="006910BE" w:rsidRDefault="00572783" w:rsidP="00457AA6">
            <w:pPr>
              <w:pStyle w:val="TAL"/>
              <w:rPr>
                <w:rFonts w:cs="Arial"/>
                <w:lang w:eastAsia="ko-KR"/>
              </w:rPr>
            </w:pPr>
            <w:r w:rsidRPr="006910BE">
              <w:rPr>
                <w:rFonts w:cs="Arial"/>
                <w:lang w:eastAsia="ko-KR"/>
              </w:rPr>
              <w:t>E-UTRA Band 3, 5, 7, 8, 18, 19, 20, 26, 27, 31, 34, 38, 40, 41, 72, 73</w:t>
            </w:r>
          </w:p>
          <w:p w14:paraId="66A8BE06" w14:textId="77777777" w:rsidR="00572783" w:rsidRPr="006910BE" w:rsidRDefault="00572783" w:rsidP="00457AA6">
            <w:pPr>
              <w:pStyle w:val="TAL"/>
              <w:rPr>
                <w:rFonts w:cs="Arial"/>
                <w:lang w:eastAsia="ja-JP"/>
              </w:rPr>
            </w:pPr>
            <w:r w:rsidRPr="006910BE">
              <w:rPr>
                <w:rFonts w:cs="Arial"/>
                <w:lang w:eastAsia="ko-KR"/>
              </w:rPr>
              <w:t>NR Band n79</w:t>
            </w:r>
          </w:p>
        </w:tc>
        <w:tc>
          <w:tcPr>
            <w:tcW w:w="1276" w:type="dxa"/>
            <w:tcBorders>
              <w:top w:val="single" w:sz="4" w:space="0" w:color="auto"/>
              <w:left w:val="nil"/>
              <w:bottom w:val="single" w:sz="4" w:space="0" w:color="auto"/>
              <w:right w:val="single" w:sz="4" w:space="0" w:color="auto"/>
            </w:tcBorders>
          </w:tcPr>
          <w:p w14:paraId="728EE57C" w14:textId="77777777" w:rsidR="00572783" w:rsidRPr="006910BE" w:rsidRDefault="00572783" w:rsidP="00457AA6">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F06C92B" w14:textId="77777777" w:rsidR="00572783" w:rsidRPr="006910BE" w:rsidRDefault="00572783" w:rsidP="00457AA6">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2607206" w14:textId="77777777" w:rsidR="00572783" w:rsidRPr="006910BE" w:rsidRDefault="00572783" w:rsidP="00457AA6">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56AC"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021067D"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02A294" w14:textId="77777777" w:rsidR="00572783" w:rsidRPr="006910BE" w:rsidRDefault="00572783" w:rsidP="00457AA6">
            <w:pPr>
              <w:pStyle w:val="TAC"/>
              <w:rPr>
                <w:lang w:eastAsia="ja-JP"/>
              </w:rPr>
            </w:pPr>
          </w:p>
        </w:tc>
      </w:tr>
      <w:tr w:rsidR="00572783" w:rsidRPr="006910BE" w14:paraId="75AA694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9C1C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48C7372" w14:textId="77777777" w:rsidR="00572783" w:rsidRPr="006910BE" w:rsidRDefault="00572783" w:rsidP="00457AA6">
            <w:pPr>
              <w:pStyle w:val="TAL"/>
              <w:rPr>
                <w:rFonts w:cs="Arial"/>
                <w:lang w:eastAsia="ja-JP"/>
              </w:rPr>
            </w:pPr>
            <w:r w:rsidRPr="006910BE">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3B35A911" w14:textId="77777777" w:rsidR="00572783" w:rsidRPr="006910BE" w:rsidRDefault="00572783" w:rsidP="00457AA6">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4A3C40D" w14:textId="77777777" w:rsidR="00572783" w:rsidRPr="006910BE" w:rsidRDefault="00572783" w:rsidP="00457AA6">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9A4D626" w14:textId="77777777" w:rsidR="00572783" w:rsidRPr="006910BE" w:rsidRDefault="00572783" w:rsidP="00457AA6">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3B86F2E"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58E2FD3"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CD6BB9" w14:textId="77777777" w:rsidR="00572783" w:rsidRPr="006910BE" w:rsidRDefault="00572783" w:rsidP="00457AA6">
            <w:pPr>
              <w:pStyle w:val="TAC"/>
              <w:rPr>
                <w:lang w:eastAsia="zh-TW"/>
              </w:rPr>
            </w:pPr>
            <w:r w:rsidRPr="006910BE">
              <w:rPr>
                <w:lang w:eastAsia="ko-KR"/>
              </w:rPr>
              <w:t xml:space="preserve">9, </w:t>
            </w:r>
            <w:r w:rsidRPr="006910BE">
              <w:rPr>
                <w:lang w:eastAsia="zh-TW"/>
              </w:rPr>
              <w:t>10</w:t>
            </w:r>
          </w:p>
        </w:tc>
      </w:tr>
      <w:tr w:rsidR="00572783" w:rsidRPr="006910BE" w14:paraId="4774C7B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95B72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BA08F29" w14:textId="77777777" w:rsidR="00572783" w:rsidRPr="006910BE" w:rsidRDefault="00572783" w:rsidP="00457AA6">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9A10DFB" w14:textId="77777777" w:rsidR="00572783" w:rsidRPr="006910BE" w:rsidRDefault="00572783" w:rsidP="00457AA6">
            <w:pPr>
              <w:pStyle w:val="TAC"/>
              <w:rPr>
                <w:lang w:eastAsia="ja-JP"/>
              </w:rPr>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12A23A37" w14:textId="77777777" w:rsidR="00572783" w:rsidRPr="006910BE" w:rsidRDefault="00572783" w:rsidP="00457AA6">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4A01643" w14:textId="77777777" w:rsidR="00572783" w:rsidRPr="006910BE" w:rsidRDefault="00572783" w:rsidP="00457AA6">
            <w:pPr>
              <w:pStyle w:val="TAC"/>
              <w:rPr>
                <w:lang w:eastAsia="ja-JP"/>
              </w:rPr>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3C82F0B7" w14:textId="77777777" w:rsidR="00572783" w:rsidRPr="006910BE" w:rsidRDefault="00572783" w:rsidP="00457AA6">
            <w:pPr>
              <w:pStyle w:val="TAC"/>
              <w:rPr>
                <w:lang w:eastAsia="ja-JP"/>
              </w:rPr>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0659775F" w14:textId="77777777" w:rsidR="00572783" w:rsidRPr="006910BE" w:rsidRDefault="00572783" w:rsidP="00457AA6">
            <w:pPr>
              <w:pStyle w:val="TAC"/>
              <w:rPr>
                <w:lang w:eastAsia="ja-JP"/>
              </w:rPr>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314537A7" w14:textId="77777777" w:rsidR="00572783" w:rsidRPr="006910BE" w:rsidRDefault="00572783" w:rsidP="00457AA6">
            <w:pPr>
              <w:pStyle w:val="TAC"/>
              <w:rPr>
                <w:lang w:eastAsia="ja-JP"/>
              </w:rPr>
            </w:pPr>
            <w:r w:rsidRPr="006910BE">
              <w:rPr>
                <w:lang w:eastAsia="zh-TW"/>
              </w:rPr>
              <w:t>1</w:t>
            </w:r>
            <w:r w:rsidRPr="006910BE">
              <w:rPr>
                <w:lang w:eastAsia="ko-KR"/>
              </w:rPr>
              <w:t>4</w:t>
            </w:r>
          </w:p>
        </w:tc>
      </w:tr>
      <w:tr w:rsidR="00572783" w:rsidRPr="006910BE" w14:paraId="7BEDD5B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1EFE0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E04ACCF" w14:textId="77777777" w:rsidR="00572783" w:rsidRPr="006910BE" w:rsidRDefault="00572783" w:rsidP="00457AA6">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665F9C" w14:textId="77777777" w:rsidR="00572783" w:rsidRPr="006910BE" w:rsidRDefault="00572783" w:rsidP="00457AA6">
            <w:pPr>
              <w:pStyle w:val="TAC"/>
              <w:rPr>
                <w:lang w:eastAsia="ja-JP"/>
              </w:rPr>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066EB86B" w14:textId="77777777" w:rsidR="00572783" w:rsidRPr="006910BE" w:rsidRDefault="00572783" w:rsidP="00457AA6">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A5A50E" w14:textId="77777777" w:rsidR="00572783" w:rsidRPr="006910BE" w:rsidRDefault="00572783" w:rsidP="00457AA6">
            <w:pPr>
              <w:pStyle w:val="TAC"/>
              <w:rPr>
                <w:lang w:eastAsia="ja-JP"/>
              </w:rPr>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4DB9EF2A" w14:textId="77777777" w:rsidR="00572783" w:rsidRPr="006910BE" w:rsidRDefault="00572783" w:rsidP="00457AA6">
            <w:pPr>
              <w:pStyle w:val="TAC"/>
              <w:rPr>
                <w:lang w:eastAsia="ja-JP"/>
              </w:rPr>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7118F95E"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23868E" w14:textId="77777777" w:rsidR="00572783" w:rsidRPr="006910BE" w:rsidRDefault="00572783" w:rsidP="00457AA6">
            <w:pPr>
              <w:pStyle w:val="TAC"/>
              <w:rPr>
                <w:lang w:eastAsia="zh-TW"/>
              </w:rPr>
            </w:pPr>
            <w:r w:rsidRPr="006910BE">
              <w:rPr>
                <w:lang w:eastAsia="zh-TW"/>
              </w:rPr>
              <w:t>5</w:t>
            </w:r>
          </w:p>
        </w:tc>
      </w:tr>
      <w:tr w:rsidR="00572783" w:rsidRPr="006910BE" w14:paraId="7A2786D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CCF6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81DA16C" w14:textId="77777777" w:rsidR="00572783" w:rsidRPr="006910BE" w:rsidRDefault="00572783" w:rsidP="00457AA6">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3C68194" w14:textId="77777777" w:rsidR="00572783" w:rsidRPr="006910BE" w:rsidRDefault="00572783" w:rsidP="00457AA6">
            <w:pPr>
              <w:pStyle w:val="TAC"/>
              <w:rPr>
                <w:lang w:eastAsia="ja-JP"/>
              </w:rPr>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6165E055" w14:textId="77777777" w:rsidR="00572783" w:rsidRPr="006910BE" w:rsidRDefault="00572783" w:rsidP="00457AA6">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C5C075B" w14:textId="77777777" w:rsidR="00572783" w:rsidRPr="006910BE" w:rsidRDefault="00572783" w:rsidP="00457AA6">
            <w:pPr>
              <w:pStyle w:val="TAC"/>
              <w:rPr>
                <w:lang w:eastAsia="ja-JP"/>
              </w:rPr>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192E5CF"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B86EF12"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8E5A36" w14:textId="77777777" w:rsidR="00572783" w:rsidRPr="006910BE" w:rsidRDefault="00572783" w:rsidP="00457AA6">
            <w:pPr>
              <w:pStyle w:val="TAC"/>
              <w:rPr>
                <w:lang w:eastAsia="ja-JP"/>
              </w:rPr>
            </w:pPr>
          </w:p>
        </w:tc>
      </w:tr>
      <w:tr w:rsidR="00572783" w:rsidRPr="006910BE" w14:paraId="0BF356B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6C829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2DA4281" w14:textId="77777777" w:rsidR="00572783" w:rsidRPr="006910BE" w:rsidRDefault="00572783" w:rsidP="00457AA6">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A36276D" w14:textId="77777777" w:rsidR="00572783" w:rsidRPr="006910BE" w:rsidRDefault="00572783" w:rsidP="00457AA6">
            <w:pPr>
              <w:pStyle w:val="TAC"/>
              <w:rPr>
                <w:lang w:eastAsia="ja-JP"/>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0A937544" w14:textId="77777777" w:rsidR="00572783" w:rsidRPr="006910BE" w:rsidRDefault="00572783" w:rsidP="00457AA6">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56065E22" w14:textId="77777777" w:rsidR="00572783" w:rsidRPr="006910BE" w:rsidRDefault="00572783" w:rsidP="00457AA6">
            <w:pPr>
              <w:pStyle w:val="TAC"/>
              <w:rPr>
                <w:lang w:eastAsia="ja-JP"/>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D56338A" w14:textId="77777777" w:rsidR="00572783" w:rsidRPr="006910BE" w:rsidRDefault="00572783" w:rsidP="00457AA6">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7F041244" w14:textId="77777777" w:rsidR="00572783" w:rsidRPr="006910BE" w:rsidRDefault="00572783" w:rsidP="00457AA6">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5A3DB270" w14:textId="77777777" w:rsidR="00572783" w:rsidRPr="006910BE" w:rsidRDefault="00572783" w:rsidP="00457AA6">
            <w:pPr>
              <w:pStyle w:val="TAC"/>
              <w:rPr>
                <w:lang w:eastAsia="ja-JP"/>
              </w:rPr>
            </w:pPr>
            <w:r w:rsidRPr="006910BE">
              <w:rPr>
                <w:lang w:eastAsia="zh-TW"/>
              </w:rPr>
              <w:t>3</w:t>
            </w:r>
            <w:r w:rsidRPr="006910BE">
              <w:rPr>
                <w:lang w:eastAsia="ko-KR"/>
              </w:rPr>
              <w:t>, 9</w:t>
            </w:r>
          </w:p>
        </w:tc>
      </w:tr>
      <w:tr w:rsidR="00572783" w:rsidRPr="006910BE" w14:paraId="442C7B4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29721" w14:textId="77777777" w:rsidR="00572783" w:rsidRPr="006910BE" w:rsidRDefault="00572783" w:rsidP="00457AA6">
            <w:pPr>
              <w:pStyle w:val="TAC"/>
              <w:rPr>
                <w:lang w:eastAsia="ja-JP"/>
              </w:rPr>
            </w:pPr>
            <w:r w:rsidRPr="006910BE">
              <w:rPr>
                <w:lang w:eastAsia="ja-JP"/>
              </w:rPr>
              <w:t>DC_28_n5</w:t>
            </w:r>
          </w:p>
        </w:tc>
        <w:tc>
          <w:tcPr>
            <w:tcW w:w="2693" w:type="dxa"/>
            <w:tcBorders>
              <w:top w:val="single" w:sz="4" w:space="0" w:color="auto"/>
              <w:left w:val="nil"/>
              <w:bottom w:val="single" w:sz="4" w:space="0" w:color="auto"/>
              <w:right w:val="single" w:sz="4" w:space="0" w:color="auto"/>
            </w:tcBorders>
          </w:tcPr>
          <w:p w14:paraId="287C8F00" w14:textId="77777777" w:rsidR="00572783" w:rsidRPr="006910BE" w:rsidRDefault="00572783" w:rsidP="00457AA6">
            <w:pPr>
              <w:pStyle w:val="TAL"/>
              <w:rPr>
                <w:lang w:eastAsia="ja-JP"/>
              </w:rPr>
            </w:pPr>
            <w:r w:rsidRPr="006910BE">
              <w:rPr>
                <w:lang w:eastAsia="ja-JP"/>
              </w:rPr>
              <w:t>E-UTRA Band 2, 3, 5, 7, 8, 14, 18, 19, 24, 25, 26, 28, 30, 31, 34, 38, 40, 70, 71</w:t>
            </w:r>
          </w:p>
        </w:tc>
        <w:tc>
          <w:tcPr>
            <w:tcW w:w="1276" w:type="dxa"/>
            <w:tcBorders>
              <w:top w:val="single" w:sz="4" w:space="0" w:color="auto"/>
              <w:left w:val="nil"/>
              <w:bottom w:val="single" w:sz="4" w:space="0" w:color="auto"/>
              <w:right w:val="single" w:sz="4" w:space="0" w:color="auto"/>
            </w:tcBorders>
          </w:tcPr>
          <w:p w14:paraId="4D86CDD0"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928419"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E27D42" w14:textId="77777777" w:rsidR="00572783" w:rsidRPr="006910BE" w:rsidRDefault="00572783" w:rsidP="00457AA6">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DEC4670"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C56FB06" w14:textId="77777777" w:rsidR="00572783" w:rsidRPr="006910BE" w:rsidRDefault="00572783" w:rsidP="00457AA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1FE8E1D5" w14:textId="77777777" w:rsidR="00572783" w:rsidRPr="006910BE" w:rsidRDefault="00572783" w:rsidP="00457AA6">
            <w:pPr>
              <w:pStyle w:val="TAC"/>
              <w:rPr>
                <w:lang w:eastAsia="ja-JP"/>
              </w:rPr>
            </w:pPr>
          </w:p>
        </w:tc>
      </w:tr>
      <w:tr w:rsidR="00572783" w:rsidRPr="006910BE" w14:paraId="1C06321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1C0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91DAB02" w14:textId="77777777" w:rsidR="00572783" w:rsidRPr="006910BE" w:rsidRDefault="00572783" w:rsidP="00457AA6">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tcBorders>
              <w:top w:val="single" w:sz="4" w:space="0" w:color="auto"/>
              <w:left w:val="nil"/>
              <w:bottom w:val="single" w:sz="4" w:space="0" w:color="auto"/>
              <w:right w:val="single" w:sz="4" w:space="0" w:color="auto"/>
            </w:tcBorders>
          </w:tcPr>
          <w:p w14:paraId="323663D6"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A0E919"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1B548D" w14:textId="77777777" w:rsidR="00572783" w:rsidRPr="006910BE" w:rsidRDefault="00572783" w:rsidP="00457AA6">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87716E"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D173205"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E6D855" w14:textId="77777777" w:rsidR="00572783" w:rsidRPr="006910BE" w:rsidRDefault="00572783" w:rsidP="00457AA6">
            <w:pPr>
              <w:pStyle w:val="TAC"/>
              <w:rPr>
                <w:lang w:eastAsia="ja-JP"/>
              </w:rPr>
            </w:pPr>
            <w:r w:rsidRPr="006910BE">
              <w:rPr>
                <w:lang w:eastAsia="ja-JP"/>
              </w:rPr>
              <w:t>2</w:t>
            </w:r>
          </w:p>
        </w:tc>
      </w:tr>
      <w:tr w:rsidR="00572783" w:rsidRPr="006910BE" w14:paraId="2BE37E7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C3D8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4920F9B" w14:textId="77777777" w:rsidR="00572783" w:rsidRPr="006910BE" w:rsidRDefault="00572783" w:rsidP="00457AA6">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626D8ECA"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0BC14A"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02E88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A08406"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8F5BE82"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9A6362" w14:textId="77777777" w:rsidR="00572783" w:rsidRPr="006910BE" w:rsidRDefault="00572783" w:rsidP="00457AA6">
            <w:pPr>
              <w:pStyle w:val="TAC"/>
              <w:rPr>
                <w:lang w:eastAsia="ja-JP"/>
              </w:rPr>
            </w:pPr>
            <w:r w:rsidRPr="006910BE">
              <w:rPr>
                <w:lang w:eastAsia="ja-JP"/>
              </w:rPr>
              <w:t>2, 9, 11</w:t>
            </w:r>
          </w:p>
        </w:tc>
      </w:tr>
      <w:tr w:rsidR="00572783" w:rsidRPr="006910BE" w14:paraId="0EBF5F7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8841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7701171" w14:textId="77777777" w:rsidR="00572783" w:rsidRPr="006910BE" w:rsidRDefault="00572783" w:rsidP="00457AA6">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159E089"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07C25C"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4B80E0D" w14:textId="77777777" w:rsidR="00572783" w:rsidRPr="006910BE" w:rsidRDefault="00572783" w:rsidP="00457AA6">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3FFDF45"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2505AC"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78CBF" w14:textId="77777777" w:rsidR="00572783" w:rsidRPr="006910BE" w:rsidRDefault="00572783" w:rsidP="00457AA6">
            <w:pPr>
              <w:pStyle w:val="TAC"/>
              <w:rPr>
                <w:lang w:eastAsia="ja-JP"/>
              </w:rPr>
            </w:pPr>
            <w:r w:rsidRPr="006910BE">
              <w:rPr>
                <w:lang w:eastAsia="ja-JP"/>
              </w:rPr>
              <w:t>2, 9, 10</w:t>
            </w:r>
          </w:p>
        </w:tc>
      </w:tr>
      <w:tr w:rsidR="00572783" w:rsidRPr="006910BE" w14:paraId="085382C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F320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7EEF46E"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242183"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6267A9A"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D3A41E1" w14:textId="77777777" w:rsidR="00572783" w:rsidRPr="006910BE" w:rsidRDefault="00572783" w:rsidP="00457AA6">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6EFE5011"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D529BC8"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52F0805" w14:textId="77777777" w:rsidR="00572783" w:rsidRPr="006910BE" w:rsidRDefault="00572783" w:rsidP="00457AA6">
            <w:pPr>
              <w:pStyle w:val="TAC"/>
              <w:rPr>
                <w:lang w:eastAsia="ja-JP"/>
              </w:rPr>
            </w:pPr>
            <w:r w:rsidRPr="006910BE">
              <w:rPr>
                <w:lang w:eastAsia="ja-JP"/>
              </w:rPr>
              <w:t>3, 9</w:t>
            </w:r>
          </w:p>
        </w:tc>
      </w:tr>
      <w:tr w:rsidR="00572783" w:rsidRPr="006910BE" w14:paraId="568DB6E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CF9C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096962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0AB6ED" w14:textId="77777777" w:rsidR="00572783" w:rsidRPr="006910BE" w:rsidRDefault="00572783" w:rsidP="00457AA6">
            <w:pPr>
              <w:pStyle w:val="TAC"/>
              <w:rPr>
                <w:lang w:eastAsia="ja-JP"/>
              </w:rPr>
            </w:pPr>
            <w:r w:rsidRPr="006910BE">
              <w:rPr>
                <w:lang w:eastAsia="ja-JP"/>
              </w:rPr>
              <w:t>470</w:t>
            </w:r>
          </w:p>
        </w:tc>
        <w:tc>
          <w:tcPr>
            <w:tcW w:w="425" w:type="dxa"/>
            <w:tcBorders>
              <w:top w:val="single" w:sz="4" w:space="0" w:color="auto"/>
              <w:left w:val="nil"/>
              <w:bottom w:val="single" w:sz="4" w:space="0" w:color="auto"/>
              <w:right w:val="single" w:sz="4" w:space="0" w:color="auto"/>
            </w:tcBorders>
          </w:tcPr>
          <w:p w14:paraId="32185F64"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C1054A2" w14:textId="77777777" w:rsidR="00572783" w:rsidRPr="006910BE" w:rsidRDefault="00572783" w:rsidP="00457AA6">
            <w:pPr>
              <w:pStyle w:val="TAC"/>
              <w:rPr>
                <w:lang w:eastAsia="ja-JP"/>
              </w:rPr>
            </w:pPr>
            <w:r w:rsidRPr="006910BE">
              <w:rPr>
                <w:lang w:eastAsia="ja-JP"/>
              </w:rPr>
              <w:t>694</w:t>
            </w:r>
          </w:p>
        </w:tc>
        <w:tc>
          <w:tcPr>
            <w:tcW w:w="992" w:type="dxa"/>
            <w:tcBorders>
              <w:top w:val="single" w:sz="4" w:space="0" w:color="auto"/>
              <w:left w:val="nil"/>
              <w:bottom w:val="single" w:sz="4" w:space="0" w:color="auto"/>
              <w:right w:val="single" w:sz="4" w:space="0" w:color="auto"/>
            </w:tcBorders>
          </w:tcPr>
          <w:p w14:paraId="498BB01E" w14:textId="77777777" w:rsidR="00572783" w:rsidRPr="006910BE" w:rsidRDefault="00572783" w:rsidP="00457AA6">
            <w:pPr>
              <w:pStyle w:val="TAC"/>
              <w:rPr>
                <w:lang w:eastAsia="ja-JP"/>
              </w:rPr>
            </w:pPr>
            <w:r w:rsidRPr="006910BE">
              <w:rPr>
                <w:lang w:eastAsia="ja-JP"/>
              </w:rPr>
              <w:t>-42</w:t>
            </w:r>
          </w:p>
        </w:tc>
        <w:tc>
          <w:tcPr>
            <w:tcW w:w="1134" w:type="dxa"/>
            <w:tcBorders>
              <w:top w:val="single" w:sz="4" w:space="0" w:color="auto"/>
              <w:left w:val="nil"/>
              <w:bottom w:val="single" w:sz="4" w:space="0" w:color="auto"/>
              <w:right w:val="single" w:sz="4" w:space="0" w:color="auto"/>
            </w:tcBorders>
            <w:noWrap/>
          </w:tcPr>
          <w:p w14:paraId="0EF0484B" w14:textId="77777777" w:rsidR="00572783" w:rsidRPr="006910BE" w:rsidRDefault="00572783" w:rsidP="00457AA6">
            <w:pPr>
              <w:pStyle w:val="TAC"/>
              <w:rPr>
                <w:lang w:eastAsia="ja-JP"/>
              </w:rPr>
            </w:pPr>
            <w:r w:rsidRPr="006910BE">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33120D1C" w14:textId="77777777" w:rsidR="00572783" w:rsidRPr="006910BE" w:rsidRDefault="00572783" w:rsidP="00457AA6">
            <w:pPr>
              <w:pStyle w:val="TAC"/>
              <w:rPr>
                <w:lang w:eastAsia="ja-JP"/>
              </w:rPr>
            </w:pPr>
            <w:r w:rsidRPr="006910BE">
              <w:rPr>
                <w:lang w:eastAsia="ja-JP"/>
              </w:rPr>
              <w:t>5, 17</w:t>
            </w:r>
          </w:p>
        </w:tc>
      </w:tr>
      <w:tr w:rsidR="00572783" w:rsidRPr="006910BE" w14:paraId="2D4825C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F6E1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1EAFC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24A8689" w14:textId="77777777" w:rsidR="00572783" w:rsidRPr="006910BE" w:rsidRDefault="00572783" w:rsidP="00457AA6">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601831C6"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3A6A60" w14:textId="77777777" w:rsidR="00572783" w:rsidRPr="006910BE" w:rsidRDefault="00572783" w:rsidP="00457AA6">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2B0F9881" w14:textId="77777777" w:rsidR="00572783" w:rsidRPr="006910BE" w:rsidRDefault="00572783" w:rsidP="00457AA6">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105A461D" w14:textId="77777777" w:rsidR="00572783" w:rsidRPr="006910BE" w:rsidRDefault="00572783" w:rsidP="00457AA6">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2407151" w14:textId="77777777" w:rsidR="00572783" w:rsidRPr="006910BE" w:rsidRDefault="00572783" w:rsidP="00457AA6">
            <w:pPr>
              <w:pStyle w:val="TAC"/>
              <w:rPr>
                <w:lang w:eastAsia="ja-JP"/>
              </w:rPr>
            </w:pPr>
            <w:r w:rsidRPr="006910BE">
              <w:t>14</w:t>
            </w:r>
          </w:p>
        </w:tc>
      </w:tr>
      <w:tr w:rsidR="00572783" w:rsidRPr="006910BE" w14:paraId="7123A5F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D951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6AC5DE2"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9A5D20" w14:textId="77777777" w:rsidR="00572783" w:rsidRPr="006910BE" w:rsidRDefault="00572783" w:rsidP="00457AA6">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65F36D0A"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6AAFF5C" w14:textId="77777777" w:rsidR="00572783" w:rsidRPr="006910BE" w:rsidRDefault="00572783" w:rsidP="00457AA6">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29134763" w14:textId="77777777" w:rsidR="00572783" w:rsidRPr="006910BE" w:rsidRDefault="00572783" w:rsidP="00457AA6">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3A66812" w14:textId="77777777" w:rsidR="00572783" w:rsidRPr="006910BE" w:rsidRDefault="00572783" w:rsidP="00457AA6">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1F362D8" w14:textId="77777777" w:rsidR="00572783" w:rsidRPr="006910BE" w:rsidRDefault="00572783" w:rsidP="00457AA6">
            <w:pPr>
              <w:pStyle w:val="TAC"/>
              <w:rPr>
                <w:lang w:eastAsia="ja-JP"/>
              </w:rPr>
            </w:pPr>
            <w:r w:rsidRPr="006910BE">
              <w:t>5</w:t>
            </w:r>
          </w:p>
        </w:tc>
      </w:tr>
      <w:tr w:rsidR="00572783" w:rsidRPr="006910BE" w14:paraId="6AC7E04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23EE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E5537B6"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46EF58" w14:textId="77777777" w:rsidR="00572783" w:rsidRPr="006910BE" w:rsidRDefault="00572783" w:rsidP="00457AA6">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1A5905F2"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45DBDF" w14:textId="77777777" w:rsidR="00572783" w:rsidRPr="006910BE" w:rsidRDefault="00572783" w:rsidP="00457AA6">
            <w:pPr>
              <w:pStyle w:val="TAC"/>
              <w:rPr>
                <w:lang w:eastAsia="ja-JP"/>
              </w:rPr>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6710D460" w14:textId="77777777" w:rsidR="00572783" w:rsidRPr="006910BE" w:rsidRDefault="00572783" w:rsidP="00457AA6">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0BB042F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405BA47" w14:textId="77777777" w:rsidR="00572783" w:rsidRPr="006910BE" w:rsidRDefault="00572783" w:rsidP="00457AA6">
            <w:pPr>
              <w:pStyle w:val="TAC"/>
              <w:rPr>
                <w:lang w:eastAsia="ja-JP"/>
              </w:rPr>
            </w:pPr>
            <w:r w:rsidRPr="006910BE">
              <w:rPr>
                <w:lang w:eastAsia="ja-JP"/>
              </w:rPr>
              <w:t>5</w:t>
            </w:r>
          </w:p>
        </w:tc>
      </w:tr>
      <w:tr w:rsidR="00572783" w:rsidRPr="006910BE" w14:paraId="32D739F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3DD4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67C0251"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71D95C" w14:textId="77777777" w:rsidR="00572783" w:rsidRPr="006910BE" w:rsidRDefault="00572783" w:rsidP="00457AA6">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40AC62A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529942" w14:textId="77777777" w:rsidR="00572783" w:rsidRPr="006910BE" w:rsidRDefault="00572783" w:rsidP="00457AA6">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6BCE4FF7"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EB283"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732820" w14:textId="77777777" w:rsidR="00572783" w:rsidRPr="006910BE" w:rsidRDefault="00572783" w:rsidP="00457AA6">
            <w:pPr>
              <w:pStyle w:val="TAC"/>
              <w:rPr>
                <w:lang w:eastAsia="ja-JP"/>
              </w:rPr>
            </w:pPr>
          </w:p>
        </w:tc>
      </w:tr>
      <w:tr w:rsidR="00572783" w:rsidRPr="006910BE" w14:paraId="34ED932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D80A4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C102E0C"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C368CA" w14:textId="77777777" w:rsidR="00572783" w:rsidRPr="006910BE" w:rsidRDefault="00572783" w:rsidP="00457AA6">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1A97CC7A"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8C158C" w14:textId="77777777" w:rsidR="00572783" w:rsidRPr="006910BE" w:rsidRDefault="00572783" w:rsidP="00457AA6">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352382A9"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E586F54"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B3AC81" w14:textId="77777777" w:rsidR="00572783" w:rsidRPr="006910BE" w:rsidRDefault="00572783" w:rsidP="00457AA6">
            <w:pPr>
              <w:pStyle w:val="TAC"/>
              <w:rPr>
                <w:lang w:eastAsia="ja-JP"/>
              </w:rPr>
            </w:pPr>
          </w:p>
        </w:tc>
      </w:tr>
      <w:tr w:rsidR="00572783" w:rsidRPr="006910BE" w14:paraId="2975471A"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3F5AC" w14:textId="77777777" w:rsidR="00572783" w:rsidRPr="006910BE" w:rsidRDefault="00572783" w:rsidP="00457AA6">
            <w:pPr>
              <w:pStyle w:val="TAC"/>
            </w:pPr>
            <w:r w:rsidRPr="006910BE">
              <w:rPr>
                <w:lang w:eastAsia="ja-JP"/>
              </w:rPr>
              <w:t>DC</w:t>
            </w:r>
            <w:r w:rsidRPr="006910BE">
              <w:t>_28_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79649688" w14:textId="77777777" w:rsidR="00572783" w:rsidRPr="006910BE" w:rsidRDefault="00572783" w:rsidP="00457AA6">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tcBorders>
              <w:top w:val="single" w:sz="4" w:space="0" w:color="auto"/>
              <w:left w:val="nil"/>
              <w:bottom w:val="single" w:sz="4" w:space="0" w:color="auto"/>
              <w:right w:val="single" w:sz="4" w:space="0" w:color="auto"/>
            </w:tcBorders>
          </w:tcPr>
          <w:p w14:paraId="22EFD173"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42EDE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AEDCC3"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58171A"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C7B40B9"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6ED1DA" w14:textId="77777777" w:rsidR="00572783" w:rsidRPr="006910BE" w:rsidRDefault="00572783" w:rsidP="00457AA6">
            <w:pPr>
              <w:pStyle w:val="TAC"/>
              <w:rPr>
                <w:lang w:eastAsia="ja-JP"/>
              </w:rPr>
            </w:pPr>
          </w:p>
        </w:tc>
      </w:tr>
      <w:tr w:rsidR="00572783" w:rsidRPr="006910BE" w14:paraId="44C8171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57F0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657B798" w14:textId="77777777" w:rsidR="00572783" w:rsidRPr="006910BE" w:rsidRDefault="00572783" w:rsidP="00457AA6">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6E2AF997" w14:textId="77777777" w:rsidR="00572783" w:rsidRPr="006910BE" w:rsidRDefault="00572783" w:rsidP="00457AA6">
            <w:pPr>
              <w:pStyle w:val="TAL"/>
              <w:rPr>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01B5F89D"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0F6219"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33225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A2CFD" w14:textId="77777777" w:rsidR="00572783" w:rsidRPr="006910BE" w:rsidRDefault="00572783" w:rsidP="00457AA6">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75CD2A1" w14:textId="77777777" w:rsidR="00572783" w:rsidRPr="006910BE" w:rsidRDefault="00572783" w:rsidP="00457AA6">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0959D6" w14:textId="77777777" w:rsidR="00572783" w:rsidRPr="006910BE" w:rsidRDefault="00572783" w:rsidP="00457AA6">
            <w:pPr>
              <w:pStyle w:val="TAC"/>
              <w:rPr>
                <w:lang w:eastAsia="ja-JP"/>
              </w:rPr>
            </w:pPr>
            <w:r w:rsidRPr="006910BE">
              <w:rPr>
                <w:lang w:eastAsia="ko-KR"/>
              </w:rPr>
              <w:t>2</w:t>
            </w:r>
          </w:p>
        </w:tc>
      </w:tr>
      <w:tr w:rsidR="00572783" w:rsidRPr="006910BE" w14:paraId="73BCD60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9ED7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2871B70" w14:textId="77777777" w:rsidR="00572783" w:rsidRPr="006910BE" w:rsidRDefault="00572783" w:rsidP="00457AA6">
            <w:pPr>
              <w:pStyle w:val="TAL"/>
              <w:rPr>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3434562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DAE8EB"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2660C8"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B913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F3D3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3CCE22" w14:textId="77777777" w:rsidR="00572783" w:rsidRPr="006910BE" w:rsidRDefault="00572783" w:rsidP="00457AA6">
            <w:pPr>
              <w:pStyle w:val="TAC"/>
              <w:rPr>
                <w:lang w:eastAsia="ja-JP"/>
              </w:rPr>
            </w:pPr>
            <w:r w:rsidRPr="006910BE">
              <w:rPr>
                <w:lang w:eastAsia="ko-KR"/>
              </w:rPr>
              <w:t>2, 9, 10</w:t>
            </w:r>
          </w:p>
        </w:tc>
      </w:tr>
      <w:tr w:rsidR="00572783" w:rsidRPr="006910BE" w14:paraId="6CE5888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CB0A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AC0C65D"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086A843" w14:textId="77777777" w:rsidR="00572783" w:rsidRPr="006910BE" w:rsidRDefault="00572783" w:rsidP="00457AA6">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78F2014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0DFC" w14:textId="77777777" w:rsidR="00572783" w:rsidRPr="006910BE" w:rsidRDefault="00572783" w:rsidP="00457AA6">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7D0A781A" w14:textId="77777777" w:rsidR="00572783" w:rsidRPr="006910BE" w:rsidRDefault="00572783" w:rsidP="00457AA6">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15AE6B8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5F7A59" w14:textId="77777777" w:rsidR="00572783" w:rsidRPr="006910BE" w:rsidRDefault="00572783" w:rsidP="00457AA6">
            <w:pPr>
              <w:pStyle w:val="TAC"/>
              <w:rPr>
                <w:lang w:eastAsia="ja-JP"/>
              </w:rPr>
            </w:pPr>
            <w:r w:rsidRPr="006910BE">
              <w:rPr>
                <w:lang w:eastAsia="ko-KR"/>
              </w:rPr>
              <w:t>5</w:t>
            </w:r>
          </w:p>
        </w:tc>
      </w:tr>
      <w:tr w:rsidR="00572783" w:rsidRPr="006910BE" w14:paraId="45ADFF8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B3F8A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576633"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6F8A791" w14:textId="77777777" w:rsidR="00572783" w:rsidRPr="006910BE" w:rsidRDefault="00572783" w:rsidP="00457AA6">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7C4134D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C964EFD" w14:textId="77777777" w:rsidR="00572783" w:rsidRPr="006910BE" w:rsidRDefault="00572783" w:rsidP="00457AA6">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5D61230A"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8A1C7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72AEF0" w14:textId="77777777" w:rsidR="00572783" w:rsidRPr="006910BE" w:rsidRDefault="00572783" w:rsidP="00457AA6">
            <w:pPr>
              <w:pStyle w:val="TAC"/>
              <w:rPr>
                <w:lang w:eastAsia="ja-JP"/>
              </w:rPr>
            </w:pPr>
          </w:p>
        </w:tc>
      </w:tr>
      <w:tr w:rsidR="00572783" w:rsidRPr="006910BE" w14:paraId="20289D0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F62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45FDF4D"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D068275" w14:textId="77777777" w:rsidR="00572783" w:rsidRPr="006910BE" w:rsidRDefault="00572783" w:rsidP="00457AA6">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7DC7BB82"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7177EA" w14:textId="77777777" w:rsidR="00572783" w:rsidRPr="006910BE" w:rsidRDefault="00572783" w:rsidP="00457AA6">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612386F"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40BA783"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E25EE02" w14:textId="77777777" w:rsidR="00572783" w:rsidRPr="006910BE" w:rsidRDefault="00572783" w:rsidP="00457AA6">
            <w:pPr>
              <w:pStyle w:val="TAC"/>
              <w:rPr>
                <w:lang w:eastAsia="ja-JP"/>
              </w:rPr>
            </w:pPr>
            <w:r w:rsidRPr="006910BE">
              <w:t xml:space="preserve">5, 6, </w:t>
            </w:r>
            <w:r w:rsidRPr="006910BE">
              <w:rPr>
                <w:lang w:eastAsia="ko-KR"/>
              </w:rPr>
              <w:t>7</w:t>
            </w:r>
          </w:p>
        </w:tc>
      </w:tr>
      <w:tr w:rsidR="00572783" w:rsidRPr="006910BE" w14:paraId="460AAA5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C779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C240311"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C9673A7" w14:textId="77777777" w:rsidR="00572783" w:rsidRPr="006910BE" w:rsidRDefault="00572783" w:rsidP="00457AA6">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52DF844A"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E2F4AE" w14:textId="77777777" w:rsidR="00572783" w:rsidRPr="006910BE" w:rsidRDefault="00572783" w:rsidP="00457AA6">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14D1A356"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4973D1D7"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B45F666" w14:textId="77777777" w:rsidR="00572783" w:rsidRPr="006910BE" w:rsidRDefault="00572783" w:rsidP="00457AA6">
            <w:pPr>
              <w:pStyle w:val="TAC"/>
              <w:rPr>
                <w:lang w:eastAsia="ja-JP"/>
              </w:rPr>
            </w:pPr>
            <w:r w:rsidRPr="006910BE">
              <w:t>5, 6, 7</w:t>
            </w:r>
          </w:p>
        </w:tc>
      </w:tr>
      <w:tr w:rsidR="00572783" w:rsidRPr="006910BE" w14:paraId="0315608E"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353B5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F328F35"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CE835" w14:textId="77777777" w:rsidR="00572783" w:rsidRPr="006910BE" w:rsidRDefault="00572783" w:rsidP="00457AA6">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6154E7C8"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4CDC25" w14:textId="77777777" w:rsidR="00572783" w:rsidRPr="006910BE" w:rsidRDefault="00572783" w:rsidP="00457AA6">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4CA644EB"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1AEBE2B"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C24672" w14:textId="77777777" w:rsidR="00572783" w:rsidRPr="006910BE" w:rsidRDefault="00572783" w:rsidP="00457AA6">
            <w:pPr>
              <w:pStyle w:val="TAC"/>
              <w:rPr>
                <w:lang w:eastAsia="ja-JP"/>
              </w:rPr>
            </w:pPr>
            <w:r w:rsidRPr="006910BE">
              <w:t xml:space="preserve">5, </w:t>
            </w:r>
            <w:r w:rsidRPr="006910BE">
              <w:rPr>
                <w:lang w:eastAsia="ko-KR"/>
              </w:rPr>
              <w:t>6</w:t>
            </w:r>
          </w:p>
        </w:tc>
      </w:tr>
      <w:tr w:rsidR="00572783" w:rsidRPr="006910BE" w:rsidDel="00647CDA" w14:paraId="0E2009C1" w14:textId="0ECC2130" w:rsidTr="00457AA6">
        <w:trPr>
          <w:gridBefore w:val="2"/>
          <w:wBefore w:w="137" w:type="dxa"/>
          <w:trHeight w:val="187"/>
          <w:jc w:val="center"/>
          <w:del w:id="1984" w:author="Amy TAO" w:date="2022-11-04T19:23:00Z"/>
        </w:trPr>
        <w:tc>
          <w:tcPr>
            <w:tcW w:w="1985" w:type="dxa"/>
            <w:gridSpan w:val="2"/>
            <w:tcBorders>
              <w:top w:val="single" w:sz="4" w:space="0" w:color="auto"/>
              <w:left w:val="single" w:sz="4" w:space="0" w:color="auto"/>
              <w:right w:val="single" w:sz="4" w:space="0" w:color="auto"/>
            </w:tcBorders>
            <w:shd w:val="clear" w:color="auto" w:fill="auto"/>
          </w:tcPr>
          <w:p w14:paraId="6625D298" w14:textId="1C6BC7B4" w:rsidR="00572783" w:rsidRPr="006910BE" w:rsidDel="00647CDA" w:rsidRDefault="00572783" w:rsidP="00457AA6">
            <w:pPr>
              <w:pStyle w:val="TAC"/>
              <w:rPr>
                <w:del w:id="1985" w:author="Amy TAO" w:date="2022-11-04T19:23:00Z"/>
                <w:lang w:eastAsia="ja-JP"/>
              </w:rPr>
            </w:pPr>
            <w:del w:id="1986" w:author="Amy TAO" w:date="2022-11-04T19:23:00Z">
              <w:r w:rsidRPr="006910BE" w:rsidDel="00647CDA">
                <w:rPr>
                  <w:lang w:eastAsia="ja-JP"/>
                </w:rPr>
                <w:delText>DC_28_n8</w:delText>
              </w:r>
            </w:del>
          </w:p>
        </w:tc>
        <w:tc>
          <w:tcPr>
            <w:tcW w:w="2693" w:type="dxa"/>
            <w:tcBorders>
              <w:top w:val="single" w:sz="4" w:space="0" w:color="auto"/>
              <w:left w:val="nil"/>
              <w:bottom w:val="single" w:sz="4" w:space="0" w:color="auto"/>
              <w:right w:val="single" w:sz="4" w:space="0" w:color="auto"/>
            </w:tcBorders>
          </w:tcPr>
          <w:p w14:paraId="540CF519" w14:textId="39FCD68D" w:rsidR="00572783" w:rsidRPr="006910BE" w:rsidDel="00647CDA" w:rsidRDefault="00572783" w:rsidP="00457AA6">
            <w:pPr>
              <w:pStyle w:val="TAL"/>
              <w:rPr>
                <w:del w:id="1987" w:author="Amy TAO" w:date="2022-11-04T19:23:00Z"/>
                <w:lang w:eastAsia="ja-JP"/>
              </w:rPr>
            </w:pPr>
            <w:del w:id="1988" w:author="Amy TAO" w:date="2022-11-04T19:23:00Z">
              <w:r w:rsidRPr="006910BE" w:rsidDel="00647CDA">
                <w:delText>E-UTRA Band 20, 31, 34, 38, 40, 72</w:delText>
              </w:r>
            </w:del>
          </w:p>
        </w:tc>
        <w:tc>
          <w:tcPr>
            <w:tcW w:w="1276" w:type="dxa"/>
            <w:tcBorders>
              <w:top w:val="single" w:sz="4" w:space="0" w:color="auto"/>
              <w:left w:val="nil"/>
              <w:bottom w:val="single" w:sz="4" w:space="0" w:color="auto"/>
              <w:right w:val="single" w:sz="4" w:space="0" w:color="auto"/>
            </w:tcBorders>
          </w:tcPr>
          <w:p w14:paraId="1023B5CC" w14:textId="1F458C37" w:rsidR="00572783" w:rsidRPr="006910BE" w:rsidDel="00647CDA" w:rsidRDefault="00572783" w:rsidP="00457AA6">
            <w:pPr>
              <w:pStyle w:val="TAC"/>
              <w:rPr>
                <w:del w:id="1989" w:author="Amy TAO" w:date="2022-11-04T19:23:00Z"/>
                <w:lang w:eastAsia="ja-JP"/>
              </w:rPr>
            </w:pPr>
            <w:del w:id="1990"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02144C" w14:textId="6A25D444" w:rsidR="00572783" w:rsidRPr="006910BE" w:rsidDel="00647CDA" w:rsidRDefault="00572783" w:rsidP="00457AA6">
            <w:pPr>
              <w:pStyle w:val="TAC"/>
              <w:rPr>
                <w:del w:id="1991" w:author="Amy TAO" w:date="2022-11-04T19:23:00Z"/>
                <w:lang w:eastAsia="ja-JP"/>
              </w:rPr>
            </w:pPr>
            <w:del w:id="1992"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BD1827E" w14:textId="690F2F68" w:rsidR="00572783" w:rsidRPr="006910BE" w:rsidDel="00647CDA" w:rsidRDefault="00572783" w:rsidP="00457AA6">
            <w:pPr>
              <w:pStyle w:val="TAC"/>
              <w:rPr>
                <w:del w:id="1993" w:author="Amy TAO" w:date="2022-11-04T19:23:00Z"/>
                <w:lang w:eastAsia="ja-JP"/>
              </w:rPr>
            </w:pPr>
            <w:del w:id="1994"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8828A4" w14:textId="721E8D95" w:rsidR="00572783" w:rsidRPr="006910BE" w:rsidDel="00647CDA" w:rsidRDefault="00572783" w:rsidP="00457AA6">
            <w:pPr>
              <w:pStyle w:val="TAC"/>
              <w:rPr>
                <w:del w:id="1995" w:author="Amy TAO" w:date="2022-11-04T19:23:00Z"/>
                <w:lang w:eastAsia="ja-JP"/>
              </w:rPr>
            </w:pPr>
            <w:del w:id="1996"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58BE1A4" w14:textId="116E3CC4" w:rsidR="00572783" w:rsidRPr="006910BE" w:rsidDel="00647CDA" w:rsidRDefault="00572783" w:rsidP="00457AA6">
            <w:pPr>
              <w:pStyle w:val="TAC"/>
              <w:rPr>
                <w:del w:id="1997" w:author="Amy TAO" w:date="2022-11-04T19:23:00Z"/>
                <w:lang w:eastAsia="ja-JP"/>
              </w:rPr>
            </w:pPr>
            <w:del w:id="1998"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25BFDB0" w14:textId="4D1DE44C" w:rsidR="00572783" w:rsidRPr="006910BE" w:rsidDel="00647CDA" w:rsidRDefault="00572783" w:rsidP="00457AA6">
            <w:pPr>
              <w:pStyle w:val="TAC"/>
              <w:rPr>
                <w:del w:id="1999" w:author="Amy TAO" w:date="2022-11-04T19:23:00Z"/>
                <w:lang w:eastAsia="ja-JP"/>
              </w:rPr>
            </w:pPr>
          </w:p>
        </w:tc>
      </w:tr>
      <w:tr w:rsidR="00572783" w:rsidRPr="006910BE" w:rsidDel="00647CDA" w14:paraId="360E0055" w14:textId="601ED171" w:rsidTr="00457AA6">
        <w:trPr>
          <w:gridBefore w:val="2"/>
          <w:wBefore w:w="137" w:type="dxa"/>
          <w:trHeight w:val="187"/>
          <w:jc w:val="center"/>
          <w:del w:id="2000" w:author="Amy TAO" w:date="2022-11-04T19:23:00Z"/>
        </w:trPr>
        <w:tc>
          <w:tcPr>
            <w:tcW w:w="1985" w:type="dxa"/>
            <w:gridSpan w:val="2"/>
            <w:tcBorders>
              <w:left w:val="single" w:sz="4" w:space="0" w:color="auto"/>
              <w:right w:val="single" w:sz="4" w:space="0" w:color="auto"/>
            </w:tcBorders>
            <w:shd w:val="clear" w:color="auto" w:fill="auto"/>
          </w:tcPr>
          <w:p w14:paraId="7E22E928" w14:textId="4821DF4A" w:rsidR="00572783" w:rsidRPr="006910BE" w:rsidDel="00647CDA" w:rsidRDefault="00572783" w:rsidP="00457AA6">
            <w:pPr>
              <w:pStyle w:val="TAC"/>
              <w:rPr>
                <w:del w:id="2001"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1C579EA4" w14:textId="56800434" w:rsidR="00572783" w:rsidRPr="006910BE" w:rsidDel="00647CDA" w:rsidRDefault="00572783" w:rsidP="00457AA6">
            <w:pPr>
              <w:pStyle w:val="TAL"/>
              <w:rPr>
                <w:del w:id="2002" w:author="Amy TAO" w:date="2022-11-04T19:23:00Z"/>
              </w:rPr>
            </w:pPr>
            <w:del w:id="2003" w:author="Amy TAO" w:date="2022-11-04T19:23:00Z">
              <w:r w:rsidRPr="006910BE" w:rsidDel="00647CDA">
                <w:delText>E-UTRA band 3, 7, 22, 41, 42, 43, 50, 51, 52, 65, 73, 74, 75, 76</w:delText>
              </w:r>
            </w:del>
          </w:p>
          <w:p w14:paraId="686DBDD6" w14:textId="602572D2" w:rsidR="00572783" w:rsidRPr="006910BE" w:rsidDel="00647CDA" w:rsidRDefault="00572783" w:rsidP="00457AA6">
            <w:pPr>
              <w:pStyle w:val="TAL"/>
              <w:rPr>
                <w:del w:id="2004" w:author="Amy TAO" w:date="2022-11-04T19:23:00Z"/>
                <w:lang w:eastAsia="ja-JP"/>
              </w:rPr>
            </w:pPr>
            <w:del w:id="2005" w:author="Amy TAO" w:date="2022-11-04T19:23:00Z">
              <w:r w:rsidRPr="006910BE" w:rsidDel="00647CDA">
                <w:delText>NR Band n77, n78, n79</w:delText>
              </w:r>
            </w:del>
          </w:p>
        </w:tc>
        <w:tc>
          <w:tcPr>
            <w:tcW w:w="1276" w:type="dxa"/>
            <w:tcBorders>
              <w:top w:val="single" w:sz="4" w:space="0" w:color="auto"/>
              <w:left w:val="nil"/>
              <w:bottom w:val="single" w:sz="4" w:space="0" w:color="auto"/>
              <w:right w:val="single" w:sz="4" w:space="0" w:color="auto"/>
            </w:tcBorders>
          </w:tcPr>
          <w:p w14:paraId="5518A6CA" w14:textId="654A474A" w:rsidR="00572783" w:rsidRPr="006910BE" w:rsidDel="00647CDA" w:rsidRDefault="00572783" w:rsidP="00457AA6">
            <w:pPr>
              <w:pStyle w:val="TAC"/>
              <w:rPr>
                <w:del w:id="2006" w:author="Amy TAO" w:date="2022-11-04T19:23:00Z"/>
                <w:lang w:eastAsia="ja-JP"/>
              </w:rPr>
            </w:pPr>
            <w:del w:id="2007"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C36A60" w14:textId="5C4D9F4B" w:rsidR="00572783" w:rsidRPr="006910BE" w:rsidDel="00647CDA" w:rsidRDefault="00572783" w:rsidP="00457AA6">
            <w:pPr>
              <w:pStyle w:val="TAC"/>
              <w:rPr>
                <w:del w:id="2008" w:author="Amy TAO" w:date="2022-11-04T19:23:00Z"/>
                <w:lang w:eastAsia="ja-JP"/>
              </w:rPr>
            </w:pPr>
            <w:del w:id="2009"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CD4BA4B" w14:textId="692583C7" w:rsidR="00572783" w:rsidRPr="006910BE" w:rsidDel="00647CDA" w:rsidRDefault="00572783" w:rsidP="00457AA6">
            <w:pPr>
              <w:pStyle w:val="TAC"/>
              <w:rPr>
                <w:del w:id="2010" w:author="Amy TAO" w:date="2022-11-04T19:23:00Z"/>
                <w:lang w:eastAsia="ja-JP"/>
              </w:rPr>
            </w:pPr>
            <w:del w:id="2011"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FBABC8" w14:textId="4E396A85" w:rsidR="00572783" w:rsidRPr="006910BE" w:rsidDel="00647CDA" w:rsidRDefault="00572783" w:rsidP="00457AA6">
            <w:pPr>
              <w:pStyle w:val="TAC"/>
              <w:rPr>
                <w:del w:id="2012" w:author="Amy TAO" w:date="2022-11-04T19:23:00Z"/>
                <w:lang w:eastAsia="ja-JP"/>
              </w:rPr>
            </w:pPr>
            <w:del w:id="2013"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CF9FE03" w14:textId="39B69E8C" w:rsidR="00572783" w:rsidRPr="006910BE" w:rsidDel="00647CDA" w:rsidRDefault="00572783" w:rsidP="00457AA6">
            <w:pPr>
              <w:pStyle w:val="TAC"/>
              <w:rPr>
                <w:del w:id="2014" w:author="Amy TAO" w:date="2022-11-04T19:23:00Z"/>
                <w:lang w:eastAsia="ja-JP"/>
              </w:rPr>
            </w:pPr>
            <w:del w:id="2015"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D927136" w14:textId="7EFD8D33" w:rsidR="00572783" w:rsidRPr="006910BE" w:rsidDel="00647CDA" w:rsidRDefault="00572783" w:rsidP="00457AA6">
            <w:pPr>
              <w:pStyle w:val="TAC"/>
              <w:rPr>
                <w:del w:id="2016" w:author="Amy TAO" w:date="2022-11-04T19:23:00Z"/>
                <w:lang w:eastAsia="ja-JP"/>
              </w:rPr>
            </w:pPr>
            <w:del w:id="2017" w:author="Amy TAO" w:date="2022-11-04T19:23:00Z">
              <w:r w:rsidRPr="006910BE" w:rsidDel="00647CDA">
                <w:delText>2</w:delText>
              </w:r>
            </w:del>
          </w:p>
        </w:tc>
      </w:tr>
      <w:tr w:rsidR="00572783" w:rsidRPr="006910BE" w:rsidDel="00647CDA" w14:paraId="292949F9" w14:textId="1100D075" w:rsidTr="00457AA6">
        <w:trPr>
          <w:gridBefore w:val="2"/>
          <w:wBefore w:w="137" w:type="dxa"/>
          <w:trHeight w:val="187"/>
          <w:jc w:val="center"/>
          <w:del w:id="2018" w:author="Amy TAO" w:date="2022-11-04T19:23:00Z"/>
        </w:trPr>
        <w:tc>
          <w:tcPr>
            <w:tcW w:w="1985" w:type="dxa"/>
            <w:gridSpan w:val="2"/>
            <w:tcBorders>
              <w:left w:val="single" w:sz="4" w:space="0" w:color="auto"/>
              <w:right w:val="single" w:sz="4" w:space="0" w:color="auto"/>
            </w:tcBorders>
            <w:shd w:val="clear" w:color="auto" w:fill="auto"/>
          </w:tcPr>
          <w:p w14:paraId="522F7CF1" w14:textId="1955B5E4" w:rsidR="00572783" w:rsidRPr="006910BE" w:rsidDel="00647CDA" w:rsidRDefault="00572783" w:rsidP="00457AA6">
            <w:pPr>
              <w:pStyle w:val="TAC"/>
              <w:rPr>
                <w:del w:id="2019"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02D90F02" w14:textId="2A85B0E4" w:rsidR="00572783" w:rsidRPr="006910BE" w:rsidDel="00647CDA" w:rsidRDefault="00572783" w:rsidP="00457AA6">
            <w:pPr>
              <w:pStyle w:val="TAL"/>
              <w:rPr>
                <w:del w:id="2020" w:author="Amy TAO" w:date="2022-11-04T19:23:00Z"/>
                <w:lang w:eastAsia="ja-JP"/>
              </w:rPr>
            </w:pPr>
            <w:del w:id="2021" w:author="Amy TAO" w:date="2022-11-04T19:23:00Z">
              <w:r w:rsidRPr="006910BE" w:rsidDel="00647CDA">
                <w:delText>E-UTRA Band 8</w:delText>
              </w:r>
            </w:del>
          </w:p>
        </w:tc>
        <w:tc>
          <w:tcPr>
            <w:tcW w:w="1276" w:type="dxa"/>
            <w:tcBorders>
              <w:top w:val="single" w:sz="4" w:space="0" w:color="auto"/>
              <w:left w:val="nil"/>
              <w:bottom w:val="single" w:sz="4" w:space="0" w:color="auto"/>
              <w:right w:val="single" w:sz="4" w:space="0" w:color="auto"/>
            </w:tcBorders>
          </w:tcPr>
          <w:p w14:paraId="5C2170F4" w14:textId="4840C915" w:rsidR="00572783" w:rsidRPr="006910BE" w:rsidDel="00647CDA" w:rsidRDefault="00572783" w:rsidP="00457AA6">
            <w:pPr>
              <w:pStyle w:val="TAC"/>
              <w:rPr>
                <w:del w:id="2022" w:author="Amy TAO" w:date="2022-11-04T19:23:00Z"/>
                <w:lang w:eastAsia="ja-JP"/>
              </w:rPr>
            </w:pPr>
            <w:del w:id="2023"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F72773" w14:textId="5719751C" w:rsidR="00572783" w:rsidRPr="006910BE" w:rsidDel="00647CDA" w:rsidRDefault="00572783" w:rsidP="00457AA6">
            <w:pPr>
              <w:pStyle w:val="TAC"/>
              <w:rPr>
                <w:del w:id="2024" w:author="Amy TAO" w:date="2022-11-04T19:23:00Z"/>
                <w:lang w:eastAsia="ja-JP"/>
              </w:rPr>
            </w:pPr>
            <w:del w:id="2025"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9B112FC" w14:textId="17D2515B" w:rsidR="00572783" w:rsidRPr="006910BE" w:rsidDel="00647CDA" w:rsidRDefault="00572783" w:rsidP="00457AA6">
            <w:pPr>
              <w:pStyle w:val="TAC"/>
              <w:rPr>
                <w:del w:id="2026" w:author="Amy TAO" w:date="2022-11-04T19:23:00Z"/>
                <w:lang w:eastAsia="ja-JP"/>
              </w:rPr>
            </w:pPr>
            <w:del w:id="2027"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322DD4" w14:textId="4645665B" w:rsidR="00572783" w:rsidRPr="006910BE" w:rsidDel="00647CDA" w:rsidRDefault="00572783" w:rsidP="00457AA6">
            <w:pPr>
              <w:pStyle w:val="TAC"/>
              <w:rPr>
                <w:del w:id="2028" w:author="Amy TAO" w:date="2022-11-04T19:23:00Z"/>
                <w:lang w:eastAsia="ja-JP"/>
              </w:rPr>
            </w:pPr>
            <w:del w:id="2029"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25150784" w14:textId="62C28517" w:rsidR="00572783" w:rsidRPr="006910BE" w:rsidDel="00647CDA" w:rsidRDefault="00572783" w:rsidP="00457AA6">
            <w:pPr>
              <w:pStyle w:val="TAC"/>
              <w:rPr>
                <w:del w:id="2030" w:author="Amy TAO" w:date="2022-11-04T19:23:00Z"/>
                <w:lang w:eastAsia="ja-JP"/>
              </w:rPr>
            </w:pPr>
            <w:del w:id="2031"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2CE2334" w14:textId="3FF0B948" w:rsidR="00572783" w:rsidRPr="006910BE" w:rsidDel="00647CDA" w:rsidRDefault="00572783" w:rsidP="00457AA6">
            <w:pPr>
              <w:pStyle w:val="TAC"/>
              <w:rPr>
                <w:del w:id="2032" w:author="Amy TAO" w:date="2022-11-04T19:23:00Z"/>
                <w:lang w:eastAsia="ja-JP"/>
              </w:rPr>
            </w:pPr>
            <w:del w:id="2033" w:author="Amy TAO" w:date="2022-11-04T19:23:00Z">
              <w:r w:rsidRPr="006910BE" w:rsidDel="00647CDA">
                <w:delText>5</w:delText>
              </w:r>
            </w:del>
          </w:p>
        </w:tc>
      </w:tr>
      <w:tr w:rsidR="00572783" w:rsidRPr="006910BE" w:rsidDel="00647CDA" w14:paraId="0393DA51" w14:textId="11096FD9" w:rsidTr="00457AA6">
        <w:trPr>
          <w:gridBefore w:val="2"/>
          <w:wBefore w:w="137" w:type="dxa"/>
          <w:trHeight w:val="187"/>
          <w:jc w:val="center"/>
          <w:del w:id="2034" w:author="Amy TAO" w:date="2022-11-04T19:23:00Z"/>
        </w:trPr>
        <w:tc>
          <w:tcPr>
            <w:tcW w:w="1985" w:type="dxa"/>
            <w:gridSpan w:val="2"/>
            <w:tcBorders>
              <w:left w:val="single" w:sz="4" w:space="0" w:color="auto"/>
              <w:right w:val="single" w:sz="4" w:space="0" w:color="auto"/>
            </w:tcBorders>
            <w:shd w:val="clear" w:color="auto" w:fill="auto"/>
          </w:tcPr>
          <w:p w14:paraId="3007A542" w14:textId="6749CF0D" w:rsidR="00572783" w:rsidRPr="006910BE" w:rsidDel="00647CDA" w:rsidRDefault="00572783" w:rsidP="00457AA6">
            <w:pPr>
              <w:pStyle w:val="TAC"/>
              <w:rPr>
                <w:del w:id="2035"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305B999D" w14:textId="2AE9F978" w:rsidR="00572783" w:rsidRPr="006910BE" w:rsidDel="00647CDA" w:rsidRDefault="00572783" w:rsidP="00457AA6">
            <w:pPr>
              <w:pStyle w:val="TAL"/>
              <w:rPr>
                <w:del w:id="2036" w:author="Amy TAO" w:date="2022-11-04T19:23:00Z"/>
                <w:lang w:eastAsia="ja-JP"/>
              </w:rPr>
            </w:pPr>
            <w:del w:id="2037" w:author="Amy TAO" w:date="2022-11-04T19:23:00Z">
              <w:r w:rsidRPr="006910BE" w:rsidDel="00647CDA">
                <w:delText>E-UTRA Band 11, 21</w:delText>
              </w:r>
            </w:del>
          </w:p>
        </w:tc>
        <w:tc>
          <w:tcPr>
            <w:tcW w:w="1276" w:type="dxa"/>
            <w:tcBorders>
              <w:top w:val="single" w:sz="4" w:space="0" w:color="auto"/>
              <w:left w:val="nil"/>
              <w:bottom w:val="single" w:sz="4" w:space="0" w:color="auto"/>
              <w:right w:val="single" w:sz="4" w:space="0" w:color="auto"/>
            </w:tcBorders>
          </w:tcPr>
          <w:p w14:paraId="4520DE32" w14:textId="2674D78B" w:rsidR="00572783" w:rsidRPr="006910BE" w:rsidDel="00647CDA" w:rsidRDefault="00572783" w:rsidP="00457AA6">
            <w:pPr>
              <w:pStyle w:val="TAC"/>
              <w:rPr>
                <w:del w:id="2038" w:author="Amy TAO" w:date="2022-11-04T19:23:00Z"/>
                <w:lang w:eastAsia="ja-JP"/>
              </w:rPr>
            </w:pPr>
            <w:del w:id="2039"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F90CEB" w14:textId="4EF30FD8" w:rsidR="00572783" w:rsidRPr="006910BE" w:rsidDel="00647CDA" w:rsidRDefault="00572783" w:rsidP="00457AA6">
            <w:pPr>
              <w:pStyle w:val="TAC"/>
              <w:rPr>
                <w:del w:id="2040" w:author="Amy TAO" w:date="2022-11-04T19:23:00Z"/>
                <w:lang w:eastAsia="ja-JP"/>
              </w:rPr>
            </w:pPr>
            <w:del w:id="2041"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571444D" w14:textId="060EE0EF" w:rsidR="00572783" w:rsidRPr="006910BE" w:rsidDel="00647CDA" w:rsidRDefault="00572783" w:rsidP="00457AA6">
            <w:pPr>
              <w:pStyle w:val="TAC"/>
              <w:rPr>
                <w:del w:id="2042" w:author="Amy TAO" w:date="2022-11-04T19:23:00Z"/>
                <w:lang w:eastAsia="ja-JP"/>
              </w:rPr>
            </w:pPr>
            <w:del w:id="2043"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5608E8" w14:textId="0A33689C" w:rsidR="00572783" w:rsidRPr="006910BE" w:rsidDel="00647CDA" w:rsidRDefault="00572783" w:rsidP="00457AA6">
            <w:pPr>
              <w:pStyle w:val="TAC"/>
              <w:rPr>
                <w:del w:id="2044" w:author="Amy TAO" w:date="2022-11-04T19:23:00Z"/>
                <w:lang w:eastAsia="ja-JP"/>
              </w:rPr>
            </w:pPr>
            <w:del w:id="2045"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50A051F8" w14:textId="5EAF61F8" w:rsidR="00572783" w:rsidRPr="006910BE" w:rsidDel="00647CDA" w:rsidRDefault="00572783" w:rsidP="00457AA6">
            <w:pPr>
              <w:pStyle w:val="TAC"/>
              <w:rPr>
                <w:del w:id="2046" w:author="Amy TAO" w:date="2022-11-04T19:23:00Z"/>
                <w:lang w:eastAsia="ja-JP"/>
              </w:rPr>
            </w:pPr>
            <w:del w:id="2047"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1757EF2" w14:textId="1C234B38" w:rsidR="00572783" w:rsidRPr="006910BE" w:rsidDel="00647CDA" w:rsidRDefault="00572783" w:rsidP="00457AA6">
            <w:pPr>
              <w:pStyle w:val="TAC"/>
              <w:rPr>
                <w:del w:id="2048" w:author="Amy TAO" w:date="2022-11-04T19:23:00Z"/>
                <w:lang w:eastAsia="ja-JP"/>
              </w:rPr>
            </w:pPr>
            <w:del w:id="2049" w:author="Amy TAO" w:date="2022-11-04T19:23:00Z">
              <w:r w:rsidRPr="006910BE" w:rsidDel="00647CDA">
                <w:delText>9, 10</w:delText>
              </w:r>
            </w:del>
          </w:p>
        </w:tc>
      </w:tr>
      <w:tr w:rsidR="00572783" w:rsidRPr="006910BE" w:rsidDel="00647CDA" w14:paraId="17B1E7E8" w14:textId="504A937D" w:rsidTr="00457AA6">
        <w:trPr>
          <w:gridBefore w:val="2"/>
          <w:wBefore w:w="137" w:type="dxa"/>
          <w:trHeight w:val="187"/>
          <w:jc w:val="center"/>
          <w:del w:id="2050" w:author="Amy TAO" w:date="2022-11-04T19:23:00Z"/>
        </w:trPr>
        <w:tc>
          <w:tcPr>
            <w:tcW w:w="1985" w:type="dxa"/>
            <w:gridSpan w:val="2"/>
            <w:tcBorders>
              <w:left w:val="single" w:sz="4" w:space="0" w:color="auto"/>
              <w:right w:val="single" w:sz="4" w:space="0" w:color="auto"/>
            </w:tcBorders>
            <w:shd w:val="clear" w:color="auto" w:fill="auto"/>
          </w:tcPr>
          <w:p w14:paraId="5A2B0514" w14:textId="32149CC4" w:rsidR="00572783" w:rsidRPr="006910BE" w:rsidDel="00647CDA" w:rsidRDefault="00572783" w:rsidP="00457AA6">
            <w:pPr>
              <w:pStyle w:val="TAC"/>
              <w:rPr>
                <w:del w:id="2051"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3F6EBE30" w14:textId="2BD6A16D" w:rsidR="00572783" w:rsidRPr="006910BE" w:rsidDel="00647CDA" w:rsidRDefault="00572783" w:rsidP="00457AA6">
            <w:pPr>
              <w:pStyle w:val="TAL"/>
              <w:rPr>
                <w:del w:id="2052" w:author="Amy TAO" w:date="2022-11-04T19:23:00Z"/>
                <w:lang w:eastAsia="ja-JP"/>
              </w:rPr>
            </w:pPr>
            <w:del w:id="2053" w:author="Amy TAO" w:date="2022-11-04T19:23:00Z">
              <w:r w:rsidRPr="006910BE" w:rsidDel="00647CDA">
                <w:delText>E-UTRA Band 1</w:delText>
              </w:r>
            </w:del>
          </w:p>
        </w:tc>
        <w:tc>
          <w:tcPr>
            <w:tcW w:w="1276" w:type="dxa"/>
            <w:tcBorders>
              <w:top w:val="single" w:sz="4" w:space="0" w:color="auto"/>
              <w:left w:val="nil"/>
              <w:bottom w:val="single" w:sz="4" w:space="0" w:color="auto"/>
              <w:right w:val="single" w:sz="4" w:space="0" w:color="auto"/>
            </w:tcBorders>
          </w:tcPr>
          <w:p w14:paraId="1682FCD3" w14:textId="7473D657" w:rsidR="00572783" w:rsidRPr="006910BE" w:rsidDel="00647CDA" w:rsidRDefault="00572783" w:rsidP="00457AA6">
            <w:pPr>
              <w:pStyle w:val="TAC"/>
              <w:rPr>
                <w:del w:id="2054" w:author="Amy TAO" w:date="2022-11-04T19:23:00Z"/>
                <w:lang w:eastAsia="ja-JP"/>
              </w:rPr>
            </w:pPr>
            <w:del w:id="2055"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29E5C5" w14:textId="6C615F1E" w:rsidR="00572783" w:rsidRPr="006910BE" w:rsidDel="00647CDA" w:rsidRDefault="00572783" w:rsidP="00457AA6">
            <w:pPr>
              <w:pStyle w:val="TAC"/>
              <w:rPr>
                <w:del w:id="2056" w:author="Amy TAO" w:date="2022-11-04T19:23:00Z"/>
                <w:lang w:eastAsia="ja-JP"/>
              </w:rPr>
            </w:pPr>
            <w:del w:id="2057"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4609C77" w14:textId="4B8ECDE4" w:rsidR="00572783" w:rsidRPr="006910BE" w:rsidDel="00647CDA" w:rsidRDefault="00572783" w:rsidP="00457AA6">
            <w:pPr>
              <w:pStyle w:val="TAC"/>
              <w:rPr>
                <w:del w:id="2058" w:author="Amy TAO" w:date="2022-11-04T19:23:00Z"/>
                <w:lang w:eastAsia="ja-JP"/>
              </w:rPr>
            </w:pPr>
            <w:del w:id="2059"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5F82A2" w14:textId="2ADA68D1" w:rsidR="00572783" w:rsidRPr="006910BE" w:rsidDel="00647CDA" w:rsidRDefault="00572783" w:rsidP="00457AA6">
            <w:pPr>
              <w:pStyle w:val="TAC"/>
              <w:rPr>
                <w:del w:id="2060" w:author="Amy TAO" w:date="2022-11-04T19:23:00Z"/>
                <w:lang w:eastAsia="ja-JP"/>
              </w:rPr>
            </w:pPr>
            <w:del w:id="2061"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20234F01" w14:textId="052ED421" w:rsidR="00572783" w:rsidRPr="006910BE" w:rsidDel="00647CDA" w:rsidRDefault="00572783" w:rsidP="00457AA6">
            <w:pPr>
              <w:pStyle w:val="TAC"/>
              <w:rPr>
                <w:del w:id="2062" w:author="Amy TAO" w:date="2022-11-04T19:23:00Z"/>
                <w:lang w:eastAsia="ja-JP"/>
              </w:rPr>
            </w:pPr>
            <w:del w:id="2063"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59A9E27" w14:textId="5E93344F" w:rsidR="00572783" w:rsidRPr="006910BE" w:rsidDel="00647CDA" w:rsidRDefault="00572783" w:rsidP="00457AA6">
            <w:pPr>
              <w:pStyle w:val="TAC"/>
              <w:rPr>
                <w:del w:id="2064" w:author="Amy TAO" w:date="2022-11-04T19:23:00Z"/>
                <w:lang w:eastAsia="ja-JP"/>
              </w:rPr>
            </w:pPr>
            <w:del w:id="2065" w:author="Amy TAO" w:date="2022-11-04T19:23:00Z">
              <w:r w:rsidRPr="006910BE" w:rsidDel="00647CDA">
                <w:delText>9, 11</w:delText>
              </w:r>
            </w:del>
          </w:p>
        </w:tc>
      </w:tr>
      <w:tr w:rsidR="00572783" w:rsidRPr="006910BE" w:rsidDel="00647CDA" w14:paraId="0CB47471" w14:textId="30E3C112" w:rsidTr="00457AA6">
        <w:trPr>
          <w:gridBefore w:val="2"/>
          <w:wBefore w:w="137" w:type="dxa"/>
          <w:trHeight w:val="187"/>
          <w:jc w:val="center"/>
          <w:del w:id="2066" w:author="Amy TAO" w:date="2022-11-04T19:23:00Z"/>
        </w:trPr>
        <w:tc>
          <w:tcPr>
            <w:tcW w:w="1985" w:type="dxa"/>
            <w:gridSpan w:val="2"/>
            <w:tcBorders>
              <w:left w:val="single" w:sz="4" w:space="0" w:color="auto"/>
              <w:right w:val="single" w:sz="4" w:space="0" w:color="auto"/>
            </w:tcBorders>
            <w:shd w:val="clear" w:color="auto" w:fill="auto"/>
          </w:tcPr>
          <w:p w14:paraId="1F1A696E" w14:textId="5809059D" w:rsidR="00572783" w:rsidRPr="006910BE" w:rsidDel="00647CDA" w:rsidRDefault="00572783" w:rsidP="00457AA6">
            <w:pPr>
              <w:pStyle w:val="TAC"/>
              <w:rPr>
                <w:del w:id="2067"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534B52A3" w14:textId="633F8F74" w:rsidR="00572783" w:rsidRPr="006910BE" w:rsidDel="00647CDA" w:rsidRDefault="00572783" w:rsidP="00457AA6">
            <w:pPr>
              <w:pStyle w:val="TAL"/>
              <w:rPr>
                <w:del w:id="2068" w:author="Amy TAO" w:date="2022-11-04T19:23:00Z"/>
                <w:lang w:eastAsia="ja-JP"/>
              </w:rPr>
            </w:pPr>
            <w:del w:id="2069" w:author="Amy TAO" w:date="2022-11-04T19:23: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0BAE2177" w14:textId="01B6E7D1" w:rsidR="00572783" w:rsidRPr="006910BE" w:rsidDel="00647CDA" w:rsidRDefault="00572783" w:rsidP="00457AA6">
            <w:pPr>
              <w:pStyle w:val="TAC"/>
              <w:rPr>
                <w:del w:id="2070" w:author="Amy TAO" w:date="2022-11-04T19:23:00Z"/>
                <w:lang w:eastAsia="ja-JP"/>
              </w:rPr>
            </w:pPr>
            <w:del w:id="2071" w:author="Amy TAO" w:date="2022-11-04T19:23:00Z">
              <w:r w:rsidRPr="006910BE" w:rsidDel="00647CDA">
                <w:delText>470</w:delText>
              </w:r>
            </w:del>
          </w:p>
        </w:tc>
        <w:tc>
          <w:tcPr>
            <w:tcW w:w="425" w:type="dxa"/>
            <w:tcBorders>
              <w:top w:val="single" w:sz="4" w:space="0" w:color="auto"/>
              <w:left w:val="nil"/>
              <w:bottom w:val="single" w:sz="4" w:space="0" w:color="auto"/>
              <w:right w:val="single" w:sz="4" w:space="0" w:color="auto"/>
            </w:tcBorders>
          </w:tcPr>
          <w:p w14:paraId="32469B70" w14:textId="3EA21E36" w:rsidR="00572783" w:rsidRPr="006910BE" w:rsidDel="00647CDA" w:rsidRDefault="00572783" w:rsidP="00457AA6">
            <w:pPr>
              <w:pStyle w:val="TAC"/>
              <w:rPr>
                <w:del w:id="2072" w:author="Amy TAO" w:date="2022-11-04T19:23:00Z"/>
                <w:lang w:eastAsia="ja-JP"/>
              </w:rPr>
            </w:pPr>
            <w:del w:id="2073"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9C5DCEC" w14:textId="4C629B83" w:rsidR="00572783" w:rsidRPr="006910BE" w:rsidDel="00647CDA" w:rsidRDefault="00572783" w:rsidP="00457AA6">
            <w:pPr>
              <w:pStyle w:val="TAC"/>
              <w:rPr>
                <w:del w:id="2074" w:author="Amy TAO" w:date="2022-11-04T19:23:00Z"/>
                <w:lang w:eastAsia="ja-JP"/>
              </w:rPr>
            </w:pPr>
            <w:del w:id="2075" w:author="Amy TAO" w:date="2022-11-04T19:23:00Z">
              <w:r w:rsidRPr="006910BE" w:rsidDel="00647CDA">
                <w:delText>694</w:delText>
              </w:r>
            </w:del>
          </w:p>
        </w:tc>
        <w:tc>
          <w:tcPr>
            <w:tcW w:w="992" w:type="dxa"/>
            <w:tcBorders>
              <w:top w:val="single" w:sz="4" w:space="0" w:color="auto"/>
              <w:left w:val="nil"/>
              <w:bottom w:val="single" w:sz="4" w:space="0" w:color="auto"/>
              <w:right w:val="single" w:sz="4" w:space="0" w:color="auto"/>
            </w:tcBorders>
          </w:tcPr>
          <w:p w14:paraId="16B91D48" w14:textId="347C5ED2" w:rsidR="00572783" w:rsidRPr="006910BE" w:rsidDel="00647CDA" w:rsidRDefault="00572783" w:rsidP="00457AA6">
            <w:pPr>
              <w:pStyle w:val="TAC"/>
              <w:rPr>
                <w:del w:id="2076" w:author="Amy TAO" w:date="2022-11-04T19:23:00Z"/>
                <w:lang w:eastAsia="ja-JP"/>
              </w:rPr>
            </w:pPr>
            <w:del w:id="2077" w:author="Amy TAO" w:date="2022-11-04T19:23:00Z">
              <w:r w:rsidRPr="006910BE" w:rsidDel="00647CDA">
                <w:delText>-42</w:delText>
              </w:r>
            </w:del>
          </w:p>
        </w:tc>
        <w:tc>
          <w:tcPr>
            <w:tcW w:w="1134" w:type="dxa"/>
            <w:tcBorders>
              <w:top w:val="single" w:sz="4" w:space="0" w:color="auto"/>
              <w:left w:val="nil"/>
              <w:bottom w:val="single" w:sz="4" w:space="0" w:color="auto"/>
              <w:right w:val="single" w:sz="4" w:space="0" w:color="auto"/>
            </w:tcBorders>
            <w:noWrap/>
          </w:tcPr>
          <w:p w14:paraId="56A51AF0" w14:textId="3785DA1C" w:rsidR="00572783" w:rsidRPr="006910BE" w:rsidDel="00647CDA" w:rsidRDefault="00572783" w:rsidP="00457AA6">
            <w:pPr>
              <w:pStyle w:val="TAC"/>
              <w:rPr>
                <w:del w:id="2078" w:author="Amy TAO" w:date="2022-11-04T19:23:00Z"/>
                <w:lang w:eastAsia="ja-JP"/>
              </w:rPr>
            </w:pPr>
            <w:del w:id="2079" w:author="Amy TAO" w:date="2022-11-04T19:23:00Z">
              <w:r w:rsidRPr="006910BE" w:rsidDel="00647CDA">
                <w:delText>8</w:delText>
              </w:r>
            </w:del>
          </w:p>
        </w:tc>
        <w:tc>
          <w:tcPr>
            <w:tcW w:w="1134" w:type="dxa"/>
            <w:gridSpan w:val="2"/>
            <w:tcBorders>
              <w:top w:val="single" w:sz="4" w:space="0" w:color="auto"/>
              <w:left w:val="nil"/>
              <w:bottom w:val="single" w:sz="4" w:space="0" w:color="auto"/>
              <w:right w:val="single" w:sz="4" w:space="0" w:color="auto"/>
            </w:tcBorders>
            <w:noWrap/>
          </w:tcPr>
          <w:p w14:paraId="1707437B" w14:textId="06561EAF" w:rsidR="00572783" w:rsidRPr="006910BE" w:rsidDel="00647CDA" w:rsidRDefault="00572783" w:rsidP="00457AA6">
            <w:pPr>
              <w:pStyle w:val="TAC"/>
              <w:rPr>
                <w:del w:id="2080" w:author="Amy TAO" w:date="2022-11-04T19:23:00Z"/>
                <w:lang w:eastAsia="ja-JP"/>
              </w:rPr>
            </w:pPr>
            <w:del w:id="2081" w:author="Amy TAO" w:date="2022-11-04T19:23:00Z">
              <w:r w:rsidRPr="006910BE" w:rsidDel="00647CDA">
                <w:delText>5, 17</w:delText>
              </w:r>
            </w:del>
          </w:p>
        </w:tc>
      </w:tr>
      <w:tr w:rsidR="00572783" w:rsidRPr="006910BE" w:rsidDel="00647CDA" w14:paraId="3E3BC006" w14:textId="19335617" w:rsidTr="00457AA6">
        <w:trPr>
          <w:gridBefore w:val="2"/>
          <w:wBefore w:w="137" w:type="dxa"/>
          <w:trHeight w:val="187"/>
          <w:jc w:val="center"/>
          <w:del w:id="2082" w:author="Amy TAO" w:date="2022-11-04T19:23:00Z"/>
        </w:trPr>
        <w:tc>
          <w:tcPr>
            <w:tcW w:w="1985" w:type="dxa"/>
            <w:gridSpan w:val="2"/>
            <w:tcBorders>
              <w:left w:val="single" w:sz="4" w:space="0" w:color="auto"/>
              <w:right w:val="single" w:sz="4" w:space="0" w:color="auto"/>
            </w:tcBorders>
            <w:shd w:val="clear" w:color="auto" w:fill="auto"/>
          </w:tcPr>
          <w:p w14:paraId="01E3D3B8" w14:textId="2C728A6F" w:rsidR="00572783" w:rsidRPr="006910BE" w:rsidDel="00647CDA" w:rsidRDefault="00572783" w:rsidP="00457AA6">
            <w:pPr>
              <w:pStyle w:val="TAC"/>
              <w:rPr>
                <w:del w:id="2083"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1C3DE3F5" w14:textId="3FAE5231" w:rsidR="00572783" w:rsidRPr="006910BE" w:rsidDel="00647CDA" w:rsidRDefault="00572783" w:rsidP="00457AA6">
            <w:pPr>
              <w:pStyle w:val="TAL"/>
              <w:rPr>
                <w:del w:id="2084" w:author="Amy TAO" w:date="2022-11-04T19:23:00Z"/>
              </w:rPr>
            </w:pPr>
            <w:del w:id="2085" w:author="Amy TAO" w:date="2022-11-04T19:23: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D5EE4A2" w14:textId="1D93EEC1" w:rsidR="00572783" w:rsidRPr="006910BE" w:rsidDel="00647CDA" w:rsidRDefault="00572783" w:rsidP="00457AA6">
            <w:pPr>
              <w:pStyle w:val="TAC"/>
              <w:rPr>
                <w:del w:id="2086" w:author="Amy TAO" w:date="2022-11-04T19:23:00Z"/>
              </w:rPr>
            </w:pPr>
            <w:del w:id="2087" w:author="Amy TAO" w:date="2022-11-04T19:23:00Z">
              <w:r w:rsidRPr="006910BE" w:rsidDel="00647CDA">
                <w:delText>470</w:delText>
              </w:r>
            </w:del>
          </w:p>
        </w:tc>
        <w:tc>
          <w:tcPr>
            <w:tcW w:w="425" w:type="dxa"/>
            <w:tcBorders>
              <w:top w:val="single" w:sz="4" w:space="0" w:color="auto"/>
              <w:left w:val="nil"/>
              <w:bottom w:val="single" w:sz="4" w:space="0" w:color="auto"/>
              <w:right w:val="single" w:sz="4" w:space="0" w:color="auto"/>
            </w:tcBorders>
          </w:tcPr>
          <w:p w14:paraId="0C75CEEE" w14:textId="4F3B2A7E" w:rsidR="00572783" w:rsidRPr="006910BE" w:rsidDel="00647CDA" w:rsidRDefault="00572783" w:rsidP="00457AA6">
            <w:pPr>
              <w:pStyle w:val="TAC"/>
              <w:rPr>
                <w:del w:id="2088" w:author="Amy TAO" w:date="2022-11-04T19:23:00Z"/>
              </w:rPr>
            </w:pPr>
            <w:del w:id="2089"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E903D28" w14:textId="2BDA0F72" w:rsidR="00572783" w:rsidRPr="006910BE" w:rsidDel="00647CDA" w:rsidRDefault="00572783" w:rsidP="00457AA6">
            <w:pPr>
              <w:pStyle w:val="TAC"/>
              <w:rPr>
                <w:del w:id="2090" w:author="Amy TAO" w:date="2022-11-04T19:23:00Z"/>
              </w:rPr>
            </w:pPr>
            <w:del w:id="2091" w:author="Amy TAO" w:date="2022-11-04T19:23:00Z">
              <w:r w:rsidRPr="006910BE" w:rsidDel="00647CDA">
                <w:delText>710</w:delText>
              </w:r>
            </w:del>
          </w:p>
        </w:tc>
        <w:tc>
          <w:tcPr>
            <w:tcW w:w="992" w:type="dxa"/>
            <w:tcBorders>
              <w:top w:val="single" w:sz="4" w:space="0" w:color="auto"/>
              <w:left w:val="nil"/>
              <w:bottom w:val="single" w:sz="4" w:space="0" w:color="auto"/>
              <w:right w:val="single" w:sz="4" w:space="0" w:color="auto"/>
            </w:tcBorders>
          </w:tcPr>
          <w:p w14:paraId="1E86DFF4" w14:textId="678F62ED" w:rsidR="00572783" w:rsidRPr="006910BE" w:rsidDel="00647CDA" w:rsidRDefault="00572783" w:rsidP="00457AA6">
            <w:pPr>
              <w:pStyle w:val="TAC"/>
              <w:rPr>
                <w:del w:id="2092" w:author="Amy TAO" w:date="2022-11-04T19:23:00Z"/>
              </w:rPr>
            </w:pPr>
            <w:del w:id="2093" w:author="Amy TAO" w:date="2022-11-04T19:23:00Z">
              <w:r w:rsidRPr="006910BE" w:rsidDel="00647CDA">
                <w:delText>-26.2</w:delText>
              </w:r>
            </w:del>
          </w:p>
        </w:tc>
        <w:tc>
          <w:tcPr>
            <w:tcW w:w="1134" w:type="dxa"/>
            <w:tcBorders>
              <w:top w:val="single" w:sz="4" w:space="0" w:color="auto"/>
              <w:left w:val="nil"/>
              <w:bottom w:val="single" w:sz="4" w:space="0" w:color="auto"/>
              <w:right w:val="single" w:sz="4" w:space="0" w:color="auto"/>
            </w:tcBorders>
            <w:noWrap/>
          </w:tcPr>
          <w:p w14:paraId="374A64DD" w14:textId="02D30820" w:rsidR="00572783" w:rsidRPr="006910BE" w:rsidDel="00647CDA" w:rsidRDefault="00572783" w:rsidP="00457AA6">
            <w:pPr>
              <w:pStyle w:val="TAC"/>
              <w:rPr>
                <w:del w:id="2094" w:author="Amy TAO" w:date="2022-11-04T19:23:00Z"/>
              </w:rPr>
            </w:pPr>
            <w:del w:id="2095" w:author="Amy TAO" w:date="2022-11-04T19:23:00Z">
              <w:r w:rsidRPr="006910BE" w:rsidDel="00647CDA">
                <w:delText>6</w:delText>
              </w:r>
            </w:del>
          </w:p>
        </w:tc>
        <w:tc>
          <w:tcPr>
            <w:tcW w:w="1134" w:type="dxa"/>
            <w:gridSpan w:val="2"/>
            <w:tcBorders>
              <w:top w:val="single" w:sz="4" w:space="0" w:color="auto"/>
              <w:left w:val="nil"/>
              <w:bottom w:val="single" w:sz="4" w:space="0" w:color="auto"/>
              <w:right w:val="single" w:sz="4" w:space="0" w:color="auto"/>
            </w:tcBorders>
            <w:noWrap/>
          </w:tcPr>
          <w:p w14:paraId="3C0C483A" w14:textId="05FEC0B3" w:rsidR="00572783" w:rsidRPr="006910BE" w:rsidDel="00647CDA" w:rsidRDefault="00572783" w:rsidP="00457AA6">
            <w:pPr>
              <w:pStyle w:val="TAC"/>
              <w:rPr>
                <w:del w:id="2096" w:author="Amy TAO" w:date="2022-11-04T19:23:00Z"/>
              </w:rPr>
            </w:pPr>
            <w:del w:id="2097" w:author="Amy TAO" w:date="2022-11-04T19:23:00Z">
              <w:r w:rsidRPr="006910BE" w:rsidDel="00647CDA">
                <w:delText>14</w:delText>
              </w:r>
            </w:del>
          </w:p>
        </w:tc>
      </w:tr>
      <w:tr w:rsidR="00572783" w:rsidRPr="006910BE" w:rsidDel="00647CDA" w14:paraId="4682E6B8" w14:textId="549A7E1C" w:rsidTr="00457AA6">
        <w:trPr>
          <w:gridBefore w:val="2"/>
          <w:wBefore w:w="137" w:type="dxa"/>
          <w:trHeight w:val="187"/>
          <w:jc w:val="center"/>
          <w:del w:id="2098" w:author="Amy TAO" w:date="2022-11-04T19:23:00Z"/>
        </w:trPr>
        <w:tc>
          <w:tcPr>
            <w:tcW w:w="1985" w:type="dxa"/>
            <w:gridSpan w:val="2"/>
            <w:tcBorders>
              <w:left w:val="single" w:sz="4" w:space="0" w:color="auto"/>
              <w:right w:val="single" w:sz="4" w:space="0" w:color="auto"/>
            </w:tcBorders>
            <w:shd w:val="clear" w:color="auto" w:fill="auto"/>
          </w:tcPr>
          <w:p w14:paraId="15426FB0" w14:textId="617A79A2" w:rsidR="00572783" w:rsidRPr="006910BE" w:rsidDel="00647CDA" w:rsidRDefault="00572783" w:rsidP="00457AA6">
            <w:pPr>
              <w:pStyle w:val="TAC"/>
              <w:rPr>
                <w:del w:id="2099"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30C36DAF" w14:textId="39968E4C" w:rsidR="00572783" w:rsidRPr="006910BE" w:rsidDel="00647CDA" w:rsidRDefault="00572783" w:rsidP="00457AA6">
            <w:pPr>
              <w:pStyle w:val="TAL"/>
              <w:rPr>
                <w:del w:id="2100" w:author="Amy TAO" w:date="2022-11-04T19:23:00Z"/>
                <w:lang w:eastAsia="ja-JP"/>
              </w:rPr>
            </w:pPr>
            <w:del w:id="2101" w:author="Amy TAO" w:date="2022-11-04T19:23: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545395A2" w14:textId="595F52F8" w:rsidR="00572783" w:rsidRPr="006910BE" w:rsidDel="00647CDA" w:rsidRDefault="00572783" w:rsidP="00457AA6">
            <w:pPr>
              <w:pStyle w:val="TAC"/>
              <w:rPr>
                <w:del w:id="2102" w:author="Amy TAO" w:date="2022-11-04T19:23:00Z"/>
                <w:lang w:eastAsia="ja-JP"/>
              </w:rPr>
            </w:pPr>
            <w:del w:id="2103" w:author="Amy TAO" w:date="2022-11-04T19:23:00Z">
              <w:r w:rsidRPr="006910BE" w:rsidDel="00647CDA">
                <w:delText>662</w:delText>
              </w:r>
            </w:del>
          </w:p>
        </w:tc>
        <w:tc>
          <w:tcPr>
            <w:tcW w:w="425" w:type="dxa"/>
            <w:tcBorders>
              <w:top w:val="single" w:sz="4" w:space="0" w:color="auto"/>
              <w:left w:val="nil"/>
              <w:bottom w:val="single" w:sz="4" w:space="0" w:color="auto"/>
              <w:right w:val="single" w:sz="4" w:space="0" w:color="auto"/>
            </w:tcBorders>
          </w:tcPr>
          <w:p w14:paraId="25A0577F" w14:textId="242344FF" w:rsidR="00572783" w:rsidRPr="006910BE" w:rsidDel="00647CDA" w:rsidRDefault="00572783" w:rsidP="00457AA6">
            <w:pPr>
              <w:pStyle w:val="TAC"/>
              <w:rPr>
                <w:del w:id="2104" w:author="Amy TAO" w:date="2022-11-04T19:23:00Z"/>
                <w:lang w:eastAsia="ja-JP"/>
              </w:rPr>
            </w:pPr>
            <w:del w:id="2105"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3496F58" w14:textId="31E57C8D" w:rsidR="00572783" w:rsidRPr="006910BE" w:rsidDel="00647CDA" w:rsidRDefault="00572783" w:rsidP="00457AA6">
            <w:pPr>
              <w:pStyle w:val="TAC"/>
              <w:rPr>
                <w:del w:id="2106" w:author="Amy TAO" w:date="2022-11-04T19:23:00Z"/>
                <w:lang w:eastAsia="ja-JP"/>
              </w:rPr>
            </w:pPr>
            <w:del w:id="2107" w:author="Amy TAO" w:date="2022-11-04T19:23:00Z">
              <w:r w:rsidRPr="006910BE" w:rsidDel="00647CDA">
                <w:delText>694</w:delText>
              </w:r>
            </w:del>
          </w:p>
        </w:tc>
        <w:tc>
          <w:tcPr>
            <w:tcW w:w="992" w:type="dxa"/>
            <w:tcBorders>
              <w:top w:val="single" w:sz="4" w:space="0" w:color="auto"/>
              <w:left w:val="nil"/>
              <w:bottom w:val="single" w:sz="4" w:space="0" w:color="auto"/>
              <w:right w:val="single" w:sz="4" w:space="0" w:color="auto"/>
            </w:tcBorders>
          </w:tcPr>
          <w:p w14:paraId="03412C09" w14:textId="1D7558BB" w:rsidR="00572783" w:rsidRPr="006910BE" w:rsidDel="00647CDA" w:rsidRDefault="00572783" w:rsidP="00457AA6">
            <w:pPr>
              <w:pStyle w:val="TAC"/>
              <w:rPr>
                <w:del w:id="2108" w:author="Amy TAO" w:date="2022-11-04T19:23:00Z"/>
                <w:lang w:eastAsia="ja-JP"/>
              </w:rPr>
            </w:pPr>
            <w:del w:id="2109" w:author="Amy TAO" w:date="2022-11-04T19:23:00Z">
              <w:r w:rsidRPr="006910BE" w:rsidDel="00647CDA">
                <w:delText>-26.2</w:delText>
              </w:r>
            </w:del>
          </w:p>
        </w:tc>
        <w:tc>
          <w:tcPr>
            <w:tcW w:w="1134" w:type="dxa"/>
            <w:tcBorders>
              <w:top w:val="single" w:sz="4" w:space="0" w:color="auto"/>
              <w:left w:val="nil"/>
              <w:bottom w:val="single" w:sz="4" w:space="0" w:color="auto"/>
              <w:right w:val="single" w:sz="4" w:space="0" w:color="auto"/>
            </w:tcBorders>
            <w:noWrap/>
          </w:tcPr>
          <w:p w14:paraId="7642F70F" w14:textId="7223FC09" w:rsidR="00572783" w:rsidRPr="006910BE" w:rsidDel="00647CDA" w:rsidRDefault="00572783" w:rsidP="00457AA6">
            <w:pPr>
              <w:pStyle w:val="TAC"/>
              <w:rPr>
                <w:del w:id="2110" w:author="Amy TAO" w:date="2022-11-04T19:23:00Z"/>
                <w:lang w:eastAsia="ja-JP"/>
              </w:rPr>
            </w:pPr>
            <w:del w:id="2111" w:author="Amy TAO" w:date="2022-11-04T19:23:00Z">
              <w:r w:rsidRPr="006910BE" w:rsidDel="00647CDA">
                <w:delText>6</w:delText>
              </w:r>
            </w:del>
          </w:p>
        </w:tc>
        <w:tc>
          <w:tcPr>
            <w:tcW w:w="1134" w:type="dxa"/>
            <w:gridSpan w:val="2"/>
            <w:tcBorders>
              <w:top w:val="single" w:sz="4" w:space="0" w:color="auto"/>
              <w:left w:val="nil"/>
              <w:bottom w:val="single" w:sz="4" w:space="0" w:color="auto"/>
              <w:right w:val="single" w:sz="4" w:space="0" w:color="auto"/>
            </w:tcBorders>
            <w:noWrap/>
          </w:tcPr>
          <w:p w14:paraId="020CF796" w14:textId="40854AFC" w:rsidR="00572783" w:rsidRPr="006910BE" w:rsidDel="00647CDA" w:rsidRDefault="00572783" w:rsidP="00457AA6">
            <w:pPr>
              <w:pStyle w:val="TAC"/>
              <w:rPr>
                <w:del w:id="2112" w:author="Amy TAO" w:date="2022-11-04T19:23:00Z"/>
                <w:lang w:eastAsia="ja-JP"/>
              </w:rPr>
            </w:pPr>
            <w:del w:id="2113" w:author="Amy TAO" w:date="2022-11-04T19:23:00Z">
              <w:r w:rsidRPr="006910BE" w:rsidDel="00647CDA">
                <w:delText>5</w:delText>
              </w:r>
            </w:del>
          </w:p>
        </w:tc>
      </w:tr>
      <w:tr w:rsidR="00572783" w:rsidRPr="006910BE" w:rsidDel="00647CDA" w14:paraId="1B0FBEE7" w14:textId="21B897EA" w:rsidTr="00457AA6">
        <w:trPr>
          <w:gridBefore w:val="2"/>
          <w:wBefore w:w="137" w:type="dxa"/>
          <w:trHeight w:val="187"/>
          <w:jc w:val="center"/>
          <w:del w:id="2114" w:author="Amy TAO" w:date="2022-11-04T19:23:00Z"/>
        </w:trPr>
        <w:tc>
          <w:tcPr>
            <w:tcW w:w="1985" w:type="dxa"/>
            <w:gridSpan w:val="2"/>
            <w:tcBorders>
              <w:left w:val="single" w:sz="4" w:space="0" w:color="auto"/>
              <w:right w:val="single" w:sz="4" w:space="0" w:color="auto"/>
            </w:tcBorders>
            <w:shd w:val="clear" w:color="auto" w:fill="auto"/>
          </w:tcPr>
          <w:p w14:paraId="26DA07A6" w14:textId="45E4ECD6" w:rsidR="00572783" w:rsidRPr="006910BE" w:rsidDel="00647CDA" w:rsidRDefault="00572783" w:rsidP="00457AA6">
            <w:pPr>
              <w:pStyle w:val="TAC"/>
              <w:rPr>
                <w:del w:id="2115"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15643DE1" w14:textId="1B3EBD17" w:rsidR="00572783" w:rsidRPr="006910BE" w:rsidDel="00647CDA" w:rsidRDefault="00572783" w:rsidP="00457AA6">
            <w:pPr>
              <w:pStyle w:val="TAL"/>
              <w:rPr>
                <w:del w:id="2116" w:author="Amy TAO" w:date="2022-11-04T19:23:00Z"/>
                <w:lang w:eastAsia="ja-JP"/>
              </w:rPr>
            </w:pPr>
            <w:del w:id="2117" w:author="Amy TAO" w:date="2022-11-04T19:23: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41A69AA8" w14:textId="0F73061F" w:rsidR="00572783" w:rsidRPr="006910BE" w:rsidDel="00647CDA" w:rsidRDefault="00572783" w:rsidP="00457AA6">
            <w:pPr>
              <w:pStyle w:val="TAC"/>
              <w:rPr>
                <w:del w:id="2118" w:author="Amy TAO" w:date="2022-11-04T19:23:00Z"/>
                <w:lang w:eastAsia="ja-JP"/>
              </w:rPr>
            </w:pPr>
            <w:del w:id="2119" w:author="Amy TAO" w:date="2022-11-04T19:23:00Z">
              <w:r w:rsidRPr="006910BE" w:rsidDel="00647CDA">
                <w:delText>758</w:delText>
              </w:r>
            </w:del>
          </w:p>
        </w:tc>
        <w:tc>
          <w:tcPr>
            <w:tcW w:w="425" w:type="dxa"/>
            <w:tcBorders>
              <w:top w:val="single" w:sz="4" w:space="0" w:color="auto"/>
              <w:left w:val="nil"/>
              <w:bottom w:val="single" w:sz="4" w:space="0" w:color="auto"/>
              <w:right w:val="single" w:sz="4" w:space="0" w:color="auto"/>
            </w:tcBorders>
          </w:tcPr>
          <w:p w14:paraId="2F880888" w14:textId="0BAE020A" w:rsidR="00572783" w:rsidRPr="006910BE" w:rsidDel="00647CDA" w:rsidRDefault="00572783" w:rsidP="00457AA6">
            <w:pPr>
              <w:pStyle w:val="TAC"/>
              <w:rPr>
                <w:del w:id="2120" w:author="Amy TAO" w:date="2022-11-04T19:23:00Z"/>
                <w:lang w:eastAsia="ja-JP"/>
              </w:rPr>
            </w:pPr>
            <w:del w:id="2121"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0BC19A8" w14:textId="2E7FFED7" w:rsidR="00572783" w:rsidRPr="006910BE" w:rsidDel="00647CDA" w:rsidRDefault="00572783" w:rsidP="00457AA6">
            <w:pPr>
              <w:pStyle w:val="TAC"/>
              <w:rPr>
                <w:del w:id="2122" w:author="Amy TAO" w:date="2022-11-04T19:23:00Z"/>
                <w:lang w:eastAsia="ja-JP"/>
              </w:rPr>
            </w:pPr>
            <w:del w:id="2123" w:author="Amy TAO" w:date="2022-11-04T19:23:00Z">
              <w:r w:rsidRPr="006910BE" w:rsidDel="00647CDA">
                <w:delText>773</w:delText>
              </w:r>
            </w:del>
          </w:p>
        </w:tc>
        <w:tc>
          <w:tcPr>
            <w:tcW w:w="992" w:type="dxa"/>
            <w:tcBorders>
              <w:top w:val="single" w:sz="4" w:space="0" w:color="auto"/>
              <w:left w:val="nil"/>
              <w:bottom w:val="single" w:sz="4" w:space="0" w:color="auto"/>
              <w:right w:val="single" w:sz="4" w:space="0" w:color="auto"/>
            </w:tcBorders>
          </w:tcPr>
          <w:p w14:paraId="1B310A1D" w14:textId="2E7C6C31" w:rsidR="00572783" w:rsidRPr="006910BE" w:rsidDel="00647CDA" w:rsidRDefault="00572783" w:rsidP="00457AA6">
            <w:pPr>
              <w:pStyle w:val="TAC"/>
              <w:rPr>
                <w:del w:id="2124" w:author="Amy TAO" w:date="2022-11-04T19:23:00Z"/>
                <w:lang w:eastAsia="ja-JP"/>
              </w:rPr>
            </w:pPr>
            <w:del w:id="2125" w:author="Amy TAO" w:date="2022-11-04T19:23:00Z">
              <w:r w:rsidRPr="006910BE" w:rsidDel="00647CDA">
                <w:delText>-32</w:delText>
              </w:r>
            </w:del>
          </w:p>
        </w:tc>
        <w:tc>
          <w:tcPr>
            <w:tcW w:w="1134" w:type="dxa"/>
            <w:tcBorders>
              <w:top w:val="single" w:sz="4" w:space="0" w:color="auto"/>
              <w:left w:val="nil"/>
              <w:bottom w:val="single" w:sz="4" w:space="0" w:color="auto"/>
              <w:right w:val="single" w:sz="4" w:space="0" w:color="auto"/>
            </w:tcBorders>
            <w:noWrap/>
          </w:tcPr>
          <w:p w14:paraId="435DCA55" w14:textId="5C5CAA38" w:rsidR="00572783" w:rsidRPr="006910BE" w:rsidDel="00647CDA" w:rsidRDefault="00572783" w:rsidP="00457AA6">
            <w:pPr>
              <w:pStyle w:val="TAC"/>
              <w:rPr>
                <w:del w:id="2126" w:author="Amy TAO" w:date="2022-11-04T19:23:00Z"/>
                <w:lang w:eastAsia="ja-JP"/>
              </w:rPr>
            </w:pPr>
            <w:del w:id="2127"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02809E1" w14:textId="6039BA9A" w:rsidR="00572783" w:rsidRPr="006910BE" w:rsidDel="00647CDA" w:rsidRDefault="00572783" w:rsidP="00457AA6">
            <w:pPr>
              <w:pStyle w:val="TAC"/>
              <w:rPr>
                <w:del w:id="2128" w:author="Amy TAO" w:date="2022-11-04T19:23:00Z"/>
                <w:lang w:eastAsia="ja-JP"/>
              </w:rPr>
            </w:pPr>
            <w:del w:id="2129" w:author="Amy TAO" w:date="2022-11-04T19:23:00Z">
              <w:r w:rsidRPr="006910BE" w:rsidDel="00647CDA">
                <w:delText>5</w:delText>
              </w:r>
            </w:del>
          </w:p>
        </w:tc>
      </w:tr>
      <w:tr w:rsidR="00572783" w:rsidRPr="006910BE" w:rsidDel="00647CDA" w14:paraId="76B01D50" w14:textId="6F9E5E78" w:rsidTr="00457AA6">
        <w:trPr>
          <w:gridBefore w:val="2"/>
          <w:wBefore w:w="137" w:type="dxa"/>
          <w:trHeight w:val="187"/>
          <w:jc w:val="center"/>
          <w:del w:id="2130" w:author="Amy TAO" w:date="2022-11-04T19:23:00Z"/>
        </w:trPr>
        <w:tc>
          <w:tcPr>
            <w:tcW w:w="1985" w:type="dxa"/>
            <w:gridSpan w:val="2"/>
            <w:tcBorders>
              <w:left w:val="single" w:sz="4" w:space="0" w:color="auto"/>
              <w:right w:val="single" w:sz="4" w:space="0" w:color="auto"/>
            </w:tcBorders>
            <w:shd w:val="clear" w:color="auto" w:fill="auto"/>
          </w:tcPr>
          <w:p w14:paraId="461B664E" w14:textId="41A8AA0C" w:rsidR="00572783" w:rsidRPr="006910BE" w:rsidDel="00647CDA" w:rsidRDefault="00572783" w:rsidP="00457AA6">
            <w:pPr>
              <w:pStyle w:val="TAC"/>
              <w:rPr>
                <w:del w:id="2131"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2430A404" w14:textId="0744A3D2" w:rsidR="00572783" w:rsidRPr="006910BE" w:rsidDel="00647CDA" w:rsidRDefault="00572783" w:rsidP="00457AA6">
            <w:pPr>
              <w:pStyle w:val="TAL"/>
              <w:rPr>
                <w:del w:id="2132" w:author="Amy TAO" w:date="2022-11-04T19:23:00Z"/>
                <w:lang w:eastAsia="ja-JP"/>
              </w:rPr>
            </w:pPr>
            <w:del w:id="2133" w:author="Amy TAO" w:date="2022-11-04T19:23: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7910F395" w14:textId="0745C5B5" w:rsidR="00572783" w:rsidRPr="006910BE" w:rsidDel="00647CDA" w:rsidRDefault="00572783" w:rsidP="00457AA6">
            <w:pPr>
              <w:pStyle w:val="TAC"/>
              <w:rPr>
                <w:del w:id="2134" w:author="Amy TAO" w:date="2022-11-04T19:23:00Z"/>
                <w:lang w:eastAsia="ja-JP"/>
              </w:rPr>
            </w:pPr>
            <w:del w:id="2135" w:author="Amy TAO" w:date="2022-11-04T19:23:00Z">
              <w:r w:rsidRPr="006910BE" w:rsidDel="00647CDA">
                <w:delText>773</w:delText>
              </w:r>
            </w:del>
          </w:p>
        </w:tc>
        <w:tc>
          <w:tcPr>
            <w:tcW w:w="425" w:type="dxa"/>
            <w:tcBorders>
              <w:top w:val="single" w:sz="4" w:space="0" w:color="auto"/>
              <w:left w:val="nil"/>
              <w:bottom w:val="single" w:sz="4" w:space="0" w:color="auto"/>
              <w:right w:val="single" w:sz="4" w:space="0" w:color="auto"/>
            </w:tcBorders>
          </w:tcPr>
          <w:p w14:paraId="1A5D9BEF" w14:textId="13579149" w:rsidR="00572783" w:rsidRPr="006910BE" w:rsidDel="00647CDA" w:rsidRDefault="00572783" w:rsidP="00457AA6">
            <w:pPr>
              <w:pStyle w:val="TAC"/>
              <w:rPr>
                <w:del w:id="2136" w:author="Amy TAO" w:date="2022-11-04T19:23:00Z"/>
                <w:lang w:eastAsia="ja-JP"/>
              </w:rPr>
            </w:pPr>
            <w:del w:id="2137"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433DC98" w14:textId="7853691E" w:rsidR="00572783" w:rsidRPr="006910BE" w:rsidDel="00647CDA" w:rsidRDefault="00572783" w:rsidP="00457AA6">
            <w:pPr>
              <w:pStyle w:val="TAC"/>
              <w:rPr>
                <w:del w:id="2138" w:author="Amy TAO" w:date="2022-11-04T19:23:00Z"/>
                <w:lang w:eastAsia="ja-JP"/>
              </w:rPr>
            </w:pPr>
            <w:del w:id="2139" w:author="Amy TAO" w:date="2022-11-04T19:23:00Z">
              <w:r w:rsidRPr="006910BE" w:rsidDel="00647CDA">
                <w:delText>803</w:delText>
              </w:r>
            </w:del>
          </w:p>
        </w:tc>
        <w:tc>
          <w:tcPr>
            <w:tcW w:w="992" w:type="dxa"/>
            <w:tcBorders>
              <w:top w:val="single" w:sz="4" w:space="0" w:color="auto"/>
              <w:left w:val="nil"/>
              <w:bottom w:val="single" w:sz="4" w:space="0" w:color="auto"/>
              <w:right w:val="single" w:sz="4" w:space="0" w:color="auto"/>
            </w:tcBorders>
          </w:tcPr>
          <w:p w14:paraId="24A2729C" w14:textId="6E034E4B" w:rsidR="00572783" w:rsidRPr="006910BE" w:rsidDel="00647CDA" w:rsidRDefault="00572783" w:rsidP="00457AA6">
            <w:pPr>
              <w:pStyle w:val="TAC"/>
              <w:rPr>
                <w:del w:id="2140" w:author="Amy TAO" w:date="2022-11-04T19:23:00Z"/>
                <w:lang w:eastAsia="ja-JP"/>
              </w:rPr>
            </w:pPr>
            <w:del w:id="2141"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071397C7" w14:textId="0DB5A549" w:rsidR="00572783" w:rsidRPr="006910BE" w:rsidDel="00647CDA" w:rsidRDefault="00572783" w:rsidP="00457AA6">
            <w:pPr>
              <w:pStyle w:val="TAC"/>
              <w:rPr>
                <w:del w:id="2142" w:author="Amy TAO" w:date="2022-11-04T19:23:00Z"/>
                <w:lang w:eastAsia="ja-JP"/>
              </w:rPr>
            </w:pPr>
            <w:del w:id="2143"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15B25D40" w14:textId="0C929D04" w:rsidR="00572783" w:rsidRPr="006910BE" w:rsidDel="00647CDA" w:rsidRDefault="00572783" w:rsidP="00457AA6">
            <w:pPr>
              <w:pStyle w:val="TAC"/>
              <w:rPr>
                <w:del w:id="2144" w:author="Amy TAO" w:date="2022-11-04T19:23:00Z"/>
                <w:lang w:eastAsia="ja-JP"/>
              </w:rPr>
            </w:pPr>
          </w:p>
        </w:tc>
      </w:tr>
      <w:tr w:rsidR="00572783" w:rsidRPr="006910BE" w:rsidDel="00647CDA" w14:paraId="3672B4A7" w14:textId="133B613E" w:rsidTr="00457AA6">
        <w:trPr>
          <w:gridBefore w:val="2"/>
          <w:wBefore w:w="137" w:type="dxa"/>
          <w:trHeight w:val="187"/>
          <w:jc w:val="center"/>
          <w:del w:id="2145" w:author="Amy TAO" w:date="2022-11-04T19:23:00Z"/>
        </w:trPr>
        <w:tc>
          <w:tcPr>
            <w:tcW w:w="1985" w:type="dxa"/>
            <w:gridSpan w:val="2"/>
            <w:tcBorders>
              <w:left w:val="single" w:sz="4" w:space="0" w:color="auto"/>
              <w:bottom w:val="single" w:sz="4" w:space="0" w:color="auto"/>
              <w:right w:val="single" w:sz="4" w:space="0" w:color="auto"/>
            </w:tcBorders>
            <w:shd w:val="clear" w:color="auto" w:fill="auto"/>
          </w:tcPr>
          <w:p w14:paraId="5D6187B0" w14:textId="299B0E64" w:rsidR="00572783" w:rsidRPr="006910BE" w:rsidDel="00647CDA" w:rsidRDefault="00572783" w:rsidP="00457AA6">
            <w:pPr>
              <w:pStyle w:val="TAC"/>
              <w:rPr>
                <w:del w:id="2146"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019F4E12" w14:textId="2A8C905E" w:rsidR="00572783" w:rsidRPr="006910BE" w:rsidDel="00647CDA" w:rsidRDefault="00572783" w:rsidP="00457AA6">
            <w:pPr>
              <w:pStyle w:val="TAL"/>
              <w:rPr>
                <w:del w:id="2147" w:author="Amy TAO" w:date="2022-11-04T19:23:00Z"/>
                <w:lang w:eastAsia="ja-JP"/>
              </w:rPr>
            </w:pPr>
            <w:del w:id="2148" w:author="Amy TAO" w:date="2022-11-04T19:23: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5782C7ED" w14:textId="0D5A15AE" w:rsidR="00572783" w:rsidRPr="006910BE" w:rsidDel="00647CDA" w:rsidRDefault="00572783" w:rsidP="00457AA6">
            <w:pPr>
              <w:pStyle w:val="TAC"/>
              <w:rPr>
                <w:del w:id="2149" w:author="Amy TAO" w:date="2022-11-04T19:23:00Z"/>
                <w:lang w:eastAsia="ja-JP"/>
              </w:rPr>
            </w:pPr>
            <w:del w:id="2150" w:author="Amy TAO" w:date="2022-11-04T19:23:00Z">
              <w:r w:rsidRPr="006910BE" w:rsidDel="00647CDA">
                <w:delText>1884.5</w:delText>
              </w:r>
            </w:del>
          </w:p>
        </w:tc>
        <w:tc>
          <w:tcPr>
            <w:tcW w:w="425" w:type="dxa"/>
            <w:tcBorders>
              <w:top w:val="single" w:sz="4" w:space="0" w:color="auto"/>
              <w:left w:val="nil"/>
              <w:bottom w:val="single" w:sz="4" w:space="0" w:color="auto"/>
              <w:right w:val="single" w:sz="4" w:space="0" w:color="auto"/>
            </w:tcBorders>
          </w:tcPr>
          <w:p w14:paraId="4F3CC290" w14:textId="606CAD29" w:rsidR="00572783" w:rsidRPr="006910BE" w:rsidDel="00647CDA" w:rsidRDefault="00572783" w:rsidP="00457AA6">
            <w:pPr>
              <w:pStyle w:val="TAC"/>
              <w:rPr>
                <w:del w:id="2151" w:author="Amy TAO" w:date="2022-11-04T19:23:00Z"/>
                <w:lang w:eastAsia="ja-JP"/>
              </w:rPr>
            </w:pPr>
            <w:del w:id="2152"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900F017" w14:textId="4B0EA815" w:rsidR="00572783" w:rsidRPr="006910BE" w:rsidDel="00647CDA" w:rsidRDefault="00572783" w:rsidP="00457AA6">
            <w:pPr>
              <w:pStyle w:val="TAC"/>
              <w:rPr>
                <w:del w:id="2153" w:author="Amy TAO" w:date="2022-11-04T19:23:00Z"/>
                <w:lang w:eastAsia="ja-JP"/>
              </w:rPr>
            </w:pPr>
            <w:del w:id="2154" w:author="Amy TAO" w:date="2022-11-04T19:23:00Z">
              <w:r w:rsidRPr="006910BE" w:rsidDel="00647CDA">
                <w:delText>1915.7</w:delText>
              </w:r>
            </w:del>
          </w:p>
        </w:tc>
        <w:tc>
          <w:tcPr>
            <w:tcW w:w="992" w:type="dxa"/>
            <w:tcBorders>
              <w:top w:val="single" w:sz="4" w:space="0" w:color="auto"/>
              <w:left w:val="nil"/>
              <w:bottom w:val="single" w:sz="4" w:space="0" w:color="auto"/>
              <w:right w:val="single" w:sz="4" w:space="0" w:color="auto"/>
            </w:tcBorders>
          </w:tcPr>
          <w:p w14:paraId="6407A421" w14:textId="6A85BEEA" w:rsidR="00572783" w:rsidRPr="006910BE" w:rsidDel="00647CDA" w:rsidRDefault="00572783" w:rsidP="00457AA6">
            <w:pPr>
              <w:pStyle w:val="TAC"/>
              <w:rPr>
                <w:del w:id="2155" w:author="Amy TAO" w:date="2022-11-04T19:23:00Z"/>
                <w:lang w:eastAsia="ja-JP"/>
              </w:rPr>
            </w:pPr>
            <w:del w:id="2156" w:author="Amy TAO" w:date="2022-11-04T19:23:00Z">
              <w:r w:rsidRPr="006910BE" w:rsidDel="00647CDA">
                <w:delText>-41</w:delText>
              </w:r>
            </w:del>
          </w:p>
        </w:tc>
        <w:tc>
          <w:tcPr>
            <w:tcW w:w="1134" w:type="dxa"/>
            <w:tcBorders>
              <w:top w:val="single" w:sz="4" w:space="0" w:color="auto"/>
              <w:left w:val="nil"/>
              <w:bottom w:val="single" w:sz="4" w:space="0" w:color="auto"/>
              <w:right w:val="single" w:sz="4" w:space="0" w:color="auto"/>
            </w:tcBorders>
            <w:noWrap/>
          </w:tcPr>
          <w:p w14:paraId="143076E9" w14:textId="3FF788B0" w:rsidR="00572783" w:rsidRPr="006910BE" w:rsidDel="00647CDA" w:rsidRDefault="00572783" w:rsidP="00457AA6">
            <w:pPr>
              <w:pStyle w:val="TAC"/>
              <w:rPr>
                <w:del w:id="2157" w:author="Amy TAO" w:date="2022-11-04T19:23:00Z"/>
                <w:lang w:eastAsia="ja-JP"/>
              </w:rPr>
            </w:pPr>
            <w:del w:id="2158" w:author="Amy TAO" w:date="2022-11-04T19:23:00Z">
              <w:r w:rsidRPr="006910BE" w:rsidDel="00647CDA">
                <w:delText>0.3</w:delText>
              </w:r>
            </w:del>
          </w:p>
        </w:tc>
        <w:tc>
          <w:tcPr>
            <w:tcW w:w="1134" w:type="dxa"/>
            <w:gridSpan w:val="2"/>
            <w:tcBorders>
              <w:top w:val="single" w:sz="4" w:space="0" w:color="auto"/>
              <w:left w:val="nil"/>
              <w:bottom w:val="single" w:sz="4" w:space="0" w:color="auto"/>
              <w:right w:val="single" w:sz="4" w:space="0" w:color="auto"/>
            </w:tcBorders>
            <w:noWrap/>
          </w:tcPr>
          <w:p w14:paraId="224E71DB" w14:textId="399138C3" w:rsidR="00572783" w:rsidRPr="006910BE" w:rsidDel="00647CDA" w:rsidRDefault="00572783" w:rsidP="00457AA6">
            <w:pPr>
              <w:pStyle w:val="TAC"/>
              <w:rPr>
                <w:del w:id="2159" w:author="Amy TAO" w:date="2022-11-04T19:23:00Z"/>
                <w:lang w:eastAsia="ja-JP"/>
              </w:rPr>
            </w:pPr>
            <w:del w:id="2160" w:author="Amy TAO" w:date="2022-11-04T19:23:00Z">
              <w:r w:rsidRPr="006910BE" w:rsidDel="00647CDA">
                <w:delText>3, 9</w:delText>
              </w:r>
            </w:del>
          </w:p>
        </w:tc>
      </w:tr>
      <w:tr w:rsidR="00572783" w:rsidRPr="006910BE" w:rsidDel="00647CDA" w14:paraId="4F92FEB6" w14:textId="20868A8D" w:rsidTr="00457AA6">
        <w:trPr>
          <w:gridBefore w:val="2"/>
          <w:wBefore w:w="137" w:type="dxa"/>
          <w:trHeight w:val="187"/>
          <w:jc w:val="center"/>
          <w:del w:id="2161" w:author="Amy TAO" w:date="2022-11-04T19:23:00Z"/>
        </w:trPr>
        <w:tc>
          <w:tcPr>
            <w:tcW w:w="1985" w:type="dxa"/>
            <w:gridSpan w:val="2"/>
            <w:tcBorders>
              <w:top w:val="single" w:sz="4" w:space="0" w:color="auto"/>
              <w:left w:val="single" w:sz="4" w:space="0" w:color="auto"/>
              <w:right w:val="single" w:sz="4" w:space="0" w:color="auto"/>
            </w:tcBorders>
            <w:shd w:val="clear" w:color="auto" w:fill="auto"/>
          </w:tcPr>
          <w:p w14:paraId="69893931" w14:textId="0467A745" w:rsidR="00572783" w:rsidRPr="006910BE" w:rsidDel="00647CDA" w:rsidRDefault="00572783" w:rsidP="00457AA6">
            <w:pPr>
              <w:pStyle w:val="TAC"/>
              <w:rPr>
                <w:del w:id="2162" w:author="Amy TAO" w:date="2022-11-04T19:23:00Z"/>
                <w:lang w:eastAsia="ja-JP"/>
              </w:rPr>
            </w:pPr>
            <w:del w:id="2163" w:author="Amy TAO" w:date="2022-11-04T19:23:00Z">
              <w:r w:rsidRPr="006910BE" w:rsidDel="00647CDA">
                <w:rPr>
                  <w:rFonts w:eastAsia="PMingLiU" w:cs="Arial"/>
                  <w:lang w:eastAsia="ja-JP"/>
                </w:rPr>
                <w:delText>DC_28_n40</w:delText>
              </w:r>
            </w:del>
          </w:p>
        </w:tc>
        <w:tc>
          <w:tcPr>
            <w:tcW w:w="2693" w:type="dxa"/>
            <w:tcBorders>
              <w:top w:val="single" w:sz="4" w:space="0" w:color="auto"/>
              <w:left w:val="nil"/>
              <w:bottom w:val="single" w:sz="4" w:space="0" w:color="auto"/>
              <w:right w:val="single" w:sz="4" w:space="0" w:color="auto"/>
            </w:tcBorders>
          </w:tcPr>
          <w:p w14:paraId="5063F46D" w14:textId="1788C774" w:rsidR="00572783" w:rsidRPr="006910BE" w:rsidDel="00647CDA" w:rsidRDefault="00572783" w:rsidP="00457AA6">
            <w:pPr>
              <w:pStyle w:val="TAL"/>
              <w:rPr>
                <w:del w:id="2164" w:author="Amy TAO" w:date="2022-11-04T19:23:00Z"/>
              </w:rPr>
            </w:pPr>
            <w:del w:id="2165" w:author="Amy TAO" w:date="2022-11-04T19:23:00Z">
              <w:r w:rsidRPr="006910BE" w:rsidDel="00647CDA">
                <w:delText>E-UTRA Band 3, 5, 7, 8, 18, 19, 20, 26, 27, 28,31, 34, 38, 41, 72</w:delText>
              </w:r>
            </w:del>
          </w:p>
        </w:tc>
        <w:tc>
          <w:tcPr>
            <w:tcW w:w="1276" w:type="dxa"/>
            <w:tcBorders>
              <w:top w:val="single" w:sz="4" w:space="0" w:color="auto"/>
              <w:left w:val="nil"/>
              <w:bottom w:val="single" w:sz="4" w:space="0" w:color="auto"/>
              <w:right w:val="single" w:sz="4" w:space="0" w:color="auto"/>
            </w:tcBorders>
          </w:tcPr>
          <w:p w14:paraId="25A4DB75" w14:textId="537D3FC6" w:rsidR="00572783" w:rsidRPr="006910BE" w:rsidDel="00647CDA" w:rsidRDefault="00572783" w:rsidP="00457AA6">
            <w:pPr>
              <w:pStyle w:val="TAC"/>
              <w:rPr>
                <w:del w:id="2166" w:author="Amy TAO" w:date="2022-11-04T19:23:00Z"/>
              </w:rPr>
            </w:pPr>
            <w:del w:id="2167"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83D386" w14:textId="0704835F" w:rsidR="00572783" w:rsidRPr="006910BE" w:rsidDel="00647CDA" w:rsidRDefault="00572783" w:rsidP="00457AA6">
            <w:pPr>
              <w:pStyle w:val="TAC"/>
              <w:rPr>
                <w:del w:id="2168" w:author="Amy TAO" w:date="2022-11-04T19:23:00Z"/>
              </w:rPr>
            </w:pPr>
            <w:del w:id="2169"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C56821D" w14:textId="144F676F" w:rsidR="00572783" w:rsidRPr="006910BE" w:rsidDel="00647CDA" w:rsidRDefault="00572783" w:rsidP="00457AA6">
            <w:pPr>
              <w:pStyle w:val="TAC"/>
              <w:rPr>
                <w:del w:id="2170" w:author="Amy TAO" w:date="2022-11-04T19:23:00Z"/>
              </w:rPr>
            </w:pPr>
            <w:del w:id="2171"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CA627C" w14:textId="3A16672C" w:rsidR="00572783" w:rsidRPr="006910BE" w:rsidDel="00647CDA" w:rsidRDefault="00572783" w:rsidP="00457AA6">
            <w:pPr>
              <w:pStyle w:val="TAC"/>
              <w:rPr>
                <w:del w:id="2172" w:author="Amy TAO" w:date="2022-11-04T19:23:00Z"/>
              </w:rPr>
            </w:pPr>
            <w:del w:id="2173"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831019F" w14:textId="0880CA52" w:rsidR="00572783" w:rsidRPr="006910BE" w:rsidDel="00647CDA" w:rsidRDefault="00572783" w:rsidP="00457AA6">
            <w:pPr>
              <w:pStyle w:val="TAC"/>
              <w:rPr>
                <w:del w:id="2174" w:author="Amy TAO" w:date="2022-11-04T19:23:00Z"/>
              </w:rPr>
            </w:pPr>
            <w:del w:id="2175"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2B17EAAF" w14:textId="4FDE5C44" w:rsidR="00572783" w:rsidRPr="006910BE" w:rsidDel="00647CDA" w:rsidRDefault="00572783" w:rsidP="00457AA6">
            <w:pPr>
              <w:pStyle w:val="TAC"/>
              <w:rPr>
                <w:del w:id="2176" w:author="Amy TAO" w:date="2022-11-04T19:23:00Z"/>
              </w:rPr>
            </w:pPr>
          </w:p>
        </w:tc>
      </w:tr>
      <w:tr w:rsidR="00572783" w:rsidRPr="006910BE" w:rsidDel="00647CDA" w14:paraId="2F89189C" w14:textId="348288EF" w:rsidTr="00457AA6">
        <w:trPr>
          <w:gridBefore w:val="2"/>
          <w:wBefore w:w="137" w:type="dxa"/>
          <w:trHeight w:val="187"/>
          <w:jc w:val="center"/>
          <w:del w:id="2177" w:author="Amy TAO" w:date="2022-11-04T19:23:00Z"/>
        </w:trPr>
        <w:tc>
          <w:tcPr>
            <w:tcW w:w="1985" w:type="dxa"/>
            <w:gridSpan w:val="2"/>
            <w:tcBorders>
              <w:left w:val="single" w:sz="4" w:space="0" w:color="auto"/>
              <w:right w:val="single" w:sz="4" w:space="0" w:color="auto"/>
            </w:tcBorders>
            <w:shd w:val="clear" w:color="auto" w:fill="auto"/>
          </w:tcPr>
          <w:p w14:paraId="55425C5D" w14:textId="647E01A3" w:rsidR="00572783" w:rsidRPr="006910BE" w:rsidDel="00647CDA" w:rsidRDefault="00572783" w:rsidP="00457AA6">
            <w:pPr>
              <w:pStyle w:val="TAC"/>
              <w:rPr>
                <w:del w:id="2178"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6DDE4A3A" w14:textId="5111AFD1" w:rsidR="00572783" w:rsidRPr="006910BE" w:rsidDel="00647CDA" w:rsidRDefault="00572783" w:rsidP="00457AA6">
            <w:pPr>
              <w:pStyle w:val="TAL"/>
              <w:rPr>
                <w:del w:id="2179" w:author="Amy TAO" w:date="2022-11-04T19:23:00Z"/>
              </w:rPr>
            </w:pPr>
            <w:del w:id="2180" w:author="Amy TAO" w:date="2022-11-04T19:23:00Z">
              <w:r w:rsidRPr="006910BE" w:rsidDel="00647CDA">
                <w:delText>E-UTRA band 1, 11, 21, 22, 32, 42, 43, 50, 51, 52, 65, 73, 74, 75, 76</w:delText>
              </w:r>
            </w:del>
          </w:p>
          <w:p w14:paraId="03D2893C" w14:textId="2E92CA74" w:rsidR="00572783" w:rsidRPr="006910BE" w:rsidDel="00647CDA" w:rsidRDefault="00572783" w:rsidP="00457AA6">
            <w:pPr>
              <w:pStyle w:val="TAL"/>
              <w:rPr>
                <w:del w:id="2181" w:author="Amy TAO" w:date="2022-11-04T19:23:00Z"/>
              </w:rPr>
            </w:pPr>
            <w:del w:id="2182" w:author="Amy TAO" w:date="2022-11-04T19:23:00Z">
              <w:r w:rsidRPr="006910BE" w:rsidDel="00647CDA">
                <w:delText>NR Band, n77, n78, n79</w:delText>
              </w:r>
            </w:del>
          </w:p>
        </w:tc>
        <w:tc>
          <w:tcPr>
            <w:tcW w:w="1276" w:type="dxa"/>
            <w:tcBorders>
              <w:top w:val="single" w:sz="4" w:space="0" w:color="auto"/>
              <w:left w:val="nil"/>
              <w:bottom w:val="single" w:sz="4" w:space="0" w:color="auto"/>
              <w:right w:val="single" w:sz="4" w:space="0" w:color="auto"/>
            </w:tcBorders>
          </w:tcPr>
          <w:p w14:paraId="3EE78782" w14:textId="5220F50F" w:rsidR="00572783" w:rsidRPr="006910BE" w:rsidDel="00647CDA" w:rsidRDefault="00572783" w:rsidP="00457AA6">
            <w:pPr>
              <w:pStyle w:val="TAC"/>
              <w:rPr>
                <w:del w:id="2183" w:author="Amy TAO" w:date="2022-11-04T19:23:00Z"/>
              </w:rPr>
            </w:pPr>
            <w:del w:id="2184"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3464F5B" w14:textId="55662647" w:rsidR="00572783" w:rsidRPr="006910BE" w:rsidDel="00647CDA" w:rsidRDefault="00572783" w:rsidP="00457AA6">
            <w:pPr>
              <w:pStyle w:val="TAC"/>
              <w:rPr>
                <w:del w:id="2185" w:author="Amy TAO" w:date="2022-11-04T19:23:00Z"/>
              </w:rPr>
            </w:pPr>
            <w:del w:id="2186"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B5F3AB0" w14:textId="7865AF7C" w:rsidR="00572783" w:rsidRPr="006910BE" w:rsidDel="00647CDA" w:rsidRDefault="00572783" w:rsidP="00457AA6">
            <w:pPr>
              <w:pStyle w:val="TAC"/>
              <w:rPr>
                <w:del w:id="2187" w:author="Amy TAO" w:date="2022-11-04T19:23:00Z"/>
              </w:rPr>
            </w:pPr>
            <w:del w:id="2188"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5B499B" w14:textId="700A2626" w:rsidR="00572783" w:rsidRPr="006910BE" w:rsidDel="00647CDA" w:rsidRDefault="00572783" w:rsidP="00457AA6">
            <w:pPr>
              <w:pStyle w:val="TAC"/>
              <w:rPr>
                <w:del w:id="2189" w:author="Amy TAO" w:date="2022-11-04T19:23:00Z"/>
              </w:rPr>
            </w:pPr>
            <w:del w:id="2190"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0C2386B8" w14:textId="5066749E" w:rsidR="00572783" w:rsidRPr="006910BE" w:rsidDel="00647CDA" w:rsidRDefault="00572783" w:rsidP="00457AA6">
            <w:pPr>
              <w:pStyle w:val="TAC"/>
              <w:rPr>
                <w:del w:id="2191" w:author="Amy TAO" w:date="2022-11-04T19:23:00Z"/>
              </w:rPr>
            </w:pPr>
            <w:del w:id="2192"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49F3F84A" w14:textId="0594B222" w:rsidR="00572783" w:rsidRPr="006910BE" w:rsidDel="00647CDA" w:rsidRDefault="00572783" w:rsidP="00457AA6">
            <w:pPr>
              <w:pStyle w:val="TAC"/>
              <w:rPr>
                <w:del w:id="2193" w:author="Amy TAO" w:date="2022-11-04T19:23:00Z"/>
              </w:rPr>
            </w:pPr>
            <w:del w:id="2194" w:author="Amy TAO" w:date="2022-11-04T19:23:00Z">
              <w:r w:rsidRPr="006910BE" w:rsidDel="00647CDA">
                <w:delText>2</w:delText>
              </w:r>
            </w:del>
          </w:p>
        </w:tc>
      </w:tr>
      <w:tr w:rsidR="00572783" w:rsidRPr="006910BE" w:rsidDel="00647CDA" w14:paraId="0EEDC3CC" w14:textId="22D46A6C" w:rsidTr="00457AA6">
        <w:trPr>
          <w:gridBefore w:val="2"/>
          <w:wBefore w:w="137" w:type="dxa"/>
          <w:trHeight w:val="187"/>
          <w:jc w:val="center"/>
          <w:del w:id="2195" w:author="Amy TAO" w:date="2022-11-04T19:23:00Z"/>
        </w:trPr>
        <w:tc>
          <w:tcPr>
            <w:tcW w:w="1985" w:type="dxa"/>
            <w:gridSpan w:val="2"/>
            <w:tcBorders>
              <w:left w:val="single" w:sz="4" w:space="0" w:color="auto"/>
              <w:bottom w:val="single" w:sz="4" w:space="0" w:color="auto"/>
              <w:right w:val="single" w:sz="4" w:space="0" w:color="auto"/>
            </w:tcBorders>
            <w:shd w:val="clear" w:color="auto" w:fill="auto"/>
          </w:tcPr>
          <w:p w14:paraId="3981D776" w14:textId="0ECC16B6" w:rsidR="00572783" w:rsidRPr="006910BE" w:rsidDel="00647CDA" w:rsidRDefault="00572783" w:rsidP="00457AA6">
            <w:pPr>
              <w:pStyle w:val="TAC"/>
              <w:rPr>
                <w:del w:id="2196"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4533ABF3" w14:textId="46900E72" w:rsidR="00572783" w:rsidRPr="006910BE" w:rsidDel="00647CDA" w:rsidRDefault="00572783" w:rsidP="00457AA6">
            <w:pPr>
              <w:pStyle w:val="TAL"/>
              <w:rPr>
                <w:del w:id="2197" w:author="Amy TAO" w:date="2022-11-04T19:23:00Z"/>
              </w:rPr>
            </w:pPr>
            <w:del w:id="2198" w:author="Amy TAO" w:date="2022-11-04T19:23:00Z">
              <w:r w:rsidRPr="006910BE" w:rsidDel="00647CDA">
                <w:delText>Frequency range</w:delText>
              </w:r>
            </w:del>
          </w:p>
        </w:tc>
        <w:tc>
          <w:tcPr>
            <w:tcW w:w="1276" w:type="dxa"/>
            <w:tcBorders>
              <w:top w:val="single" w:sz="4" w:space="0" w:color="auto"/>
              <w:left w:val="nil"/>
              <w:bottom w:val="single" w:sz="4" w:space="0" w:color="auto"/>
              <w:right w:val="single" w:sz="4" w:space="0" w:color="auto"/>
            </w:tcBorders>
          </w:tcPr>
          <w:p w14:paraId="6A585A33" w14:textId="1F870C73" w:rsidR="00572783" w:rsidRPr="006910BE" w:rsidDel="00647CDA" w:rsidRDefault="00572783" w:rsidP="00457AA6">
            <w:pPr>
              <w:pStyle w:val="TAC"/>
              <w:rPr>
                <w:del w:id="2199" w:author="Amy TAO" w:date="2022-11-04T19:23:00Z"/>
              </w:rPr>
            </w:pPr>
            <w:del w:id="2200" w:author="Amy TAO" w:date="2022-11-04T19:23:00Z">
              <w:r w:rsidRPr="006910BE" w:rsidDel="00647CDA">
                <w:delText xml:space="preserve">1884.5 </w:delText>
              </w:r>
            </w:del>
          </w:p>
        </w:tc>
        <w:tc>
          <w:tcPr>
            <w:tcW w:w="425" w:type="dxa"/>
            <w:tcBorders>
              <w:top w:val="single" w:sz="4" w:space="0" w:color="auto"/>
              <w:left w:val="nil"/>
              <w:bottom w:val="single" w:sz="4" w:space="0" w:color="auto"/>
              <w:right w:val="single" w:sz="4" w:space="0" w:color="auto"/>
            </w:tcBorders>
          </w:tcPr>
          <w:p w14:paraId="5A8936F5" w14:textId="1AF553DF" w:rsidR="00572783" w:rsidRPr="006910BE" w:rsidDel="00647CDA" w:rsidRDefault="00572783" w:rsidP="00457AA6">
            <w:pPr>
              <w:pStyle w:val="TAC"/>
              <w:rPr>
                <w:del w:id="2201" w:author="Amy TAO" w:date="2022-11-04T19:23:00Z"/>
              </w:rPr>
            </w:pPr>
            <w:del w:id="2202" w:author="Amy TAO" w:date="2022-11-04T19:23:00Z">
              <w:r w:rsidRPr="006910BE" w:rsidDel="00647CDA">
                <w:delText xml:space="preserve">- </w:delText>
              </w:r>
            </w:del>
          </w:p>
        </w:tc>
        <w:tc>
          <w:tcPr>
            <w:tcW w:w="1134" w:type="dxa"/>
            <w:tcBorders>
              <w:top w:val="single" w:sz="4" w:space="0" w:color="auto"/>
              <w:left w:val="nil"/>
              <w:bottom w:val="single" w:sz="4" w:space="0" w:color="auto"/>
              <w:right w:val="single" w:sz="4" w:space="0" w:color="auto"/>
            </w:tcBorders>
          </w:tcPr>
          <w:p w14:paraId="5D0E4C70" w14:textId="509F5F69" w:rsidR="00572783" w:rsidRPr="006910BE" w:rsidDel="00647CDA" w:rsidRDefault="00572783" w:rsidP="00457AA6">
            <w:pPr>
              <w:pStyle w:val="TAC"/>
              <w:rPr>
                <w:del w:id="2203" w:author="Amy TAO" w:date="2022-11-04T19:23:00Z"/>
              </w:rPr>
            </w:pPr>
            <w:del w:id="2204" w:author="Amy TAO" w:date="2022-11-04T19:23:00Z">
              <w:r w:rsidRPr="006910BE" w:rsidDel="00647CDA">
                <w:delText xml:space="preserve">1915.7 </w:delText>
              </w:r>
            </w:del>
          </w:p>
        </w:tc>
        <w:tc>
          <w:tcPr>
            <w:tcW w:w="992" w:type="dxa"/>
            <w:tcBorders>
              <w:top w:val="single" w:sz="4" w:space="0" w:color="auto"/>
              <w:left w:val="nil"/>
              <w:bottom w:val="single" w:sz="4" w:space="0" w:color="auto"/>
              <w:right w:val="single" w:sz="4" w:space="0" w:color="auto"/>
            </w:tcBorders>
          </w:tcPr>
          <w:p w14:paraId="08975310" w14:textId="0D1C3157" w:rsidR="00572783" w:rsidRPr="006910BE" w:rsidDel="00647CDA" w:rsidRDefault="00572783" w:rsidP="00457AA6">
            <w:pPr>
              <w:pStyle w:val="TAC"/>
              <w:rPr>
                <w:del w:id="2205" w:author="Amy TAO" w:date="2022-11-04T19:23:00Z"/>
              </w:rPr>
            </w:pPr>
            <w:del w:id="2206" w:author="Amy TAO" w:date="2022-11-04T19:23:00Z">
              <w:r w:rsidRPr="006910BE" w:rsidDel="00647CDA">
                <w:delText>-41</w:delText>
              </w:r>
            </w:del>
          </w:p>
        </w:tc>
        <w:tc>
          <w:tcPr>
            <w:tcW w:w="1134" w:type="dxa"/>
            <w:tcBorders>
              <w:top w:val="single" w:sz="4" w:space="0" w:color="auto"/>
              <w:left w:val="nil"/>
              <w:bottom w:val="single" w:sz="4" w:space="0" w:color="auto"/>
              <w:right w:val="single" w:sz="4" w:space="0" w:color="auto"/>
            </w:tcBorders>
            <w:noWrap/>
          </w:tcPr>
          <w:p w14:paraId="305A2F48" w14:textId="0D9D8331" w:rsidR="00572783" w:rsidRPr="006910BE" w:rsidDel="00647CDA" w:rsidRDefault="00572783" w:rsidP="00457AA6">
            <w:pPr>
              <w:pStyle w:val="TAC"/>
              <w:rPr>
                <w:del w:id="2207" w:author="Amy TAO" w:date="2022-11-04T19:23:00Z"/>
              </w:rPr>
            </w:pPr>
            <w:del w:id="2208" w:author="Amy TAO" w:date="2022-11-04T19:23:00Z">
              <w:r w:rsidRPr="006910BE" w:rsidDel="00647CDA">
                <w:delText>0.3</w:delText>
              </w:r>
            </w:del>
          </w:p>
        </w:tc>
        <w:tc>
          <w:tcPr>
            <w:tcW w:w="1134" w:type="dxa"/>
            <w:gridSpan w:val="2"/>
            <w:tcBorders>
              <w:top w:val="single" w:sz="4" w:space="0" w:color="auto"/>
              <w:left w:val="nil"/>
              <w:bottom w:val="single" w:sz="4" w:space="0" w:color="auto"/>
              <w:right w:val="single" w:sz="4" w:space="0" w:color="auto"/>
            </w:tcBorders>
            <w:noWrap/>
          </w:tcPr>
          <w:p w14:paraId="0ED4A5EA" w14:textId="6EBEA532" w:rsidR="00572783" w:rsidRPr="006910BE" w:rsidDel="00647CDA" w:rsidRDefault="00572783" w:rsidP="00457AA6">
            <w:pPr>
              <w:pStyle w:val="TAC"/>
              <w:rPr>
                <w:del w:id="2209" w:author="Amy TAO" w:date="2022-11-04T19:23:00Z"/>
              </w:rPr>
            </w:pPr>
            <w:del w:id="2210" w:author="Amy TAO" w:date="2022-11-04T19:23:00Z">
              <w:r w:rsidRPr="006910BE" w:rsidDel="00647CDA">
                <w:delText>3</w:delText>
              </w:r>
            </w:del>
          </w:p>
        </w:tc>
      </w:tr>
      <w:tr w:rsidR="00572783" w:rsidRPr="006910BE" w:rsidDel="00647CDA" w14:paraId="03AFDCE9" w14:textId="2BC57F44" w:rsidTr="00457AA6">
        <w:trPr>
          <w:gridBefore w:val="2"/>
          <w:wBefore w:w="137" w:type="dxa"/>
          <w:trHeight w:val="187"/>
          <w:jc w:val="center"/>
          <w:del w:id="2211" w:author="Amy TAO" w:date="2022-11-04T19:23:00Z"/>
        </w:trPr>
        <w:tc>
          <w:tcPr>
            <w:tcW w:w="1985" w:type="dxa"/>
            <w:gridSpan w:val="2"/>
            <w:tcBorders>
              <w:top w:val="single" w:sz="4" w:space="0" w:color="auto"/>
              <w:left w:val="single" w:sz="4" w:space="0" w:color="auto"/>
              <w:right w:val="single" w:sz="4" w:space="0" w:color="auto"/>
            </w:tcBorders>
            <w:shd w:val="clear" w:color="auto" w:fill="auto"/>
          </w:tcPr>
          <w:p w14:paraId="0CB68B99" w14:textId="09F7AE93" w:rsidR="00572783" w:rsidRPr="006910BE" w:rsidDel="00647CDA" w:rsidRDefault="00572783" w:rsidP="00457AA6">
            <w:pPr>
              <w:pStyle w:val="TAC"/>
              <w:rPr>
                <w:del w:id="2212" w:author="Amy TAO" w:date="2022-11-04T19:23:00Z"/>
                <w:lang w:eastAsia="ja-JP"/>
              </w:rPr>
            </w:pPr>
            <w:del w:id="2213" w:author="Amy TAO" w:date="2022-11-04T19:23:00Z">
              <w:r w:rsidRPr="006910BE" w:rsidDel="00647CDA">
                <w:rPr>
                  <w:lang w:eastAsia="fi-FI"/>
                </w:rPr>
                <w:delText>DC_</w:delText>
              </w:r>
              <w:r w:rsidRPr="006910BE" w:rsidDel="00647CDA">
                <w:rPr>
                  <w:lang w:eastAsia="zh-TW"/>
                </w:rPr>
                <w:delText>28</w:delText>
              </w:r>
              <w:r w:rsidRPr="006910BE" w:rsidDel="00647CDA">
                <w:rPr>
                  <w:lang w:eastAsia="fi-FI"/>
                </w:rPr>
                <w:delText>_n</w:delText>
              </w:r>
              <w:r w:rsidRPr="006910BE" w:rsidDel="00647CDA">
                <w:rPr>
                  <w:lang w:eastAsia="zh-TW"/>
                </w:rPr>
                <w:delText>50</w:delText>
              </w:r>
            </w:del>
          </w:p>
        </w:tc>
        <w:tc>
          <w:tcPr>
            <w:tcW w:w="2693" w:type="dxa"/>
            <w:tcBorders>
              <w:top w:val="single" w:sz="4" w:space="0" w:color="auto"/>
              <w:left w:val="nil"/>
              <w:bottom w:val="single" w:sz="4" w:space="0" w:color="auto"/>
              <w:right w:val="single" w:sz="4" w:space="0" w:color="auto"/>
            </w:tcBorders>
          </w:tcPr>
          <w:p w14:paraId="52163137" w14:textId="30668CE2" w:rsidR="00572783" w:rsidRPr="006910BE" w:rsidDel="00647CDA" w:rsidRDefault="00572783" w:rsidP="00457AA6">
            <w:pPr>
              <w:pStyle w:val="TAL"/>
              <w:rPr>
                <w:del w:id="2214" w:author="Amy TAO" w:date="2022-11-04T19:23:00Z"/>
                <w:rFonts w:cs="Arial"/>
              </w:rPr>
            </w:pPr>
            <w:del w:id="2215" w:author="Amy TAO" w:date="2022-11-04T19:23:00Z">
              <w:r w:rsidRPr="006910BE" w:rsidDel="00647CDA">
                <w:rPr>
                  <w:rFonts w:cs="Arial"/>
                </w:rPr>
                <w:delText>E-UTRA Band 4, 40, 42, 43, 48, 65, 66</w:delText>
              </w:r>
              <w:r w:rsidRPr="006910BE" w:rsidDel="00647CDA">
                <w:rPr>
                  <w:rFonts w:cs="Arial"/>
                  <w:lang w:eastAsia="ja-JP"/>
                </w:rPr>
                <w:delText>, 73</w:delText>
              </w:r>
            </w:del>
          </w:p>
          <w:p w14:paraId="386AFF02" w14:textId="1430765B" w:rsidR="00572783" w:rsidRPr="006910BE" w:rsidDel="00647CDA" w:rsidRDefault="00572783" w:rsidP="00457AA6">
            <w:pPr>
              <w:pStyle w:val="TAL"/>
              <w:rPr>
                <w:del w:id="2216" w:author="Amy TAO" w:date="2022-11-04T19:23:00Z"/>
              </w:rPr>
            </w:pPr>
            <w:del w:id="2217" w:author="Amy TAO" w:date="2022-11-04T19:23:00Z">
              <w:r w:rsidRPr="006910BE" w:rsidDel="00647CDA">
                <w:rPr>
                  <w:rFonts w:cs="Arial"/>
                </w:rPr>
                <w:delText>NR Band n77, n78, n79</w:delText>
              </w:r>
            </w:del>
          </w:p>
        </w:tc>
        <w:tc>
          <w:tcPr>
            <w:tcW w:w="1276" w:type="dxa"/>
            <w:tcBorders>
              <w:top w:val="single" w:sz="4" w:space="0" w:color="auto"/>
              <w:left w:val="nil"/>
              <w:bottom w:val="single" w:sz="4" w:space="0" w:color="auto"/>
              <w:right w:val="single" w:sz="4" w:space="0" w:color="auto"/>
            </w:tcBorders>
          </w:tcPr>
          <w:p w14:paraId="7BC5C0CC" w14:textId="6B393615" w:rsidR="00572783" w:rsidRPr="006910BE" w:rsidDel="00647CDA" w:rsidRDefault="00572783" w:rsidP="00457AA6">
            <w:pPr>
              <w:pStyle w:val="TAC"/>
              <w:rPr>
                <w:del w:id="2218" w:author="Amy TAO" w:date="2022-11-04T19:23:00Z"/>
              </w:rPr>
            </w:pPr>
            <w:del w:id="2219"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82407A" w14:textId="0CDCA437" w:rsidR="00572783" w:rsidRPr="006910BE" w:rsidDel="00647CDA" w:rsidRDefault="00572783" w:rsidP="00457AA6">
            <w:pPr>
              <w:pStyle w:val="TAC"/>
              <w:rPr>
                <w:del w:id="2220" w:author="Amy TAO" w:date="2022-11-04T19:23:00Z"/>
              </w:rPr>
            </w:pPr>
            <w:del w:id="2221"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BF07796" w14:textId="7284AB15" w:rsidR="00572783" w:rsidRPr="006910BE" w:rsidDel="00647CDA" w:rsidRDefault="00572783" w:rsidP="00457AA6">
            <w:pPr>
              <w:pStyle w:val="TAC"/>
              <w:rPr>
                <w:del w:id="2222" w:author="Amy TAO" w:date="2022-11-04T19:23:00Z"/>
              </w:rPr>
            </w:pPr>
            <w:del w:id="2223"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328ABA8" w14:textId="66A42D14" w:rsidR="00572783" w:rsidRPr="006910BE" w:rsidDel="00647CDA" w:rsidRDefault="00572783" w:rsidP="00457AA6">
            <w:pPr>
              <w:pStyle w:val="TAC"/>
              <w:rPr>
                <w:del w:id="2224" w:author="Amy TAO" w:date="2022-11-04T19:23:00Z"/>
              </w:rPr>
            </w:pPr>
            <w:del w:id="2225"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3A4E10AB" w14:textId="43623A32" w:rsidR="00572783" w:rsidRPr="006910BE" w:rsidDel="00647CDA" w:rsidRDefault="00572783" w:rsidP="00457AA6">
            <w:pPr>
              <w:pStyle w:val="TAC"/>
              <w:rPr>
                <w:del w:id="2226" w:author="Amy TAO" w:date="2022-11-04T19:23:00Z"/>
              </w:rPr>
            </w:pPr>
            <w:del w:id="2227"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FE23248" w14:textId="2A5F7984" w:rsidR="00572783" w:rsidRPr="006910BE" w:rsidDel="00647CDA" w:rsidRDefault="00572783" w:rsidP="00457AA6">
            <w:pPr>
              <w:pStyle w:val="TAC"/>
              <w:rPr>
                <w:del w:id="2228" w:author="Amy TAO" w:date="2022-11-04T19:23:00Z"/>
              </w:rPr>
            </w:pPr>
            <w:del w:id="2229" w:author="Amy TAO" w:date="2022-11-04T19:23:00Z">
              <w:r w:rsidRPr="006910BE" w:rsidDel="00647CDA">
                <w:delText>2</w:delText>
              </w:r>
            </w:del>
          </w:p>
        </w:tc>
      </w:tr>
      <w:tr w:rsidR="00572783" w:rsidRPr="006910BE" w:rsidDel="00647CDA" w14:paraId="1402F198" w14:textId="7013DCF2" w:rsidTr="00457AA6">
        <w:trPr>
          <w:gridBefore w:val="2"/>
          <w:wBefore w:w="137" w:type="dxa"/>
          <w:trHeight w:val="187"/>
          <w:jc w:val="center"/>
          <w:del w:id="2230" w:author="Amy TAO" w:date="2022-11-04T19:23:00Z"/>
        </w:trPr>
        <w:tc>
          <w:tcPr>
            <w:tcW w:w="1985" w:type="dxa"/>
            <w:gridSpan w:val="2"/>
            <w:tcBorders>
              <w:left w:val="single" w:sz="4" w:space="0" w:color="auto"/>
              <w:right w:val="single" w:sz="4" w:space="0" w:color="auto"/>
            </w:tcBorders>
            <w:shd w:val="clear" w:color="auto" w:fill="auto"/>
          </w:tcPr>
          <w:p w14:paraId="0CBA8793" w14:textId="52B02407" w:rsidR="00572783" w:rsidRPr="006910BE" w:rsidDel="00647CDA" w:rsidRDefault="00572783" w:rsidP="00457AA6">
            <w:pPr>
              <w:pStyle w:val="TAC"/>
              <w:rPr>
                <w:del w:id="2231"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6AEFDD54" w14:textId="508E65E5" w:rsidR="00572783" w:rsidRPr="006910BE" w:rsidDel="00647CDA" w:rsidRDefault="00572783" w:rsidP="00457AA6">
            <w:pPr>
              <w:pStyle w:val="TAL"/>
              <w:rPr>
                <w:del w:id="2232" w:author="Amy TAO" w:date="2022-11-04T19:23:00Z"/>
              </w:rPr>
            </w:pPr>
            <w:del w:id="2233" w:author="Amy TAO" w:date="2022-11-04T19:23:00Z">
              <w:r w:rsidRPr="006910BE" w:rsidDel="00647CDA">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0F0AD1EF" w14:textId="20A70193" w:rsidR="00572783" w:rsidRPr="006910BE" w:rsidDel="00647CDA" w:rsidRDefault="00572783" w:rsidP="00457AA6">
            <w:pPr>
              <w:pStyle w:val="TAC"/>
              <w:rPr>
                <w:del w:id="2234" w:author="Amy TAO" w:date="2022-11-04T19:23:00Z"/>
              </w:rPr>
            </w:pPr>
            <w:del w:id="2235"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247F63" w14:textId="41F42E35" w:rsidR="00572783" w:rsidRPr="006910BE" w:rsidDel="00647CDA" w:rsidRDefault="00572783" w:rsidP="00457AA6">
            <w:pPr>
              <w:pStyle w:val="TAC"/>
              <w:rPr>
                <w:del w:id="2236" w:author="Amy TAO" w:date="2022-11-04T19:23:00Z"/>
              </w:rPr>
            </w:pPr>
            <w:del w:id="2237"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C37D054" w14:textId="63E1D76B" w:rsidR="00572783" w:rsidRPr="006910BE" w:rsidDel="00647CDA" w:rsidRDefault="00572783" w:rsidP="00457AA6">
            <w:pPr>
              <w:pStyle w:val="TAC"/>
              <w:rPr>
                <w:del w:id="2238" w:author="Amy TAO" w:date="2022-11-04T19:23:00Z"/>
              </w:rPr>
            </w:pPr>
            <w:del w:id="2239"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401EC7" w14:textId="6A120859" w:rsidR="00572783" w:rsidRPr="006910BE" w:rsidDel="00647CDA" w:rsidRDefault="00572783" w:rsidP="00457AA6">
            <w:pPr>
              <w:pStyle w:val="TAC"/>
              <w:rPr>
                <w:del w:id="2240" w:author="Amy TAO" w:date="2022-11-04T19:23:00Z"/>
              </w:rPr>
            </w:pPr>
            <w:del w:id="2241"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AE9804D" w14:textId="50D72E6D" w:rsidR="00572783" w:rsidRPr="006910BE" w:rsidDel="00647CDA" w:rsidRDefault="00572783" w:rsidP="00457AA6">
            <w:pPr>
              <w:pStyle w:val="TAC"/>
              <w:rPr>
                <w:del w:id="2242" w:author="Amy TAO" w:date="2022-11-04T19:23:00Z"/>
              </w:rPr>
            </w:pPr>
            <w:del w:id="2243"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AEBD2CE" w14:textId="6A1CDB3F" w:rsidR="00572783" w:rsidRPr="006910BE" w:rsidDel="00647CDA" w:rsidRDefault="00572783" w:rsidP="00457AA6">
            <w:pPr>
              <w:pStyle w:val="TAC"/>
              <w:rPr>
                <w:del w:id="2244" w:author="Amy TAO" w:date="2022-11-04T19:23:00Z"/>
              </w:rPr>
            </w:pPr>
            <w:del w:id="2245" w:author="Amy TAO" w:date="2022-11-04T19:23:00Z">
              <w:r w:rsidRPr="006910BE" w:rsidDel="00647CDA">
                <w:delText>2, 9, 10</w:delText>
              </w:r>
            </w:del>
          </w:p>
        </w:tc>
      </w:tr>
      <w:tr w:rsidR="00572783" w:rsidRPr="006910BE" w:rsidDel="00647CDA" w14:paraId="783B161F" w14:textId="1B19D72F" w:rsidTr="00457AA6">
        <w:trPr>
          <w:gridBefore w:val="2"/>
          <w:wBefore w:w="137" w:type="dxa"/>
          <w:trHeight w:val="187"/>
          <w:jc w:val="center"/>
          <w:del w:id="2246" w:author="Amy TAO" w:date="2022-11-04T19:23:00Z"/>
        </w:trPr>
        <w:tc>
          <w:tcPr>
            <w:tcW w:w="1985" w:type="dxa"/>
            <w:gridSpan w:val="2"/>
            <w:tcBorders>
              <w:left w:val="single" w:sz="4" w:space="0" w:color="auto"/>
              <w:right w:val="single" w:sz="4" w:space="0" w:color="auto"/>
            </w:tcBorders>
            <w:shd w:val="clear" w:color="auto" w:fill="auto"/>
          </w:tcPr>
          <w:p w14:paraId="4FFB1601" w14:textId="451020AE" w:rsidR="00572783" w:rsidRPr="006910BE" w:rsidDel="00647CDA" w:rsidRDefault="00572783" w:rsidP="00457AA6">
            <w:pPr>
              <w:pStyle w:val="TAC"/>
              <w:rPr>
                <w:del w:id="2247"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6E8810A2" w14:textId="4769896C" w:rsidR="00572783" w:rsidRPr="006910BE" w:rsidDel="00647CDA" w:rsidRDefault="00572783" w:rsidP="00457AA6">
            <w:pPr>
              <w:pStyle w:val="TAL"/>
              <w:rPr>
                <w:del w:id="2248" w:author="Amy TAO" w:date="2022-11-04T19:23:00Z"/>
              </w:rPr>
            </w:pPr>
            <w:del w:id="2249" w:author="Amy TAO" w:date="2022-11-04T19:23:00Z">
              <w:r w:rsidRPr="006910BE" w:rsidDel="00647CDA">
                <w:rPr>
                  <w:rFonts w:cs="Arial"/>
                </w:rPr>
                <w:delText>E-UTRA Band 2, 3, 5, 7, 8, 18, 19,</w:delText>
              </w:r>
              <w:r w:rsidRPr="006910BE" w:rsidDel="00647CDA">
                <w:rPr>
                  <w:rFonts w:cs="Arial"/>
                  <w:lang w:eastAsia="ja-JP"/>
                </w:rPr>
                <w:delText xml:space="preserve"> </w:delText>
              </w:r>
              <w:r w:rsidRPr="006910BE" w:rsidDel="00647CDA">
                <w:rPr>
                  <w:rFonts w:cs="Arial"/>
                </w:rPr>
                <w:delText>25, 26, 27, 31, 34, 38, 39, 41, 72</w:delText>
              </w:r>
            </w:del>
          </w:p>
        </w:tc>
        <w:tc>
          <w:tcPr>
            <w:tcW w:w="1276" w:type="dxa"/>
            <w:tcBorders>
              <w:top w:val="single" w:sz="4" w:space="0" w:color="auto"/>
              <w:left w:val="nil"/>
              <w:bottom w:val="single" w:sz="4" w:space="0" w:color="auto"/>
              <w:right w:val="single" w:sz="4" w:space="0" w:color="auto"/>
            </w:tcBorders>
          </w:tcPr>
          <w:p w14:paraId="74F302BF" w14:textId="128F19DD" w:rsidR="00572783" w:rsidRPr="006910BE" w:rsidDel="00647CDA" w:rsidRDefault="00572783" w:rsidP="00457AA6">
            <w:pPr>
              <w:pStyle w:val="TAC"/>
              <w:rPr>
                <w:del w:id="2250" w:author="Amy TAO" w:date="2022-11-04T19:23:00Z"/>
              </w:rPr>
            </w:pPr>
            <w:del w:id="2251" w:author="Amy TAO" w:date="2022-11-04T19:23: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BD48CF" w14:textId="16DFFF57" w:rsidR="00572783" w:rsidRPr="006910BE" w:rsidDel="00647CDA" w:rsidRDefault="00572783" w:rsidP="00457AA6">
            <w:pPr>
              <w:pStyle w:val="TAC"/>
              <w:rPr>
                <w:del w:id="2252" w:author="Amy TAO" w:date="2022-11-04T19:23:00Z"/>
              </w:rPr>
            </w:pPr>
            <w:del w:id="2253"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5D9EE492" w14:textId="4554D7EB" w:rsidR="00572783" w:rsidRPr="006910BE" w:rsidDel="00647CDA" w:rsidRDefault="00572783" w:rsidP="00457AA6">
            <w:pPr>
              <w:pStyle w:val="TAC"/>
              <w:rPr>
                <w:del w:id="2254" w:author="Amy TAO" w:date="2022-11-04T19:23:00Z"/>
              </w:rPr>
            </w:pPr>
            <w:del w:id="2255" w:author="Amy TAO" w:date="2022-11-04T19:23: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3B397CC" w14:textId="62EC19ED" w:rsidR="00572783" w:rsidRPr="006910BE" w:rsidDel="00647CDA" w:rsidRDefault="00572783" w:rsidP="00457AA6">
            <w:pPr>
              <w:pStyle w:val="TAC"/>
              <w:rPr>
                <w:del w:id="2256" w:author="Amy TAO" w:date="2022-11-04T19:23:00Z"/>
              </w:rPr>
            </w:pPr>
            <w:del w:id="2257"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0BD33006" w14:textId="16AB84D9" w:rsidR="00572783" w:rsidRPr="006910BE" w:rsidDel="00647CDA" w:rsidRDefault="00572783" w:rsidP="00457AA6">
            <w:pPr>
              <w:pStyle w:val="TAC"/>
              <w:rPr>
                <w:del w:id="2258" w:author="Amy TAO" w:date="2022-11-04T19:23:00Z"/>
              </w:rPr>
            </w:pPr>
            <w:del w:id="2259"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FE61186" w14:textId="4D1433F3" w:rsidR="00572783" w:rsidRPr="006910BE" w:rsidDel="00647CDA" w:rsidRDefault="00572783" w:rsidP="00457AA6">
            <w:pPr>
              <w:pStyle w:val="TAC"/>
              <w:rPr>
                <w:del w:id="2260" w:author="Amy TAO" w:date="2022-11-04T19:23:00Z"/>
              </w:rPr>
            </w:pPr>
          </w:p>
        </w:tc>
      </w:tr>
      <w:tr w:rsidR="00572783" w:rsidRPr="006910BE" w:rsidDel="00647CDA" w14:paraId="7BE31A1E" w14:textId="29200E22" w:rsidTr="00457AA6">
        <w:trPr>
          <w:gridBefore w:val="2"/>
          <w:wBefore w:w="137" w:type="dxa"/>
          <w:trHeight w:val="187"/>
          <w:jc w:val="center"/>
          <w:del w:id="2261" w:author="Amy TAO" w:date="2022-11-04T19:23:00Z"/>
        </w:trPr>
        <w:tc>
          <w:tcPr>
            <w:tcW w:w="1985" w:type="dxa"/>
            <w:gridSpan w:val="2"/>
            <w:tcBorders>
              <w:left w:val="single" w:sz="4" w:space="0" w:color="auto"/>
              <w:right w:val="single" w:sz="4" w:space="0" w:color="auto"/>
            </w:tcBorders>
            <w:shd w:val="clear" w:color="auto" w:fill="auto"/>
          </w:tcPr>
          <w:p w14:paraId="0DCC984E" w14:textId="4960DAC0" w:rsidR="00572783" w:rsidRPr="006910BE" w:rsidDel="00647CDA" w:rsidRDefault="00572783" w:rsidP="00457AA6">
            <w:pPr>
              <w:pStyle w:val="TAC"/>
              <w:rPr>
                <w:del w:id="2262"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7CFB9151" w14:textId="691613D4" w:rsidR="00572783" w:rsidRPr="006910BE" w:rsidDel="00647CDA" w:rsidRDefault="00572783" w:rsidP="00457AA6">
            <w:pPr>
              <w:pStyle w:val="TAL"/>
              <w:rPr>
                <w:del w:id="2263" w:author="Amy TAO" w:date="2022-11-04T19:23:00Z"/>
              </w:rPr>
            </w:pPr>
            <w:del w:id="2264" w:author="Amy TAO" w:date="2022-11-04T19:23: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A02DE57" w14:textId="0F03A69A" w:rsidR="00572783" w:rsidRPr="006910BE" w:rsidDel="00647CDA" w:rsidRDefault="00572783" w:rsidP="00457AA6">
            <w:pPr>
              <w:pStyle w:val="TAC"/>
              <w:rPr>
                <w:del w:id="2265" w:author="Amy TAO" w:date="2022-11-04T19:23:00Z"/>
              </w:rPr>
            </w:pPr>
            <w:del w:id="2266" w:author="Amy TAO" w:date="2022-11-04T19:23:00Z">
              <w:r w:rsidRPr="006910BE" w:rsidDel="00647CDA">
                <w:delText>470</w:delText>
              </w:r>
            </w:del>
          </w:p>
        </w:tc>
        <w:tc>
          <w:tcPr>
            <w:tcW w:w="425" w:type="dxa"/>
            <w:tcBorders>
              <w:top w:val="single" w:sz="4" w:space="0" w:color="auto"/>
              <w:left w:val="nil"/>
              <w:bottom w:val="single" w:sz="4" w:space="0" w:color="auto"/>
              <w:right w:val="single" w:sz="4" w:space="0" w:color="auto"/>
            </w:tcBorders>
          </w:tcPr>
          <w:p w14:paraId="3B188AA5" w14:textId="1A1B1BB8" w:rsidR="00572783" w:rsidRPr="006910BE" w:rsidDel="00647CDA" w:rsidRDefault="00572783" w:rsidP="00457AA6">
            <w:pPr>
              <w:pStyle w:val="TAC"/>
              <w:rPr>
                <w:del w:id="2267" w:author="Amy TAO" w:date="2022-11-04T19:23:00Z"/>
              </w:rPr>
            </w:pPr>
            <w:del w:id="2268"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78BAA04" w14:textId="1D03170C" w:rsidR="00572783" w:rsidRPr="006910BE" w:rsidDel="00647CDA" w:rsidRDefault="00572783" w:rsidP="00457AA6">
            <w:pPr>
              <w:pStyle w:val="TAC"/>
              <w:rPr>
                <w:del w:id="2269" w:author="Amy TAO" w:date="2022-11-04T19:23:00Z"/>
              </w:rPr>
            </w:pPr>
            <w:del w:id="2270" w:author="Amy TAO" w:date="2022-11-04T19:23:00Z">
              <w:r w:rsidRPr="006910BE" w:rsidDel="00647CDA">
                <w:delText>694</w:delText>
              </w:r>
            </w:del>
          </w:p>
        </w:tc>
        <w:tc>
          <w:tcPr>
            <w:tcW w:w="992" w:type="dxa"/>
            <w:tcBorders>
              <w:top w:val="single" w:sz="4" w:space="0" w:color="auto"/>
              <w:left w:val="nil"/>
              <w:bottom w:val="single" w:sz="4" w:space="0" w:color="auto"/>
              <w:right w:val="single" w:sz="4" w:space="0" w:color="auto"/>
            </w:tcBorders>
          </w:tcPr>
          <w:p w14:paraId="04063FA3" w14:textId="1A97D97D" w:rsidR="00572783" w:rsidRPr="006910BE" w:rsidDel="00647CDA" w:rsidRDefault="00572783" w:rsidP="00457AA6">
            <w:pPr>
              <w:pStyle w:val="TAC"/>
              <w:rPr>
                <w:del w:id="2271" w:author="Amy TAO" w:date="2022-11-04T19:23:00Z"/>
              </w:rPr>
            </w:pPr>
            <w:del w:id="2272" w:author="Amy TAO" w:date="2022-11-04T19:23:00Z">
              <w:r w:rsidRPr="006910BE" w:rsidDel="00647CDA">
                <w:delText>-42</w:delText>
              </w:r>
            </w:del>
          </w:p>
        </w:tc>
        <w:tc>
          <w:tcPr>
            <w:tcW w:w="1134" w:type="dxa"/>
            <w:tcBorders>
              <w:top w:val="single" w:sz="4" w:space="0" w:color="auto"/>
              <w:left w:val="nil"/>
              <w:bottom w:val="single" w:sz="4" w:space="0" w:color="auto"/>
              <w:right w:val="single" w:sz="4" w:space="0" w:color="auto"/>
            </w:tcBorders>
            <w:noWrap/>
          </w:tcPr>
          <w:p w14:paraId="7EC3FE11" w14:textId="4E7F57BE" w:rsidR="00572783" w:rsidRPr="006910BE" w:rsidDel="00647CDA" w:rsidRDefault="00572783" w:rsidP="00457AA6">
            <w:pPr>
              <w:pStyle w:val="TAC"/>
              <w:rPr>
                <w:del w:id="2273" w:author="Amy TAO" w:date="2022-11-04T19:23:00Z"/>
              </w:rPr>
            </w:pPr>
            <w:del w:id="2274" w:author="Amy TAO" w:date="2022-11-04T19:23:00Z">
              <w:r w:rsidRPr="006910BE" w:rsidDel="00647CDA">
                <w:delText>8</w:delText>
              </w:r>
            </w:del>
          </w:p>
        </w:tc>
        <w:tc>
          <w:tcPr>
            <w:tcW w:w="1134" w:type="dxa"/>
            <w:gridSpan w:val="2"/>
            <w:tcBorders>
              <w:top w:val="single" w:sz="4" w:space="0" w:color="auto"/>
              <w:left w:val="nil"/>
              <w:bottom w:val="single" w:sz="4" w:space="0" w:color="auto"/>
              <w:right w:val="single" w:sz="4" w:space="0" w:color="auto"/>
            </w:tcBorders>
            <w:noWrap/>
          </w:tcPr>
          <w:p w14:paraId="3FF6D8AC" w14:textId="0655EADF" w:rsidR="00572783" w:rsidRPr="006910BE" w:rsidDel="00647CDA" w:rsidRDefault="00572783" w:rsidP="00457AA6">
            <w:pPr>
              <w:pStyle w:val="TAC"/>
              <w:rPr>
                <w:del w:id="2275" w:author="Amy TAO" w:date="2022-11-04T19:23:00Z"/>
              </w:rPr>
            </w:pPr>
            <w:del w:id="2276" w:author="Amy TAO" w:date="2022-11-04T19:23:00Z">
              <w:r w:rsidRPr="006910BE" w:rsidDel="00647CDA">
                <w:delText>5, 17</w:delText>
              </w:r>
            </w:del>
          </w:p>
        </w:tc>
      </w:tr>
      <w:tr w:rsidR="00572783" w:rsidRPr="006910BE" w:rsidDel="00647CDA" w14:paraId="409ED9D4" w14:textId="55CFD6C1" w:rsidTr="00457AA6">
        <w:trPr>
          <w:gridBefore w:val="2"/>
          <w:wBefore w:w="137" w:type="dxa"/>
          <w:trHeight w:val="187"/>
          <w:jc w:val="center"/>
          <w:del w:id="2277" w:author="Amy TAO" w:date="2022-11-04T19:23:00Z"/>
        </w:trPr>
        <w:tc>
          <w:tcPr>
            <w:tcW w:w="1985" w:type="dxa"/>
            <w:gridSpan w:val="2"/>
            <w:tcBorders>
              <w:left w:val="single" w:sz="4" w:space="0" w:color="auto"/>
              <w:right w:val="single" w:sz="4" w:space="0" w:color="auto"/>
            </w:tcBorders>
            <w:shd w:val="clear" w:color="auto" w:fill="auto"/>
          </w:tcPr>
          <w:p w14:paraId="526DF6B8" w14:textId="4DCAECC4" w:rsidR="00572783" w:rsidRPr="006910BE" w:rsidDel="00647CDA" w:rsidRDefault="00572783" w:rsidP="00457AA6">
            <w:pPr>
              <w:pStyle w:val="TAC"/>
              <w:rPr>
                <w:del w:id="2278"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5F9EDA91" w14:textId="382DC45D" w:rsidR="00572783" w:rsidRPr="006910BE" w:rsidDel="00647CDA" w:rsidRDefault="00572783" w:rsidP="00457AA6">
            <w:pPr>
              <w:pStyle w:val="TAL"/>
              <w:rPr>
                <w:del w:id="2279" w:author="Amy TAO" w:date="2022-11-04T19:23:00Z"/>
              </w:rPr>
            </w:pPr>
            <w:del w:id="2280" w:author="Amy TAO" w:date="2022-11-04T19:23: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6C33D1D4" w14:textId="4ED3026B" w:rsidR="00572783" w:rsidRPr="006910BE" w:rsidDel="00647CDA" w:rsidRDefault="00572783" w:rsidP="00457AA6">
            <w:pPr>
              <w:pStyle w:val="TAC"/>
              <w:rPr>
                <w:del w:id="2281" w:author="Amy TAO" w:date="2022-11-04T19:23:00Z"/>
              </w:rPr>
            </w:pPr>
            <w:del w:id="2282" w:author="Amy TAO" w:date="2022-11-04T19:23:00Z">
              <w:r w:rsidRPr="006910BE" w:rsidDel="00647CDA">
                <w:delText>470</w:delText>
              </w:r>
            </w:del>
          </w:p>
        </w:tc>
        <w:tc>
          <w:tcPr>
            <w:tcW w:w="425" w:type="dxa"/>
            <w:tcBorders>
              <w:top w:val="single" w:sz="4" w:space="0" w:color="auto"/>
              <w:left w:val="nil"/>
              <w:bottom w:val="single" w:sz="4" w:space="0" w:color="auto"/>
              <w:right w:val="single" w:sz="4" w:space="0" w:color="auto"/>
            </w:tcBorders>
          </w:tcPr>
          <w:p w14:paraId="1B059419" w14:textId="1010AC86" w:rsidR="00572783" w:rsidRPr="006910BE" w:rsidDel="00647CDA" w:rsidRDefault="00572783" w:rsidP="00457AA6">
            <w:pPr>
              <w:pStyle w:val="TAC"/>
              <w:rPr>
                <w:del w:id="2283" w:author="Amy TAO" w:date="2022-11-04T19:23:00Z"/>
              </w:rPr>
            </w:pPr>
            <w:del w:id="2284"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00F5414" w14:textId="6AB74880" w:rsidR="00572783" w:rsidRPr="006910BE" w:rsidDel="00647CDA" w:rsidRDefault="00572783" w:rsidP="00457AA6">
            <w:pPr>
              <w:pStyle w:val="TAC"/>
              <w:rPr>
                <w:del w:id="2285" w:author="Amy TAO" w:date="2022-11-04T19:23:00Z"/>
              </w:rPr>
            </w:pPr>
            <w:del w:id="2286" w:author="Amy TAO" w:date="2022-11-04T19:23:00Z">
              <w:r w:rsidRPr="006910BE" w:rsidDel="00647CDA">
                <w:delText>710</w:delText>
              </w:r>
            </w:del>
          </w:p>
        </w:tc>
        <w:tc>
          <w:tcPr>
            <w:tcW w:w="992" w:type="dxa"/>
            <w:tcBorders>
              <w:top w:val="single" w:sz="4" w:space="0" w:color="auto"/>
              <w:left w:val="nil"/>
              <w:bottom w:val="single" w:sz="4" w:space="0" w:color="auto"/>
              <w:right w:val="single" w:sz="4" w:space="0" w:color="auto"/>
            </w:tcBorders>
          </w:tcPr>
          <w:p w14:paraId="27196AAB" w14:textId="14653CB5" w:rsidR="00572783" w:rsidRPr="006910BE" w:rsidDel="00647CDA" w:rsidRDefault="00572783" w:rsidP="00457AA6">
            <w:pPr>
              <w:pStyle w:val="TAC"/>
              <w:rPr>
                <w:del w:id="2287" w:author="Amy TAO" w:date="2022-11-04T19:23:00Z"/>
              </w:rPr>
            </w:pPr>
            <w:del w:id="2288" w:author="Amy TAO" w:date="2022-11-04T19:23:00Z">
              <w:r w:rsidRPr="006910BE" w:rsidDel="00647CDA">
                <w:delText>-26.2</w:delText>
              </w:r>
            </w:del>
          </w:p>
        </w:tc>
        <w:tc>
          <w:tcPr>
            <w:tcW w:w="1134" w:type="dxa"/>
            <w:tcBorders>
              <w:top w:val="single" w:sz="4" w:space="0" w:color="auto"/>
              <w:left w:val="nil"/>
              <w:bottom w:val="single" w:sz="4" w:space="0" w:color="auto"/>
              <w:right w:val="single" w:sz="4" w:space="0" w:color="auto"/>
            </w:tcBorders>
            <w:noWrap/>
          </w:tcPr>
          <w:p w14:paraId="151DEF13" w14:textId="0AD695F1" w:rsidR="00572783" w:rsidRPr="006910BE" w:rsidDel="00647CDA" w:rsidRDefault="00572783" w:rsidP="00457AA6">
            <w:pPr>
              <w:pStyle w:val="TAC"/>
              <w:rPr>
                <w:del w:id="2289" w:author="Amy TAO" w:date="2022-11-04T19:23:00Z"/>
              </w:rPr>
            </w:pPr>
            <w:del w:id="2290" w:author="Amy TAO" w:date="2022-11-04T19:23:00Z">
              <w:r w:rsidRPr="006910BE" w:rsidDel="00647CDA">
                <w:delText>6</w:delText>
              </w:r>
            </w:del>
          </w:p>
        </w:tc>
        <w:tc>
          <w:tcPr>
            <w:tcW w:w="1134" w:type="dxa"/>
            <w:gridSpan w:val="2"/>
            <w:tcBorders>
              <w:top w:val="single" w:sz="4" w:space="0" w:color="auto"/>
              <w:left w:val="nil"/>
              <w:bottom w:val="single" w:sz="4" w:space="0" w:color="auto"/>
              <w:right w:val="single" w:sz="4" w:space="0" w:color="auto"/>
            </w:tcBorders>
            <w:noWrap/>
          </w:tcPr>
          <w:p w14:paraId="38697449" w14:textId="6542FC24" w:rsidR="00572783" w:rsidRPr="006910BE" w:rsidDel="00647CDA" w:rsidRDefault="00572783" w:rsidP="00457AA6">
            <w:pPr>
              <w:pStyle w:val="TAC"/>
              <w:rPr>
                <w:del w:id="2291" w:author="Amy TAO" w:date="2022-11-04T19:23:00Z"/>
              </w:rPr>
            </w:pPr>
            <w:del w:id="2292" w:author="Amy TAO" w:date="2022-11-04T19:23:00Z">
              <w:r w:rsidRPr="006910BE" w:rsidDel="00647CDA">
                <w:delText>14</w:delText>
              </w:r>
            </w:del>
          </w:p>
        </w:tc>
      </w:tr>
      <w:tr w:rsidR="00572783" w:rsidRPr="006910BE" w:rsidDel="00647CDA" w14:paraId="2F8E6C5C" w14:textId="76B66510" w:rsidTr="00457AA6">
        <w:trPr>
          <w:gridBefore w:val="2"/>
          <w:wBefore w:w="137" w:type="dxa"/>
          <w:trHeight w:val="187"/>
          <w:jc w:val="center"/>
          <w:del w:id="2293" w:author="Amy TAO" w:date="2022-11-04T19:23:00Z"/>
        </w:trPr>
        <w:tc>
          <w:tcPr>
            <w:tcW w:w="1985" w:type="dxa"/>
            <w:gridSpan w:val="2"/>
            <w:tcBorders>
              <w:left w:val="single" w:sz="4" w:space="0" w:color="auto"/>
              <w:right w:val="single" w:sz="4" w:space="0" w:color="auto"/>
            </w:tcBorders>
            <w:shd w:val="clear" w:color="auto" w:fill="auto"/>
          </w:tcPr>
          <w:p w14:paraId="29177488" w14:textId="216E969D" w:rsidR="00572783" w:rsidRPr="006910BE" w:rsidDel="00647CDA" w:rsidRDefault="00572783" w:rsidP="00457AA6">
            <w:pPr>
              <w:pStyle w:val="TAC"/>
              <w:rPr>
                <w:del w:id="2294"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03DE4912" w14:textId="268E4A3B" w:rsidR="00572783" w:rsidRPr="006910BE" w:rsidDel="00647CDA" w:rsidRDefault="00572783" w:rsidP="00457AA6">
            <w:pPr>
              <w:pStyle w:val="TAL"/>
              <w:rPr>
                <w:del w:id="2295" w:author="Amy TAO" w:date="2022-11-04T19:23:00Z"/>
              </w:rPr>
            </w:pPr>
            <w:del w:id="2296" w:author="Amy TAO" w:date="2022-11-04T19:23: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1A5EBD8" w14:textId="3BC271DB" w:rsidR="00572783" w:rsidRPr="006910BE" w:rsidDel="00647CDA" w:rsidRDefault="00572783" w:rsidP="00457AA6">
            <w:pPr>
              <w:pStyle w:val="TAC"/>
              <w:rPr>
                <w:del w:id="2297" w:author="Amy TAO" w:date="2022-11-04T19:23:00Z"/>
              </w:rPr>
            </w:pPr>
            <w:del w:id="2298" w:author="Amy TAO" w:date="2022-11-04T19:23:00Z">
              <w:r w:rsidRPr="006910BE" w:rsidDel="00647CDA">
                <w:delText>662</w:delText>
              </w:r>
            </w:del>
          </w:p>
        </w:tc>
        <w:tc>
          <w:tcPr>
            <w:tcW w:w="425" w:type="dxa"/>
            <w:tcBorders>
              <w:top w:val="single" w:sz="4" w:space="0" w:color="auto"/>
              <w:left w:val="nil"/>
              <w:bottom w:val="single" w:sz="4" w:space="0" w:color="auto"/>
              <w:right w:val="single" w:sz="4" w:space="0" w:color="auto"/>
            </w:tcBorders>
          </w:tcPr>
          <w:p w14:paraId="555568B4" w14:textId="2D96AFC8" w:rsidR="00572783" w:rsidRPr="006910BE" w:rsidDel="00647CDA" w:rsidRDefault="00572783" w:rsidP="00457AA6">
            <w:pPr>
              <w:pStyle w:val="TAC"/>
              <w:rPr>
                <w:del w:id="2299" w:author="Amy TAO" w:date="2022-11-04T19:23:00Z"/>
              </w:rPr>
            </w:pPr>
            <w:del w:id="2300"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489E93D0" w14:textId="08E2619A" w:rsidR="00572783" w:rsidRPr="006910BE" w:rsidDel="00647CDA" w:rsidRDefault="00572783" w:rsidP="00457AA6">
            <w:pPr>
              <w:pStyle w:val="TAC"/>
              <w:rPr>
                <w:del w:id="2301" w:author="Amy TAO" w:date="2022-11-04T19:23:00Z"/>
              </w:rPr>
            </w:pPr>
            <w:del w:id="2302" w:author="Amy TAO" w:date="2022-11-04T19:23:00Z">
              <w:r w:rsidRPr="006910BE" w:rsidDel="00647CDA">
                <w:delText>694</w:delText>
              </w:r>
            </w:del>
          </w:p>
        </w:tc>
        <w:tc>
          <w:tcPr>
            <w:tcW w:w="992" w:type="dxa"/>
            <w:tcBorders>
              <w:top w:val="single" w:sz="4" w:space="0" w:color="auto"/>
              <w:left w:val="nil"/>
              <w:bottom w:val="single" w:sz="4" w:space="0" w:color="auto"/>
              <w:right w:val="single" w:sz="4" w:space="0" w:color="auto"/>
            </w:tcBorders>
          </w:tcPr>
          <w:p w14:paraId="06997060" w14:textId="6FC71188" w:rsidR="00572783" w:rsidRPr="006910BE" w:rsidDel="00647CDA" w:rsidRDefault="00572783" w:rsidP="00457AA6">
            <w:pPr>
              <w:pStyle w:val="TAC"/>
              <w:rPr>
                <w:del w:id="2303" w:author="Amy TAO" w:date="2022-11-04T19:23:00Z"/>
              </w:rPr>
            </w:pPr>
            <w:del w:id="2304" w:author="Amy TAO" w:date="2022-11-04T19:23:00Z">
              <w:r w:rsidRPr="006910BE" w:rsidDel="00647CDA">
                <w:delText>-26.2</w:delText>
              </w:r>
            </w:del>
          </w:p>
        </w:tc>
        <w:tc>
          <w:tcPr>
            <w:tcW w:w="1134" w:type="dxa"/>
            <w:tcBorders>
              <w:top w:val="single" w:sz="4" w:space="0" w:color="auto"/>
              <w:left w:val="nil"/>
              <w:bottom w:val="single" w:sz="4" w:space="0" w:color="auto"/>
              <w:right w:val="single" w:sz="4" w:space="0" w:color="auto"/>
            </w:tcBorders>
            <w:noWrap/>
          </w:tcPr>
          <w:p w14:paraId="4778D63C" w14:textId="42F87E46" w:rsidR="00572783" w:rsidRPr="006910BE" w:rsidDel="00647CDA" w:rsidRDefault="00572783" w:rsidP="00457AA6">
            <w:pPr>
              <w:pStyle w:val="TAC"/>
              <w:rPr>
                <w:del w:id="2305" w:author="Amy TAO" w:date="2022-11-04T19:23:00Z"/>
              </w:rPr>
            </w:pPr>
            <w:del w:id="2306" w:author="Amy TAO" w:date="2022-11-04T19:23:00Z">
              <w:r w:rsidRPr="006910BE" w:rsidDel="00647CDA">
                <w:delText>6</w:delText>
              </w:r>
            </w:del>
          </w:p>
        </w:tc>
        <w:tc>
          <w:tcPr>
            <w:tcW w:w="1134" w:type="dxa"/>
            <w:gridSpan w:val="2"/>
            <w:tcBorders>
              <w:top w:val="single" w:sz="4" w:space="0" w:color="auto"/>
              <w:left w:val="nil"/>
              <w:bottom w:val="single" w:sz="4" w:space="0" w:color="auto"/>
              <w:right w:val="single" w:sz="4" w:space="0" w:color="auto"/>
            </w:tcBorders>
            <w:noWrap/>
          </w:tcPr>
          <w:p w14:paraId="01BFA0F4" w14:textId="5211249C" w:rsidR="00572783" w:rsidRPr="006910BE" w:rsidDel="00647CDA" w:rsidRDefault="00572783" w:rsidP="00457AA6">
            <w:pPr>
              <w:pStyle w:val="TAC"/>
              <w:rPr>
                <w:del w:id="2307" w:author="Amy TAO" w:date="2022-11-04T19:23:00Z"/>
              </w:rPr>
            </w:pPr>
            <w:del w:id="2308" w:author="Amy TAO" w:date="2022-11-04T19:23:00Z">
              <w:r w:rsidRPr="006910BE" w:rsidDel="00647CDA">
                <w:delText>5</w:delText>
              </w:r>
            </w:del>
          </w:p>
        </w:tc>
      </w:tr>
      <w:tr w:rsidR="00572783" w:rsidRPr="006910BE" w:rsidDel="00647CDA" w14:paraId="388585EB" w14:textId="0FDF9343" w:rsidTr="00457AA6">
        <w:trPr>
          <w:gridBefore w:val="2"/>
          <w:wBefore w:w="137" w:type="dxa"/>
          <w:trHeight w:val="187"/>
          <w:jc w:val="center"/>
          <w:del w:id="2309" w:author="Amy TAO" w:date="2022-11-04T19:23:00Z"/>
        </w:trPr>
        <w:tc>
          <w:tcPr>
            <w:tcW w:w="1985" w:type="dxa"/>
            <w:gridSpan w:val="2"/>
            <w:tcBorders>
              <w:left w:val="single" w:sz="4" w:space="0" w:color="auto"/>
              <w:right w:val="single" w:sz="4" w:space="0" w:color="auto"/>
            </w:tcBorders>
            <w:shd w:val="clear" w:color="auto" w:fill="auto"/>
          </w:tcPr>
          <w:p w14:paraId="05DFD65A" w14:textId="4E500256" w:rsidR="00572783" w:rsidRPr="006910BE" w:rsidDel="00647CDA" w:rsidRDefault="00572783" w:rsidP="00457AA6">
            <w:pPr>
              <w:pStyle w:val="TAC"/>
              <w:rPr>
                <w:del w:id="2310"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772EE567" w14:textId="4FC94910" w:rsidR="00572783" w:rsidRPr="006910BE" w:rsidDel="00647CDA" w:rsidRDefault="00572783" w:rsidP="00457AA6">
            <w:pPr>
              <w:pStyle w:val="TAL"/>
              <w:rPr>
                <w:del w:id="2311" w:author="Amy TAO" w:date="2022-11-04T19:23:00Z"/>
              </w:rPr>
            </w:pPr>
            <w:del w:id="2312" w:author="Amy TAO" w:date="2022-11-04T19:23: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D238EC9" w14:textId="7804C0C1" w:rsidR="00572783" w:rsidRPr="006910BE" w:rsidDel="00647CDA" w:rsidRDefault="00572783" w:rsidP="00457AA6">
            <w:pPr>
              <w:pStyle w:val="TAC"/>
              <w:rPr>
                <w:del w:id="2313" w:author="Amy TAO" w:date="2022-11-04T19:23:00Z"/>
              </w:rPr>
            </w:pPr>
            <w:del w:id="2314" w:author="Amy TAO" w:date="2022-11-04T19:23:00Z">
              <w:r w:rsidRPr="006910BE" w:rsidDel="00647CDA">
                <w:delText>758</w:delText>
              </w:r>
            </w:del>
          </w:p>
        </w:tc>
        <w:tc>
          <w:tcPr>
            <w:tcW w:w="425" w:type="dxa"/>
            <w:tcBorders>
              <w:top w:val="single" w:sz="4" w:space="0" w:color="auto"/>
              <w:left w:val="nil"/>
              <w:bottom w:val="single" w:sz="4" w:space="0" w:color="auto"/>
              <w:right w:val="single" w:sz="4" w:space="0" w:color="auto"/>
            </w:tcBorders>
          </w:tcPr>
          <w:p w14:paraId="3829A44A" w14:textId="69639310" w:rsidR="00572783" w:rsidRPr="006910BE" w:rsidDel="00647CDA" w:rsidRDefault="00572783" w:rsidP="00457AA6">
            <w:pPr>
              <w:pStyle w:val="TAC"/>
              <w:rPr>
                <w:del w:id="2315" w:author="Amy TAO" w:date="2022-11-04T19:23:00Z"/>
              </w:rPr>
            </w:pPr>
            <w:del w:id="2316"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30907A9C" w14:textId="2C0DBCD5" w:rsidR="00572783" w:rsidRPr="006910BE" w:rsidDel="00647CDA" w:rsidRDefault="00572783" w:rsidP="00457AA6">
            <w:pPr>
              <w:pStyle w:val="TAC"/>
              <w:rPr>
                <w:del w:id="2317" w:author="Amy TAO" w:date="2022-11-04T19:23:00Z"/>
              </w:rPr>
            </w:pPr>
            <w:del w:id="2318" w:author="Amy TAO" w:date="2022-11-04T19:23:00Z">
              <w:r w:rsidRPr="006910BE" w:rsidDel="00647CDA">
                <w:delText>773</w:delText>
              </w:r>
            </w:del>
          </w:p>
        </w:tc>
        <w:tc>
          <w:tcPr>
            <w:tcW w:w="992" w:type="dxa"/>
            <w:tcBorders>
              <w:top w:val="single" w:sz="4" w:space="0" w:color="auto"/>
              <w:left w:val="nil"/>
              <w:bottom w:val="single" w:sz="4" w:space="0" w:color="auto"/>
              <w:right w:val="single" w:sz="4" w:space="0" w:color="auto"/>
            </w:tcBorders>
          </w:tcPr>
          <w:p w14:paraId="31BC7057" w14:textId="26120010" w:rsidR="00572783" w:rsidRPr="006910BE" w:rsidDel="00647CDA" w:rsidRDefault="00572783" w:rsidP="00457AA6">
            <w:pPr>
              <w:pStyle w:val="TAC"/>
              <w:rPr>
                <w:del w:id="2319" w:author="Amy TAO" w:date="2022-11-04T19:23:00Z"/>
              </w:rPr>
            </w:pPr>
            <w:del w:id="2320" w:author="Amy TAO" w:date="2022-11-04T19:23:00Z">
              <w:r w:rsidRPr="006910BE" w:rsidDel="00647CDA">
                <w:delText>-32</w:delText>
              </w:r>
            </w:del>
          </w:p>
        </w:tc>
        <w:tc>
          <w:tcPr>
            <w:tcW w:w="1134" w:type="dxa"/>
            <w:tcBorders>
              <w:top w:val="single" w:sz="4" w:space="0" w:color="auto"/>
              <w:left w:val="nil"/>
              <w:bottom w:val="single" w:sz="4" w:space="0" w:color="auto"/>
              <w:right w:val="single" w:sz="4" w:space="0" w:color="auto"/>
            </w:tcBorders>
            <w:noWrap/>
          </w:tcPr>
          <w:p w14:paraId="252E7FE4" w14:textId="1B9920A2" w:rsidR="00572783" w:rsidRPr="006910BE" w:rsidDel="00647CDA" w:rsidRDefault="00572783" w:rsidP="00457AA6">
            <w:pPr>
              <w:pStyle w:val="TAC"/>
              <w:rPr>
                <w:del w:id="2321" w:author="Amy TAO" w:date="2022-11-04T19:23:00Z"/>
              </w:rPr>
            </w:pPr>
            <w:del w:id="2322"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03ED0FD8" w14:textId="5C85B0E1" w:rsidR="00572783" w:rsidRPr="006910BE" w:rsidDel="00647CDA" w:rsidRDefault="00572783" w:rsidP="00457AA6">
            <w:pPr>
              <w:pStyle w:val="TAC"/>
              <w:rPr>
                <w:del w:id="2323" w:author="Amy TAO" w:date="2022-11-04T19:23:00Z"/>
              </w:rPr>
            </w:pPr>
            <w:del w:id="2324" w:author="Amy TAO" w:date="2022-11-04T19:23:00Z">
              <w:r w:rsidRPr="006910BE" w:rsidDel="00647CDA">
                <w:delText>5</w:delText>
              </w:r>
            </w:del>
          </w:p>
        </w:tc>
      </w:tr>
      <w:tr w:rsidR="00572783" w:rsidRPr="006910BE" w:rsidDel="00647CDA" w14:paraId="2478D155" w14:textId="73C6A8B9" w:rsidTr="00457AA6">
        <w:trPr>
          <w:gridBefore w:val="2"/>
          <w:wBefore w:w="137" w:type="dxa"/>
          <w:trHeight w:val="187"/>
          <w:jc w:val="center"/>
          <w:del w:id="2325" w:author="Amy TAO" w:date="2022-11-04T19:23:00Z"/>
        </w:trPr>
        <w:tc>
          <w:tcPr>
            <w:tcW w:w="1985" w:type="dxa"/>
            <w:gridSpan w:val="2"/>
            <w:tcBorders>
              <w:left w:val="single" w:sz="4" w:space="0" w:color="auto"/>
              <w:bottom w:val="single" w:sz="4" w:space="0" w:color="auto"/>
              <w:right w:val="single" w:sz="4" w:space="0" w:color="auto"/>
            </w:tcBorders>
            <w:shd w:val="clear" w:color="auto" w:fill="auto"/>
          </w:tcPr>
          <w:p w14:paraId="756F67E7" w14:textId="0F213DEB" w:rsidR="00572783" w:rsidRPr="006910BE" w:rsidDel="00647CDA" w:rsidRDefault="00572783" w:rsidP="00457AA6">
            <w:pPr>
              <w:pStyle w:val="TAC"/>
              <w:rPr>
                <w:del w:id="2326" w:author="Amy TAO" w:date="2022-11-04T19:23:00Z"/>
                <w:lang w:eastAsia="ja-JP"/>
              </w:rPr>
            </w:pPr>
          </w:p>
        </w:tc>
        <w:tc>
          <w:tcPr>
            <w:tcW w:w="2693" w:type="dxa"/>
            <w:tcBorders>
              <w:top w:val="single" w:sz="4" w:space="0" w:color="auto"/>
              <w:left w:val="nil"/>
              <w:bottom w:val="single" w:sz="4" w:space="0" w:color="auto"/>
              <w:right w:val="single" w:sz="4" w:space="0" w:color="auto"/>
            </w:tcBorders>
          </w:tcPr>
          <w:p w14:paraId="4DF1F976" w14:textId="0A1C5359" w:rsidR="00572783" w:rsidRPr="006910BE" w:rsidDel="00647CDA" w:rsidRDefault="00572783" w:rsidP="00457AA6">
            <w:pPr>
              <w:pStyle w:val="TAL"/>
              <w:rPr>
                <w:del w:id="2327" w:author="Amy TAO" w:date="2022-11-04T19:23:00Z"/>
              </w:rPr>
            </w:pPr>
            <w:del w:id="2328" w:author="Amy TAO" w:date="2022-11-04T19:23:00Z">
              <w:r w:rsidRPr="006910BE" w:rsidDel="00647CDA">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6FBF71D" w14:textId="7BB62F9B" w:rsidR="00572783" w:rsidRPr="006910BE" w:rsidDel="00647CDA" w:rsidRDefault="00572783" w:rsidP="00457AA6">
            <w:pPr>
              <w:pStyle w:val="TAC"/>
              <w:rPr>
                <w:del w:id="2329" w:author="Amy TAO" w:date="2022-11-04T19:23:00Z"/>
              </w:rPr>
            </w:pPr>
            <w:del w:id="2330" w:author="Amy TAO" w:date="2022-11-04T19:23:00Z">
              <w:r w:rsidRPr="006910BE" w:rsidDel="00647CDA">
                <w:delText>773</w:delText>
              </w:r>
            </w:del>
          </w:p>
        </w:tc>
        <w:tc>
          <w:tcPr>
            <w:tcW w:w="425" w:type="dxa"/>
            <w:tcBorders>
              <w:top w:val="single" w:sz="4" w:space="0" w:color="auto"/>
              <w:left w:val="nil"/>
              <w:bottom w:val="single" w:sz="4" w:space="0" w:color="auto"/>
              <w:right w:val="single" w:sz="4" w:space="0" w:color="auto"/>
            </w:tcBorders>
          </w:tcPr>
          <w:p w14:paraId="1B43E5CF" w14:textId="174D48F1" w:rsidR="00572783" w:rsidRPr="006910BE" w:rsidDel="00647CDA" w:rsidRDefault="00572783" w:rsidP="00457AA6">
            <w:pPr>
              <w:pStyle w:val="TAC"/>
              <w:rPr>
                <w:del w:id="2331" w:author="Amy TAO" w:date="2022-11-04T19:23:00Z"/>
              </w:rPr>
            </w:pPr>
            <w:del w:id="2332" w:author="Amy TAO" w:date="2022-11-04T19:23: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16D3FA9D" w14:textId="0AF4144E" w:rsidR="00572783" w:rsidRPr="006910BE" w:rsidDel="00647CDA" w:rsidRDefault="00572783" w:rsidP="00457AA6">
            <w:pPr>
              <w:pStyle w:val="TAC"/>
              <w:rPr>
                <w:del w:id="2333" w:author="Amy TAO" w:date="2022-11-04T19:23:00Z"/>
              </w:rPr>
            </w:pPr>
            <w:del w:id="2334" w:author="Amy TAO" w:date="2022-11-04T19:23:00Z">
              <w:r w:rsidRPr="006910BE" w:rsidDel="00647CDA">
                <w:delText>803</w:delText>
              </w:r>
            </w:del>
          </w:p>
        </w:tc>
        <w:tc>
          <w:tcPr>
            <w:tcW w:w="992" w:type="dxa"/>
            <w:tcBorders>
              <w:top w:val="single" w:sz="4" w:space="0" w:color="auto"/>
              <w:left w:val="nil"/>
              <w:bottom w:val="single" w:sz="4" w:space="0" w:color="auto"/>
              <w:right w:val="single" w:sz="4" w:space="0" w:color="auto"/>
            </w:tcBorders>
          </w:tcPr>
          <w:p w14:paraId="5D42064A" w14:textId="50BBA424" w:rsidR="00572783" w:rsidRPr="006910BE" w:rsidDel="00647CDA" w:rsidRDefault="00572783" w:rsidP="00457AA6">
            <w:pPr>
              <w:pStyle w:val="TAC"/>
              <w:rPr>
                <w:del w:id="2335" w:author="Amy TAO" w:date="2022-11-04T19:23:00Z"/>
              </w:rPr>
            </w:pPr>
            <w:del w:id="2336" w:author="Amy TAO" w:date="2022-11-04T19:23: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48F839FF" w14:textId="4994CE92" w:rsidR="00572783" w:rsidRPr="006910BE" w:rsidDel="00647CDA" w:rsidRDefault="00572783" w:rsidP="00457AA6">
            <w:pPr>
              <w:pStyle w:val="TAC"/>
              <w:rPr>
                <w:del w:id="2337" w:author="Amy TAO" w:date="2022-11-04T19:23:00Z"/>
              </w:rPr>
            </w:pPr>
            <w:del w:id="2338" w:author="Amy TAO" w:date="2022-11-04T19:23: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75D5C1CD" w14:textId="6CC59A8B" w:rsidR="00572783" w:rsidRPr="006910BE" w:rsidDel="00647CDA" w:rsidRDefault="00572783" w:rsidP="00457AA6">
            <w:pPr>
              <w:pStyle w:val="TAC"/>
              <w:rPr>
                <w:del w:id="2339" w:author="Amy TAO" w:date="2022-11-04T19:23:00Z"/>
              </w:rPr>
            </w:pPr>
          </w:p>
        </w:tc>
      </w:tr>
      <w:tr w:rsidR="00572783" w:rsidRPr="006910BE" w14:paraId="72233747"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036718" w14:textId="77777777" w:rsidR="00572783" w:rsidRPr="006910BE" w:rsidRDefault="00572783" w:rsidP="00457AA6">
            <w:pPr>
              <w:pStyle w:val="TAC"/>
              <w:rPr>
                <w:lang w:eastAsia="ja-JP"/>
              </w:rPr>
            </w:pPr>
            <w:r w:rsidRPr="006910BE">
              <w:rPr>
                <w:lang w:eastAsia="ja-JP"/>
              </w:rPr>
              <w:t>DC_28_n51</w:t>
            </w:r>
          </w:p>
        </w:tc>
        <w:tc>
          <w:tcPr>
            <w:tcW w:w="2693" w:type="dxa"/>
            <w:tcBorders>
              <w:top w:val="single" w:sz="4" w:space="0" w:color="auto"/>
              <w:left w:val="nil"/>
              <w:bottom w:val="single" w:sz="4" w:space="0" w:color="auto"/>
              <w:right w:val="single" w:sz="4" w:space="0" w:color="auto"/>
            </w:tcBorders>
          </w:tcPr>
          <w:p w14:paraId="7F96ECEA" w14:textId="77777777" w:rsidR="00572783" w:rsidRPr="006910BE" w:rsidRDefault="00572783" w:rsidP="00457AA6">
            <w:pPr>
              <w:pStyle w:val="TAL"/>
              <w:rPr>
                <w:lang w:eastAsia="ja-JP"/>
              </w:rPr>
            </w:pPr>
            <w:r w:rsidRPr="006910BE">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C0BCE1C"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EEE0D0"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63360D5"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1699F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A1DFA6B"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1C923E" w14:textId="77777777" w:rsidR="00572783" w:rsidRPr="006910BE" w:rsidRDefault="00572783" w:rsidP="00457AA6">
            <w:pPr>
              <w:pStyle w:val="TAC"/>
              <w:rPr>
                <w:lang w:eastAsia="ja-JP"/>
              </w:rPr>
            </w:pPr>
          </w:p>
        </w:tc>
      </w:tr>
      <w:tr w:rsidR="00572783" w:rsidRPr="006910BE" w14:paraId="6586DB8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0C881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7CCD5F6" w14:textId="77777777" w:rsidR="00572783" w:rsidRPr="006910BE" w:rsidRDefault="00572783" w:rsidP="00457AA6">
            <w:pPr>
              <w:pStyle w:val="TAL"/>
              <w:rPr>
                <w:lang w:eastAsia="ja-JP"/>
              </w:rPr>
            </w:pPr>
            <w:r w:rsidRPr="006910BE">
              <w:rPr>
                <w:lang w:eastAsia="ja-JP"/>
              </w:rPr>
              <w:t>E-UTRA Band 4, 20, 22, 24, 32, 42, 43, 45, 46, 65, 66, 71, 73</w:t>
            </w:r>
          </w:p>
          <w:p w14:paraId="2838F36B" w14:textId="77777777" w:rsidR="00572783" w:rsidRPr="006910BE" w:rsidRDefault="00572783" w:rsidP="00457AA6">
            <w:pPr>
              <w:pStyle w:val="TAL"/>
              <w:rPr>
                <w:lang w:eastAsia="ja-JP"/>
              </w:rPr>
            </w:pPr>
            <w:r w:rsidRPr="006910BE">
              <w:rPr>
                <w:lang w:eastAsia="ja-JP"/>
              </w:rPr>
              <w:t>NR band n78, n79</w:t>
            </w:r>
          </w:p>
        </w:tc>
        <w:tc>
          <w:tcPr>
            <w:tcW w:w="1276" w:type="dxa"/>
            <w:tcBorders>
              <w:top w:val="single" w:sz="4" w:space="0" w:color="auto"/>
              <w:left w:val="nil"/>
              <w:bottom w:val="single" w:sz="4" w:space="0" w:color="auto"/>
              <w:right w:val="single" w:sz="4" w:space="0" w:color="auto"/>
            </w:tcBorders>
          </w:tcPr>
          <w:p w14:paraId="2BDF1A6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05972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685491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5152CA"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E1F703"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CDE995" w14:textId="77777777" w:rsidR="00572783" w:rsidRPr="006910BE" w:rsidRDefault="00572783" w:rsidP="00457AA6">
            <w:pPr>
              <w:pStyle w:val="TAC"/>
              <w:rPr>
                <w:lang w:eastAsia="ja-JP"/>
              </w:rPr>
            </w:pPr>
            <w:r w:rsidRPr="006910BE">
              <w:t>2</w:t>
            </w:r>
          </w:p>
        </w:tc>
      </w:tr>
      <w:tr w:rsidR="00572783" w:rsidRPr="006910BE" w14:paraId="448A667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9FF70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D47120" w14:textId="77777777" w:rsidR="00572783" w:rsidRPr="006910BE" w:rsidRDefault="00572783" w:rsidP="00457AA6">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2104D19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E846C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9EFDC0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D8673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5FD444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31760B" w14:textId="77777777" w:rsidR="00572783" w:rsidRPr="006910BE" w:rsidRDefault="00572783" w:rsidP="00457AA6">
            <w:pPr>
              <w:pStyle w:val="TAC"/>
              <w:rPr>
                <w:lang w:eastAsia="ja-JP"/>
              </w:rPr>
            </w:pPr>
            <w:r w:rsidRPr="006910BE">
              <w:t>2, 9, 10</w:t>
            </w:r>
          </w:p>
        </w:tc>
      </w:tr>
      <w:tr w:rsidR="00572783" w:rsidRPr="006910BE" w14:paraId="7B20610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893D8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80AC954"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0DA481A"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710CC3D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1C20A5E" w14:textId="77777777" w:rsidR="00572783" w:rsidRPr="006910BE" w:rsidRDefault="00572783" w:rsidP="00457AA6">
            <w:pPr>
              <w:pStyle w:val="TAC"/>
            </w:pPr>
            <w:r w:rsidRPr="006910BE">
              <w:t>694</w:t>
            </w:r>
          </w:p>
        </w:tc>
        <w:tc>
          <w:tcPr>
            <w:tcW w:w="992" w:type="dxa"/>
            <w:tcBorders>
              <w:top w:val="single" w:sz="4" w:space="0" w:color="auto"/>
              <w:left w:val="nil"/>
              <w:bottom w:val="single" w:sz="4" w:space="0" w:color="auto"/>
              <w:right w:val="single" w:sz="4" w:space="0" w:color="auto"/>
            </w:tcBorders>
          </w:tcPr>
          <w:p w14:paraId="5C1463FB" w14:textId="77777777" w:rsidR="00572783" w:rsidRPr="006910BE" w:rsidRDefault="00572783" w:rsidP="00457AA6">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154C77FE" w14:textId="77777777" w:rsidR="00572783" w:rsidRPr="006910BE" w:rsidRDefault="00572783" w:rsidP="00457AA6">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31A3FCA7" w14:textId="77777777" w:rsidR="00572783" w:rsidRPr="006910BE" w:rsidRDefault="00572783" w:rsidP="00457AA6">
            <w:pPr>
              <w:pStyle w:val="TAC"/>
              <w:rPr>
                <w:lang w:eastAsia="ja-JP"/>
              </w:rPr>
            </w:pPr>
            <w:r w:rsidRPr="006910BE">
              <w:t>5, 17</w:t>
            </w:r>
          </w:p>
        </w:tc>
      </w:tr>
      <w:tr w:rsidR="00572783" w:rsidRPr="006910BE" w14:paraId="6728F86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37BCB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94E6FC0"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121DAFD"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2ADAE54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A9A34E0" w14:textId="77777777" w:rsidR="00572783" w:rsidRPr="006910BE" w:rsidRDefault="00572783" w:rsidP="00457AA6">
            <w:pPr>
              <w:pStyle w:val="TAC"/>
            </w:pPr>
            <w:r w:rsidRPr="006910BE">
              <w:t>710</w:t>
            </w:r>
          </w:p>
        </w:tc>
        <w:tc>
          <w:tcPr>
            <w:tcW w:w="992" w:type="dxa"/>
            <w:tcBorders>
              <w:top w:val="single" w:sz="4" w:space="0" w:color="auto"/>
              <w:left w:val="nil"/>
              <w:bottom w:val="single" w:sz="4" w:space="0" w:color="auto"/>
              <w:right w:val="single" w:sz="4" w:space="0" w:color="auto"/>
            </w:tcBorders>
          </w:tcPr>
          <w:p w14:paraId="78EB40AD" w14:textId="77777777" w:rsidR="00572783" w:rsidRPr="006910BE" w:rsidRDefault="00572783" w:rsidP="00457AA6">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41D1BBD" w14:textId="77777777" w:rsidR="00572783" w:rsidRPr="006910BE" w:rsidRDefault="00572783" w:rsidP="00457AA6">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1BBE1B45" w14:textId="77777777" w:rsidR="00572783" w:rsidRPr="006910BE" w:rsidRDefault="00572783" w:rsidP="00457AA6">
            <w:pPr>
              <w:pStyle w:val="TAC"/>
              <w:rPr>
                <w:lang w:eastAsia="ja-JP"/>
              </w:rPr>
            </w:pPr>
            <w:r w:rsidRPr="006910BE">
              <w:t>14</w:t>
            </w:r>
          </w:p>
        </w:tc>
      </w:tr>
      <w:tr w:rsidR="00572783" w:rsidRPr="006910BE" w14:paraId="7EC9C9D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EC5E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C8A64F6"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5026DA" w14:textId="77777777" w:rsidR="00572783" w:rsidRPr="006910BE" w:rsidRDefault="00572783" w:rsidP="00457AA6">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71EF723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FD1C25" w14:textId="77777777" w:rsidR="00572783" w:rsidRPr="006910BE" w:rsidRDefault="00572783" w:rsidP="00457AA6">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4E2D769B" w14:textId="77777777" w:rsidR="00572783" w:rsidRPr="006910BE" w:rsidRDefault="00572783" w:rsidP="00457AA6">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412BF6DE" w14:textId="77777777" w:rsidR="00572783" w:rsidRPr="006910BE" w:rsidRDefault="00572783" w:rsidP="00457AA6">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4EAA8554" w14:textId="77777777" w:rsidR="00572783" w:rsidRPr="006910BE" w:rsidRDefault="00572783" w:rsidP="00457AA6">
            <w:pPr>
              <w:pStyle w:val="TAC"/>
              <w:rPr>
                <w:lang w:eastAsia="ja-JP"/>
              </w:rPr>
            </w:pPr>
            <w:r w:rsidRPr="006910BE">
              <w:t>5</w:t>
            </w:r>
          </w:p>
        </w:tc>
      </w:tr>
      <w:tr w:rsidR="00572783" w:rsidRPr="006910BE" w14:paraId="16ADB4C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50631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CF74A0C"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5E0612A" w14:textId="77777777" w:rsidR="00572783" w:rsidRPr="006910BE" w:rsidRDefault="00572783" w:rsidP="00457AA6">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0BFC4195"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76CA2E1" w14:textId="77777777" w:rsidR="00572783" w:rsidRPr="006910BE" w:rsidRDefault="00572783" w:rsidP="00457AA6">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4DB182F4" w14:textId="77777777" w:rsidR="00572783" w:rsidRPr="006910BE" w:rsidRDefault="00572783" w:rsidP="00457AA6">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2DF9B617"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CB55F6" w14:textId="77777777" w:rsidR="00572783" w:rsidRPr="006910BE" w:rsidRDefault="00572783" w:rsidP="00457AA6">
            <w:pPr>
              <w:pStyle w:val="TAC"/>
              <w:rPr>
                <w:lang w:eastAsia="ja-JP"/>
              </w:rPr>
            </w:pPr>
            <w:r w:rsidRPr="006910BE">
              <w:t>5</w:t>
            </w:r>
          </w:p>
        </w:tc>
      </w:tr>
      <w:tr w:rsidR="00572783" w:rsidRPr="006910BE" w14:paraId="356E6BF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FC29A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4D6C7D5"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EBCF9E4" w14:textId="77777777" w:rsidR="00572783" w:rsidRPr="006910BE" w:rsidRDefault="00572783" w:rsidP="00457AA6">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72CB6C8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1105D6E"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6BDCF05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FD405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F99AC29" w14:textId="77777777" w:rsidR="00572783" w:rsidRPr="006910BE" w:rsidRDefault="00572783" w:rsidP="00457AA6">
            <w:pPr>
              <w:pStyle w:val="TAC"/>
              <w:rPr>
                <w:lang w:eastAsia="ja-JP"/>
              </w:rPr>
            </w:pPr>
          </w:p>
        </w:tc>
      </w:tr>
      <w:tr w:rsidR="00572783" w:rsidRPr="006910BE" w14:paraId="782BD90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10972" w14:textId="77777777" w:rsidR="00572783" w:rsidRPr="006910BE" w:rsidRDefault="00572783" w:rsidP="00457AA6">
            <w:pPr>
              <w:pStyle w:val="TAC"/>
              <w:rPr>
                <w:lang w:eastAsia="ja-JP"/>
              </w:rPr>
            </w:pPr>
            <w:r w:rsidRPr="006910BE">
              <w:rPr>
                <w:lang w:eastAsia="fi-FI"/>
              </w:rPr>
              <w:t>DC_28_n66</w:t>
            </w:r>
          </w:p>
        </w:tc>
        <w:tc>
          <w:tcPr>
            <w:tcW w:w="2693" w:type="dxa"/>
            <w:tcBorders>
              <w:top w:val="single" w:sz="4" w:space="0" w:color="auto"/>
              <w:left w:val="nil"/>
              <w:bottom w:val="single" w:sz="4" w:space="0" w:color="auto"/>
              <w:right w:val="single" w:sz="4" w:space="0" w:color="auto"/>
            </w:tcBorders>
          </w:tcPr>
          <w:p w14:paraId="3C443A06" w14:textId="77777777" w:rsidR="00572783" w:rsidRPr="006910BE" w:rsidRDefault="00572783" w:rsidP="00457AA6">
            <w:pPr>
              <w:pStyle w:val="TAL"/>
              <w:rPr>
                <w:lang w:eastAsia="ja-JP"/>
              </w:rPr>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2072C954" w14:textId="77777777" w:rsidR="00572783" w:rsidRPr="006910BE" w:rsidRDefault="00572783" w:rsidP="00457AA6">
            <w:pPr>
              <w:pStyle w:val="TAC"/>
            </w:pPr>
            <w:r w:rsidRPr="006910BE">
              <w:rPr>
                <w:szCs w:val="16"/>
              </w:rPr>
              <w:t>F</w:t>
            </w:r>
            <w:r w:rsidRPr="006910BE">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A26A7D" w14:textId="77777777" w:rsidR="00572783" w:rsidRPr="006910BE" w:rsidRDefault="00572783" w:rsidP="00457AA6">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67DC287B" w14:textId="77777777" w:rsidR="00572783" w:rsidRPr="006910BE" w:rsidRDefault="00572783" w:rsidP="00457AA6">
            <w:pPr>
              <w:pStyle w:val="TAC"/>
            </w:pPr>
            <w:r w:rsidRPr="006910BE">
              <w:rPr>
                <w:szCs w:val="16"/>
              </w:rPr>
              <w:t>F</w:t>
            </w:r>
            <w:r w:rsidRPr="006910BE">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09E641" w14:textId="77777777" w:rsidR="00572783" w:rsidRPr="006910BE" w:rsidRDefault="00572783" w:rsidP="00457AA6">
            <w:pPr>
              <w:pStyle w:val="TAC"/>
            </w:pPr>
            <w:r w:rsidRPr="006910BE">
              <w:rPr>
                <w:szCs w:val="16"/>
              </w:rPr>
              <w:t>-50</w:t>
            </w:r>
          </w:p>
        </w:tc>
        <w:tc>
          <w:tcPr>
            <w:tcW w:w="1134" w:type="dxa"/>
            <w:tcBorders>
              <w:top w:val="single" w:sz="4" w:space="0" w:color="auto"/>
              <w:left w:val="nil"/>
              <w:bottom w:val="single" w:sz="4" w:space="0" w:color="auto"/>
              <w:right w:val="single" w:sz="4" w:space="0" w:color="auto"/>
            </w:tcBorders>
            <w:noWrap/>
          </w:tcPr>
          <w:p w14:paraId="0AD310DA" w14:textId="77777777" w:rsidR="00572783" w:rsidRPr="006910BE" w:rsidRDefault="00572783" w:rsidP="00457AA6">
            <w:pPr>
              <w:pStyle w:val="TAC"/>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5E3A2860" w14:textId="77777777" w:rsidR="00572783" w:rsidRPr="006910BE" w:rsidRDefault="00572783" w:rsidP="00457AA6">
            <w:pPr>
              <w:pStyle w:val="TAC"/>
              <w:rPr>
                <w:lang w:eastAsia="ja-JP"/>
              </w:rPr>
            </w:pPr>
          </w:p>
        </w:tc>
      </w:tr>
      <w:tr w:rsidR="00572783" w:rsidRPr="006910BE" w14:paraId="67B0CD5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316F1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4803401" w14:textId="77777777" w:rsidR="00572783" w:rsidRPr="006910BE" w:rsidRDefault="00572783" w:rsidP="00457AA6">
            <w:pPr>
              <w:pStyle w:val="TAL"/>
              <w:rPr>
                <w:lang w:eastAsia="ko-KR"/>
              </w:rPr>
            </w:pPr>
            <w:r w:rsidRPr="006910BE">
              <w:t>E-UTRA Band 4, 10, 42, 43,</w:t>
            </w:r>
            <w:r w:rsidRPr="006910BE">
              <w:rPr>
                <w:lang w:eastAsia="ja-JP"/>
              </w:rPr>
              <w:t xml:space="preserve"> 50, 51, </w:t>
            </w:r>
            <w:r w:rsidRPr="006910BE">
              <w:t>66, 74,</w:t>
            </w:r>
          </w:p>
          <w:p w14:paraId="1557D1FF" w14:textId="77777777" w:rsidR="00572783" w:rsidRPr="006910BE" w:rsidRDefault="00572783" w:rsidP="00457AA6">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51FEFFD" w14:textId="77777777" w:rsidR="00572783" w:rsidRPr="006910BE" w:rsidRDefault="00572783" w:rsidP="00457AA6">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5469A46" w14:textId="77777777" w:rsidR="00572783" w:rsidRPr="006910BE" w:rsidRDefault="00572783" w:rsidP="00457AA6">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50992F58" w14:textId="77777777" w:rsidR="00572783" w:rsidRPr="006910BE" w:rsidRDefault="00572783" w:rsidP="00457AA6">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FBA1A7D" w14:textId="77777777" w:rsidR="00572783" w:rsidRPr="006910BE" w:rsidRDefault="00572783" w:rsidP="00457AA6">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4196E6E1" w14:textId="77777777" w:rsidR="00572783" w:rsidRPr="006910BE" w:rsidRDefault="00572783" w:rsidP="00457AA6">
            <w:pPr>
              <w:pStyle w:val="TAC"/>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5242BCA" w14:textId="77777777" w:rsidR="00572783" w:rsidRPr="006910BE" w:rsidRDefault="00572783" w:rsidP="00457AA6">
            <w:pPr>
              <w:pStyle w:val="TAC"/>
              <w:rPr>
                <w:lang w:eastAsia="ja-JP"/>
              </w:rPr>
            </w:pPr>
            <w:r w:rsidRPr="006910BE">
              <w:rPr>
                <w:rFonts w:cs="Arial"/>
                <w:szCs w:val="16"/>
              </w:rPr>
              <w:t>2</w:t>
            </w:r>
          </w:p>
        </w:tc>
      </w:tr>
      <w:tr w:rsidR="00572783" w:rsidRPr="006910BE" w14:paraId="0C9B559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C3084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9208A8B"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06FC3AD"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5AB27AC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C1CB6E1" w14:textId="77777777" w:rsidR="00572783" w:rsidRPr="006910BE" w:rsidRDefault="00572783" w:rsidP="00457AA6">
            <w:pPr>
              <w:pStyle w:val="TAC"/>
            </w:pPr>
            <w:r w:rsidRPr="006910BE">
              <w:t>694</w:t>
            </w:r>
          </w:p>
        </w:tc>
        <w:tc>
          <w:tcPr>
            <w:tcW w:w="992" w:type="dxa"/>
            <w:tcBorders>
              <w:top w:val="single" w:sz="4" w:space="0" w:color="auto"/>
              <w:left w:val="nil"/>
              <w:bottom w:val="single" w:sz="4" w:space="0" w:color="auto"/>
              <w:right w:val="single" w:sz="4" w:space="0" w:color="auto"/>
            </w:tcBorders>
          </w:tcPr>
          <w:p w14:paraId="44A0967A" w14:textId="77777777" w:rsidR="00572783" w:rsidRPr="006910BE" w:rsidRDefault="00572783" w:rsidP="00457AA6">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5FB99DC3" w14:textId="77777777" w:rsidR="00572783" w:rsidRPr="006910BE" w:rsidRDefault="00572783" w:rsidP="00457AA6">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EE61AB4" w14:textId="77777777" w:rsidR="00572783" w:rsidRPr="006910BE" w:rsidRDefault="00572783" w:rsidP="00457AA6">
            <w:pPr>
              <w:pStyle w:val="TAC"/>
              <w:rPr>
                <w:lang w:eastAsia="ja-JP"/>
              </w:rPr>
            </w:pPr>
            <w:r w:rsidRPr="006910BE">
              <w:t>5, 17</w:t>
            </w:r>
          </w:p>
        </w:tc>
      </w:tr>
      <w:tr w:rsidR="00572783" w:rsidRPr="006910BE" w14:paraId="3E9DDEA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E5DF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3D8833C"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42F63D8"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5916478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6C231C0" w14:textId="77777777" w:rsidR="00572783" w:rsidRPr="006910BE" w:rsidRDefault="00572783" w:rsidP="00457AA6">
            <w:pPr>
              <w:pStyle w:val="TAC"/>
            </w:pPr>
            <w:r w:rsidRPr="006910BE">
              <w:t>710</w:t>
            </w:r>
          </w:p>
        </w:tc>
        <w:tc>
          <w:tcPr>
            <w:tcW w:w="992" w:type="dxa"/>
            <w:tcBorders>
              <w:top w:val="single" w:sz="4" w:space="0" w:color="auto"/>
              <w:left w:val="nil"/>
              <w:bottom w:val="single" w:sz="4" w:space="0" w:color="auto"/>
              <w:right w:val="single" w:sz="4" w:space="0" w:color="auto"/>
            </w:tcBorders>
          </w:tcPr>
          <w:p w14:paraId="22FB5F54"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084E56C"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256213C9" w14:textId="77777777" w:rsidR="00572783" w:rsidRPr="006910BE" w:rsidRDefault="00572783" w:rsidP="00457AA6">
            <w:pPr>
              <w:pStyle w:val="TAC"/>
              <w:rPr>
                <w:lang w:eastAsia="ja-JP"/>
              </w:rPr>
            </w:pPr>
            <w:r w:rsidRPr="006910BE">
              <w:t>14</w:t>
            </w:r>
          </w:p>
        </w:tc>
      </w:tr>
      <w:tr w:rsidR="00572783" w:rsidRPr="006910BE" w14:paraId="3FD67B7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3CEA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ACC1E5B"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B577A8" w14:textId="77777777" w:rsidR="00572783" w:rsidRPr="006910BE" w:rsidRDefault="00572783" w:rsidP="00457AA6">
            <w:pPr>
              <w:pStyle w:val="TAC"/>
            </w:pPr>
            <w:r w:rsidRPr="006910BE">
              <w:t>662</w:t>
            </w:r>
          </w:p>
        </w:tc>
        <w:tc>
          <w:tcPr>
            <w:tcW w:w="425" w:type="dxa"/>
            <w:tcBorders>
              <w:top w:val="single" w:sz="4" w:space="0" w:color="auto"/>
              <w:left w:val="nil"/>
              <w:bottom w:val="single" w:sz="4" w:space="0" w:color="auto"/>
              <w:right w:val="single" w:sz="4" w:space="0" w:color="auto"/>
            </w:tcBorders>
          </w:tcPr>
          <w:p w14:paraId="63BC1F6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30D952C" w14:textId="77777777" w:rsidR="00572783" w:rsidRPr="006910BE" w:rsidRDefault="00572783" w:rsidP="00457AA6">
            <w:pPr>
              <w:pStyle w:val="TAC"/>
            </w:pPr>
            <w:r w:rsidRPr="006910BE">
              <w:t>694</w:t>
            </w:r>
          </w:p>
        </w:tc>
        <w:tc>
          <w:tcPr>
            <w:tcW w:w="992" w:type="dxa"/>
            <w:tcBorders>
              <w:top w:val="single" w:sz="4" w:space="0" w:color="auto"/>
              <w:left w:val="nil"/>
              <w:bottom w:val="single" w:sz="4" w:space="0" w:color="auto"/>
              <w:right w:val="single" w:sz="4" w:space="0" w:color="auto"/>
            </w:tcBorders>
          </w:tcPr>
          <w:p w14:paraId="7B20A241"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DFD9FAF"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E3D104" w14:textId="77777777" w:rsidR="00572783" w:rsidRPr="006910BE" w:rsidRDefault="00572783" w:rsidP="00457AA6">
            <w:pPr>
              <w:pStyle w:val="TAC"/>
              <w:rPr>
                <w:lang w:eastAsia="ja-JP"/>
              </w:rPr>
            </w:pPr>
            <w:r w:rsidRPr="006910BE">
              <w:t>5</w:t>
            </w:r>
          </w:p>
        </w:tc>
      </w:tr>
      <w:tr w:rsidR="00572783" w:rsidRPr="006910BE" w14:paraId="3AD87D5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4C602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7106CD0"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C2B4272" w14:textId="77777777" w:rsidR="00572783" w:rsidRPr="006910BE" w:rsidRDefault="00572783" w:rsidP="00457AA6">
            <w:pPr>
              <w:pStyle w:val="TAC"/>
            </w:pPr>
            <w:r w:rsidRPr="006910BE">
              <w:t>758</w:t>
            </w:r>
          </w:p>
        </w:tc>
        <w:tc>
          <w:tcPr>
            <w:tcW w:w="425" w:type="dxa"/>
            <w:tcBorders>
              <w:top w:val="single" w:sz="4" w:space="0" w:color="auto"/>
              <w:left w:val="nil"/>
              <w:bottom w:val="single" w:sz="4" w:space="0" w:color="auto"/>
              <w:right w:val="single" w:sz="4" w:space="0" w:color="auto"/>
            </w:tcBorders>
          </w:tcPr>
          <w:p w14:paraId="22A11C4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9C6BC38" w14:textId="77777777" w:rsidR="00572783" w:rsidRPr="006910BE" w:rsidRDefault="00572783" w:rsidP="00457AA6">
            <w:pPr>
              <w:pStyle w:val="TAC"/>
            </w:pPr>
            <w:r w:rsidRPr="006910BE">
              <w:t>773</w:t>
            </w:r>
          </w:p>
        </w:tc>
        <w:tc>
          <w:tcPr>
            <w:tcW w:w="992" w:type="dxa"/>
            <w:tcBorders>
              <w:top w:val="single" w:sz="4" w:space="0" w:color="auto"/>
              <w:left w:val="nil"/>
              <w:bottom w:val="single" w:sz="4" w:space="0" w:color="auto"/>
              <w:right w:val="single" w:sz="4" w:space="0" w:color="auto"/>
            </w:tcBorders>
          </w:tcPr>
          <w:p w14:paraId="782F5D73" w14:textId="77777777" w:rsidR="00572783" w:rsidRPr="006910BE" w:rsidRDefault="00572783" w:rsidP="00457AA6">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C20EBF4"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08CE21" w14:textId="77777777" w:rsidR="00572783" w:rsidRPr="006910BE" w:rsidRDefault="00572783" w:rsidP="00457AA6">
            <w:pPr>
              <w:pStyle w:val="TAC"/>
              <w:rPr>
                <w:lang w:eastAsia="ja-JP"/>
              </w:rPr>
            </w:pPr>
            <w:r w:rsidRPr="006910BE">
              <w:t>5</w:t>
            </w:r>
          </w:p>
        </w:tc>
      </w:tr>
      <w:tr w:rsidR="00572783" w:rsidRPr="006910BE" w14:paraId="59F53DA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4D32A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29DAF94"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66571FE" w14:textId="77777777" w:rsidR="00572783" w:rsidRPr="006910BE" w:rsidRDefault="00572783" w:rsidP="00457AA6">
            <w:pPr>
              <w:pStyle w:val="TAC"/>
            </w:pPr>
            <w:r w:rsidRPr="006910BE">
              <w:t>773</w:t>
            </w:r>
          </w:p>
        </w:tc>
        <w:tc>
          <w:tcPr>
            <w:tcW w:w="425" w:type="dxa"/>
            <w:tcBorders>
              <w:top w:val="single" w:sz="4" w:space="0" w:color="auto"/>
              <w:left w:val="nil"/>
              <w:bottom w:val="single" w:sz="4" w:space="0" w:color="auto"/>
              <w:right w:val="single" w:sz="4" w:space="0" w:color="auto"/>
            </w:tcBorders>
          </w:tcPr>
          <w:p w14:paraId="3CD3041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6502ED6"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4D218ABA"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D3EA3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ECE4336" w14:textId="77777777" w:rsidR="00572783" w:rsidRPr="006910BE" w:rsidRDefault="00572783" w:rsidP="00457AA6">
            <w:pPr>
              <w:pStyle w:val="TAC"/>
              <w:rPr>
                <w:lang w:eastAsia="ja-JP"/>
              </w:rPr>
            </w:pPr>
          </w:p>
        </w:tc>
      </w:tr>
      <w:tr w:rsidR="00572783" w:rsidRPr="006910BE" w14:paraId="15C3F59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4B94CD" w14:textId="77777777" w:rsidR="00572783" w:rsidRPr="006910BE" w:rsidRDefault="00572783" w:rsidP="00457AA6">
            <w:pPr>
              <w:pStyle w:val="TAC"/>
              <w:rPr>
                <w:lang w:eastAsia="ja-JP"/>
              </w:rPr>
            </w:pPr>
            <w:r w:rsidRPr="006910BE">
              <w:rPr>
                <w:lang w:eastAsia="ja-JP"/>
              </w:rPr>
              <w:t>DC_28_n77</w:t>
            </w:r>
          </w:p>
        </w:tc>
        <w:tc>
          <w:tcPr>
            <w:tcW w:w="2693" w:type="dxa"/>
            <w:tcBorders>
              <w:top w:val="single" w:sz="4" w:space="0" w:color="auto"/>
              <w:left w:val="nil"/>
              <w:bottom w:val="single" w:sz="4" w:space="0" w:color="auto"/>
              <w:right w:val="single" w:sz="4" w:space="0" w:color="auto"/>
            </w:tcBorders>
          </w:tcPr>
          <w:p w14:paraId="5E98417B" w14:textId="77777777" w:rsidR="00572783" w:rsidRPr="006910BE" w:rsidRDefault="00572783" w:rsidP="00457AA6">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1214F0B1"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626415"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A652CC"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3156D"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19F514"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DBD696" w14:textId="77777777" w:rsidR="00572783" w:rsidRPr="006910BE" w:rsidRDefault="00572783" w:rsidP="00457AA6">
            <w:pPr>
              <w:pStyle w:val="TAC"/>
              <w:rPr>
                <w:lang w:eastAsia="ja-JP"/>
              </w:rPr>
            </w:pPr>
          </w:p>
        </w:tc>
      </w:tr>
      <w:tr w:rsidR="00572783" w:rsidRPr="006910BE" w14:paraId="54B8738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04A3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1BDC9A" w14:textId="77777777" w:rsidR="00572783" w:rsidRPr="006910BE" w:rsidRDefault="00572783" w:rsidP="00457AA6">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16EAB16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A46B6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2B8FD9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E6A73C"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AA86FB"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093163" w14:textId="77777777" w:rsidR="00572783" w:rsidRPr="006910BE" w:rsidRDefault="00572783" w:rsidP="00457AA6">
            <w:pPr>
              <w:pStyle w:val="TAC"/>
              <w:rPr>
                <w:lang w:eastAsia="ja-JP"/>
              </w:rPr>
            </w:pPr>
            <w:r w:rsidRPr="006910BE">
              <w:rPr>
                <w:lang w:eastAsia="ja-JP"/>
              </w:rPr>
              <w:t>2</w:t>
            </w:r>
          </w:p>
        </w:tc>
      </w:tr>
      <w:tr w:rsidR="00572783" w:rsidRPr="006910BE" w14:paraId="0D308A5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44C8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869562C" w14:textId="77777777" w:rsidR="00572783" w:rsidRPr="006910BE" w:rsidRDefault="00572783" w:rsidP="00457AA6">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0C1BC27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00C32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84A5F5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378536"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FE39D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FDC30C" w14:textId="77777777" w:rsidR="00572783" w:rsidRPr="006910BE" w:rsidRDefault="00572783" w:rsidP="00457AA6">
            <w:pPr>
              <w:pStyle w:val="TAC"/>
              <w:rPr>
                <w:lang w:eastAsia="ja-JP"/>
              </w:rPr>
            </w:pPr>
            <w:r w:rsidRPr="006910BE">
              <w:rPr>
                <w:lang w:eastAsia="ja-JP"/>
              </w:rPr>
              <w:t>9, 11</w:t>
            </w:r>
          </w:p>
        </w:tc>
      </w:tr>
      <w:tr w:rsidR="00572783" w:rsidRPr="006910BE" w14:paraId="121FD60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36E89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784E3C8" w14:textId="77777777" w:rsidR="00572783" w:rsidRPr="006910BE" w:rsidRDefault="00572783" w:rsidP="00457AA6">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50235914"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1D43E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8C30DD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F70D55"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C74500"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AF0A02" w14:textId="77777777" w:rsidR="00572783" w:rsidRPr="006910BE" w:rsidRDefault="00572783" w:rsidP="00457AA6">
            <w:pPr>
              <w:pStyle w:val="TAC"/>
              <w:rPr>
                <w:lang w:eastAsia="ja-JP"/>
              </w:rPr>
            </w:pPr>
            <w:r w:rsidRPr="006910BE">
              <w:rPr>
                <w:lang w:eastAsia="ja-JP"/>
              </w:rPr>
              <w:t>9, 10</w:t>
            </w:r>
          </w:p>
        </w:tc>
      </w:tr>
      <w:tr w:rsidR="00572783" w:rsidRPr="006910BE" w14:paraId="099D06D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39D2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A9067E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EF3CD2" w14:textId="77777777" w:rsidR="00572783" w:rsidRPr="006910BE" w:rsidRDefault="00572783" w:rsidP="00457AA6">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54FD22B3"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E2901C6" w14:textId="77777777" w:rsidR="00572783" w:rsidRPr="006910BE" w:rsidRDefault="00572783" w:rsidP="00457AA6">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5635CD1D" w14:textId="77777777" w:rsidR="00572783" w:rsidRPr="006910BE" w:rsidRDefault="00572783" w:rsidP="00457AA6">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690AB69C"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B0C8026" w14:textId="77777777" w:rsidR="00572783" w:rsidRPr="006910BE" w:rsidRDefault="00572783" w:rsidP="00457AA6">
            <w:pPr>
              <w:pStyle w:val="TAC"/>
              <w:rPr>
                <w:lang w:eastAsia="ja-JP"/>
              </w:rPr>
            </w:pPr>
          </w:p>
        </w:tc>
      </w:tr>
      <w:tr w:rsidR="00572783" w:rsidRPr="006910BE" w14:paraId="209ADDD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1C92E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B3C096C"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94250D9" w14:textId="77777777" w:rsidR="00572783" w:rsidRPr="006910BE" w:rsidRDefault="00572783" w:rsidP="00457AA6">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40245BCA"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E22EBF" w14:textId="77777777" w:rsidR="00572783" w:rsidRPr="006910BE" w:rsidRDefault="00572783" w:rsidP="00457AA6">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79283178"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FED1DE"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C5DC21" w14:textId="77777777" w:rsidR="00572783" w:rsidRPr="006910BE" w:rsidRDefault="00572783" w:rsidP="00457AA6">
            <w:pPr>
              <w:pStyle w:val="TAC"/>
              <w:rPr>
                <w:lang w:eastAsia="ja-JP"/>
              </w:rPr>
            </w:pPr>
          </w:p>
        </w:tc>
      </w:tr>
      <w:tr w:rsidR="00572783" w:rsidRPr="006910BE" w14:paraId="1B1D3822"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03C704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9ABDCA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3C1D7A"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A43970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E04D85B"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5AECF07A"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D254DB"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60E3BE8" w14:textId="77777777" w:rsidR="00572783" w:rsidRPr="006910BE" w:rsidRDefault="00572783" w:rsidP="00457AA6">
            <w:pPr>
              <w:pStyle w:val="TAC"/>
              <w:rPr>
                <w:lang w:eastAsia="ja-JP"/>
              </w:rPr>
            </w:pPr>
            <w:r w:rsidRPr="006910BE">
              <w:rPr>
                <w:lang w:eastAsia="ja-JP"/>
              </w:rPr>
              <w:t>3, 9</w:t>
            </w:r>
          </w:p>
        </w:tc>
      </w:tr>
      <w:tr w:rsidR="00572783" w:rsidRPr="006910BE" w14:paraId="15549F2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FF25C6" w14:textId="77777777" w:rsidR="00572783" w:rsidRPr="006910BE" w:rsidRDefault="00572783" w:rsidP="00457AA6">
            <w:pPr>
              <w:pStyle w:val="TAC"/>
              <w:rPr>
                <w:lang w:eastAsia="ja-JP"/>
              </w:rPr>
            </w:pPr>
            <w:r w:rsidRPr="006910BE">
              <w:rPr>
                <w:lang w:eastAsia="ja-JP"/>
              </w:rPr>
              <w:t>DC_28_n78</w:t>
            </w:r>
          </w:p>
          <w:p w14:paraId="39590A53" w14:textId="77777777" w:rsidR="00572783" w:rsidRPr="006910BE" w:rsidRDefault="00572783" w:rsidP="00457AA6">
            <w:pPr>
              <w:pStyle w:val="TAC"/>
              <w:rPr>
                <w:lang w:eastAsia="ja-JP"/>
              </w:rPr>
            </w:pPr>
            <w:r w:rsidRPr="006910BE">
              <w:rPr>
                <w:lang w:eastAsia="ja-JP"/>
              </w:rPr>
              <w:t>DC_28_n83_ULSUP-TDM_n78</w:t>
            </w:r>
          </w:p>
        </w:tc>
        <w:tc>
          <w:tcPr>
            <w:tcW w:w="2693" w:type="dxa"/>
            <w:tcBorders>
              <w:top w:val="single" w:sz="4" w:space="0" w:color="auto"/>
              <w:left w:val="nil"/>
              <w:bottom w:val="single" w:sz="4" w:space="0" w:color="auto"/>
              <w:right w:val="single" w:sz="4" w:space="0" w:color="auto"/>
            </w:tcBorders>
          </w:tcPr>
          <w:p w14:paraId="27EDF37C" w14:textId="77777777" w:rsidR="00572783" w:rsidRPr="006910BE" w:rsidRDefault="00572783" w:rsidP="00457AA6">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EA2B403"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E0BA5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5A9BEA"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1C2BE9"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8CD638F"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713D96" w14:textId="77777777" w:rsidR="00572783" w:rsidRPr="006910BE" w:rsidRDefault="00572783" w:rsidP="00457AA6">
            <w:pPr>
              <w:pStyle w:val="TAC"/>
              <w:rPr>
                <w:lang w:eastAsia="ja-JP"/>
              </w:rPr>
            </w:pPr>
          </w:p>
        </w:tc>
      </w:tr>
      <w:tr w:rsidR="00572783" w:rsidRPr="006910BE" w14:paraId="6B219FE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95D3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72A424D" w14:textId="77777777" w:rsidR="00572783" w:rsidRPr="006910BE" w:rsidRDefault="00572783" w:rsidP="00457AA6">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5B3E61B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373F8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98C477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9FDB36"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A96BC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987DDE" w14:textId="77777777" w:rsidR="00572783" w:rsidRPr="006910BE" w:rsidRDefault="00572783" w:rsidP="00457AA6">
            <w:pPr>
              <w:pStyle w:val="TAC"/>
              <w:rPr>
                <w:lang w:eastAsia="ja-JP"/>
              </w:rPr>
            </w:pPr>
            <w:r w:rsidRPr="006910BE">
              <w:rPr>
                <w:lang w:eastAsia="ja-JP"/>
              </w:rPr>
              <w:t>2</w:t>
            </w:r>
          </w:p>
        </w:tc>
      </w:tr>
      <w:tr w:rsidR="00572783" w:rsidRPr="006910BE" w14:paraId="3861AA6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00AE0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91FEF52" w14:textId="77777777" w:rsidR="00572783" w:rsidRPr="006910BE" w:rsidRDefault="00572783" w:rsidP="00457AA6">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492CF4E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C332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B028AC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93A014"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97115A8"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88136" w14:textId="77777777" w:rsidR="00572783" w:rsidRPr="006910BE" w:rsidRDefault="00572783" w:rsidP="00457AA6">
            <w:pPr>
              <w:pStyle w:val="TAC"/>
              <w:rPr>
                <w:lang w:eastAsia="ja-JP"/>
              </w:rPr>
            </w:pPr>
            <w:r w:rsidRPr="006910BE">
              <w:rPr>
                <w:lang w:eastAsia="ja-JP"/>
              </w:rPr>
              <w:t>9, 11</w:t>
            </w:r>
          </w:p>
        </w:tc>
      </w:tr>
      <w:tr w:rsidR="00572783" w:rsidRPr="006910BE" w14:paraId="74A7AE0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D38E6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0A1253" w14:textId="77777777" w:rsidR="00572783" w:rsidRPr="006910BE" w:rsidRDefault="00572783" w:rsidP="00457AA6">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D6DFA5B"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A46C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3EB2D3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31A144"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04A032"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82669F" w14:textId="77777777" w:rsidR="00572783" w:rsidRPr="006910BE" w:rsidRDefault="00572783" w:rsidP="00457AA6">
            <w:pPr>
              <w:pStyle w:val="TAC"/>
              <w:rPr>
                <w:lang w:eastAsia="ja-JP"/>
              </w:rPr>
            </w:pPr>
            <w:r w:rsidRPr="006910BE">
              <w:rPr>
                <w:lang w:eastAsia="ja-JP"/>
              </w:rPr>
              <w:t>9, 10</w:t>
            </w:r>
          </w:p>
        </w:tc>
      </w:tr>
      <w:tr w:rsidR="00572783" w:rsidRPr="006910BE" w14:paraId="2774E3A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CC8C0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524ACA7"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060C8" w14:textId="77777777" w:rsidR="00572783" w:rsidRPr="006910BE" w:rsidRDefault="00572783" w:rsidP="00457AA6">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488D9187"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A14BCB5" w14:textId="77777777" w:rsidR="00572783" w:rsidRPr="006910BE" w:rsidRDefault="00572783" w:rsidP="00457AA6">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89875B3" w14:textId="77777777" w:rsidR="00572783" w:rsidRPr="006910BE" w:rsidRDefault="00572783" w:rsidP="00457AA6">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5BE816F0"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C4D6E4" w14:textId="77777777" w:rsidR="00572783" w:rsidRPr="006910BE" w:rsidRDefault="00572783" w:rsidP="00457AA6">
            <w:pPr>
              <w:pStyle w:val="TAC"/>
              <w:rPr>
                <w:lang w:eastAsia="ja-JP"/>
              </w:rPr>
            </w:pPr>
          </w:p>
        </w:tc>
      </w:tr>
      <w:tr w:rsidR="00572783" w:rsidRPr="006910BE" w14:paraId="73C0915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4DB2F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1D783E6"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EBE40C" w14:textId="77777777" w:rsidR="00572783" w:rsidRPr="006910BE" w:rsidRDefault="00572783" w:rsidP="00457AA6">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6B9883DD"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5079784" w14:textId="77777777" w:rsidR="00572783" w:rsidRPr="006910BE" w:rsidRDefault="00572783" w:rsidP="00457AA6">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1F4C81E4"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51FC09F"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2D87D3" w14:textId="77777777" w:rsidR="00572783" w:rsidRPr="006910BE" w:rsidRDefault="00572783" w:rsidP="00457AA6">
            <w:pPr>
              <w:pStyle w:val="TAC"/>
              <w:rPr>
                <w:lang w:eastAsia="ja-JP"/>
              </w:rPr>
            </w:pPr>
          </w:p>
        </w:tc>
      </w:tr>
      <w:tr w:rsidR="00572783" w:rsidRPr="006910BE" w14:paraId="0901CA14"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D95128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AF456A7"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AD1272"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CA967B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9FCE28D"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158BF37F"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509126C"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814976C" w14:textId="77777777" w:rsidR="00572783" w:rsidRPr="006910BE" w:rsidRDefault="00572783" w:rsidP="00457AA6">
            <w:pPr>
              <w:pStyle w:val="TAC"/>
              <w:rPr>
                <w:lang w:eastAsia="ja-JP"/>
              </w:rPr>
            </w:pPr>
            <w:r w:rsidRPr="006910BE">
              <w:rPr>
                <w:lang w:eastAsia="ja-JP"/>
              </w:rPr>
              <w:t>3, 9</w:t>
            </w:r>
          </w:p>
        </w:tc>
      </w:tr>
      <w:tr w:rsidR="00572783" w:rsidRPr="006910BE" w14:paraId="2E98D0FD"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20B74" w14:textId="77777777" w:rsidR="00572783" w:rsidRPr="006910BE" w:rsidRDefault="00572783" w:rsidP="00457AA6">
            <w:pPr>
              <w:pStyle w:val="TAC"/>
              <w:rPr>
                <w:lang w:eastAsia="ja-JP"/>
              </w:rPr>
            </w:pPr>
            <w:r w:rsidRPr="006910BE">
              <w:rPr>
                <w:lang w:eastAsia="ja-JP"/>
              </w:rPr>
              <w:t>DC_28_n79</w:t>
            </w:r>
          </w:p>
        </w:tc>
        <w:tc>
          <w:tcPr>
            <w:tcW w:w="2693" w:type="dxa"/>
            <w:tcBorders>
              <w:top w:val="single" w:sz="4" w:space="0" w:color="auto"/>
              <w:left w:val="nil"/>
              <w:bottom w:val="single" w:sz="4" w:space="0" w:color="auto"/>
              <w:right w:val="single" w:sz="4" w:space="0" w:color="auto"/>
            </w:tcBorders>
          </w:tcPr>
          <w:p w14:paraId="5D6E1EBB" w14:textId="77777777" w:rsidR="00572783" w:rsidRPr="006910BE" w:rsidRDefault="00572783" w:rsidP="00457AA6">
            <w:pPr>
              <w:pStyle w:val="TAL"/>
              <w:rPr>
                <w:lang w:eastAsia="ja-JP"/>
              </w:rPr>
            </w:pPr>
            <w:r w:rsidRPr="006910BE">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9DD19C"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7F3A2C"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CE75E0F"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104881"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BA5BA7"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5AC087" w14:textId="77777777" w:rsidR="00572783" w:rsidRPr="006910BE" w:rsidRDefault="00572783" w:rsidP="00457AA6">
            <w:pPr>
              <w:pStyle w:val="TAC"/>
              <w:rPr>
                <w:lang w:eastAsia="ja-JP"/>
              </w:rPr>
            </w:pPr>
          </w:p>
        </w:tc>
      </w:tr>
      <w:tr w:rsidR="00572783" w:rsidRPr="006910BE" w14:paraId="7B8D7EA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6518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CC1824E" w14:textId="77777777" w:rsidR="00572783" w:rsidRPr="006910BE" w:rsidRDefault="00572783" w:rsidP="00457AA6">
            <w:pPr>
              <w:pStyle w:val="TAL"/>
              <w:rPr>
                <w:lang w:eastAsia="ja-JP"/>
              </w:rPr>
            </w:pPr>
            <w:r w:rsidRPr="006910BE">
              <w:rPr>
                <w:lang w:eastAsia="ja-JP"/>
              </w:rPr>
              <w:t>E-UTRA Band 1, 42, 65, 74</w:t>
            </w:r>
          </w:p>
        </w:tc>
        <w:tc>
          <w:tcPr>
            <w:tcW w:w="1276" w:type="dxa"/>
            <w:tcBorders>
              <w:top w:val="single" w:sz="4" w:space="0" w:color="auto"/>
              <w:left w:val="nil"/>
              <w:bottom w:val="single" w:sz="4" w:space="0" w:color="auto"/>
              <w:right w:val="single" w:sz="4" w:space="0" w:color="auto"/>
            </w:tcBorders>
          </w:tcPr>
          <w:p w14:paraId="46B0A5E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D9784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EE7B16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98CA690"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3DEC85D"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B980C3" w14:textId="77777777" w:rsidR="00572783" w:rsidRPr="006910BE" w:rsidRDefault="00572783" w:rsidP="00457AA6">
            <w:pPr>
              <w:pStyle w:val="TAC"/>
              <w:rPr>
                <w:lang w:eastAsia="ja-JP"/>
              </w:rPr>
            </w:pPr>
            <w:r w:rsidRPr="006910BE">
              <w:rPr>
                <w:lang w:eastAsia="ja-JP"/>
              </w:rPr>
              <w:t>2</w:t>
            </w:r>
          </w:p>
        </w:tc>
      </w:tr>
      <w:tr w:rsidR="00572783" w:rsidRPr="006910BE" w14:paraId="0FC46CB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41716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FA8BCC3" w14:textId="77777777" w:rsidR="00572783" w:rsidRPr="006910BE" w:rsidRDefault="00572783" w:rsidP="00457AA6">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775E42C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35BAF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6537A5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883963"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0E5B23"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CB3530" w14:textId="77777777" w:rsidR="00572783" w:rsidRPr="006910BE" w:rsidRDefault="00572783" w:rsidP="00457AA6">
            <w:pPr>
              <w:pStyle w:val="TAC"/>
              <w:rPr>
                <w:lang w:eastAsia="ja-JP"/>
              </w:rPr>
            </w:pPr>
            <w:r w:rsidRPr="006910BE">
              <w:rPr>
                <w:lang w:eastAsia="ja-JP"/>
              </w:rPr>
              <w:t>9, 11</w:t>
            </w:r>
          </w:p>
        </w:tc>
      </w:tr>
      <w:tr w:rsidR="00572783" w:rsidRPr="006910BE" w14:paraId="1EE3586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8BB97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456F646" w14:textId="77777777" w:rsidR="00572783" w:rsidRPr="006910BE" w:rsidRDefault="00572783" w:rsidP="00457AA6">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732D8EF"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B92C4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EE394E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D3385C"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125D2E0"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17B0B7" w14:textId="77777777" w:rsidR="00572783" w:rsidRPr="006910BE" w:rsidRDefault="00572783" w:rsidP="00457AA6">
            <w:pPr>
              <w:pStyle w:val="TAC"/>
              <w:rPr>
                <w:lang w:eastAsia="ja-JP"/>
              </w:rPr>
            </w:pPr>
            <w:r w:rsidRPr="006910BE">
              <w:rPr>
                <w:lang w:eastAsia="ja-JP"/>
              </w:rPr>
              <w:t>9, 10</w:t>
            </w:r>
          </w:p>
        </w:tc>
      </w:tr>
      <w:tr w:rsidR="00572783" w:rsidRPr="006910BE" w14:paraId="0B06114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39E9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5A8F181"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45E775" w14:textId="77777777" w:rsidR="00572783" w:rsidRPr="006910BE" w:rsidRDefault="00572783" w:rsidP="00457AA6">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DCD6E9D"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19414C" w14:textId="77777777" w:rsidR="00572783" w:rsidRPr="006910BE" w:rsidRDefault="00572783" w:rsidP="00457AA6">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CEAC64C" w14:textId="77777777" w:rsidR="00572783" w:rsidRPr="006910BE" w:rsidRDefault="00572783" w:rsidP="00457AA6">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25C6023D"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50B394" w14:textId="77777777" w:rsidR="00572783" w:rsidRPr="006910BE" w:rsidRDefault="00572783" w:rsidP="00457AA6">
            <w:pPr>
              <w:pStyle w:val="TAC"/>
              <w:rPr>
                <w:lang w:eastAsia="ja-JP"/>
              </w:rPr>
            </w:pPr>
          </w:p>
        </w:tc>
      </w:tr>
      <w:tr w:rsidR="00572783" w:rsidRPr="006910BE" w14:paraId="1E337BC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D29D5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4EA57A3"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D30E3EF" w14:textId="77777777" w:rsidR="00572783" w:rsidRPr="006910BE" w:rsidRDefault="00572783" w:rsidP="00457AA6">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27A4F888"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DF2F6D" w14:textId="77777777" w:rsidR="00572783" w:rsidRPr="006910BE" w:rsidRDefault="00572783" w:rsidP="00457AA6">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532B6760"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329B49A"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252E9" w14:textId="77777777" w:rsidR="00572783" w:rsidRPr="006910BE" w:rsidRDefault="00572783" w:rsidP="00457AA6">
            <w:pPr>
              <w:pStyle w:val="TAC"/>
              <w:rPr>
                <w:lang w:eastAsia="ja-JP"/>
              </w:rPr>
            </w:pPr>
          </w:p>
        </w:tc>
      </w:tr>
      <w:tr w:rsidR="00572783" w:rsidRPr="006910BE" w14:paraId="1D92D85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F5D0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6418F9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2D9155" w14:textId="77777777" w:rsidR="00572783" w:rsidRPr="006910BE" w:rsidRDefault="00572783" w:rsidP="00457AA6">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B2D33A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0249731"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26C90BBE"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9D442CE"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F1396F4" w14:textId="77777777" w:rsidR="00572783" w:rsidRPr="006910BE" w:rsidRDefault="00572783" w:rsidP="00457AA6">
            <w:pPr>
              <w:pStyle w:val="TAC"/>
              <w:rPr>
                <w:lang w:eastAsia="ja-JP"/>
              </w:rPr>
            </w:pPr>
            <w:r w:rsidRPr="006910BE">
              <w:rPr>
                <w:lang w:eastAsia="ja-JP"/>
              </w:rPr>
              <w:t>3, 9</w:t>
            </w:r>
          </w:p>
        </w:tc>
      </w:tr>
      <w:tr w:rsidR="00572783" w:rsidRPr="006910BE" w14:paraId="77D3268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3842A" w14:textId="77777777" w:rsidR="00572783" w:rsidRPr="006910BE" w:rsidRDefault="00572783" w:rsidP="00457AA6">
            <w:pPr>
              <w:pStyle w:val="TAC"/>
              <w:rPr>
                <w:lang w:eastAsia="ja-JP"/>
              </w:rPr>
            </w:pPr>
            <w:r w:rsidRPr="006910BE">
              <w:rPr>
                <w:lang w:eastAsia="ja-JP"/>
              </w:rPr>
              <w:t>DC</w:t>
            </w:r>
            <w:r w:rsidRPr="006910BE">
              <w:t>_</w:t>
            </w:r>
            <w:r w:rsidRPr="006910BE">
              <w:rPr>
                <w:lang w:eastAsia="zh-TW"/>
              </w:rPr>
              <w:t>30_n2</w:t>
            </w:r>
          </w:p>
        </w:tc>
        <w:tc>
          <w:tcPr>
            <w:tcW w:w="2693" w:type="dxa"/>
            <w:tcBorders>
              <w:top w:val="single" w:sz="4" w:space="0" w:color="auto"/>
              <w:left w:val="nil"/>
              <w:bottom w:val="single" w:sz="4" w:space="0" w:color="auto"/>
              <w:right w:val="single" w:sz="4" w:space="0" w:color="auto"/>
            </w:tcBorders>
          </w:tcPr>
          <w:p w14:paraId="4171F5F5" w14:textId="77777777" w:rsidR="00572783" w:rsidRPr="006910BE" w:rsidRDefault="00572783" w:rsidP="00457AA6">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tcBorders>
              <w:top w:val="single" w:sz="4" w:space="0" w:color="auto"/>
              <w:left w:val="nil"/>
              <w:bottom w:val="single" w:sz="4" w:space="0" w:color="auto"/>
              <w:right w:val="single" w:sz="4" w:space="0" w:color="auto"/>
            </w:tcBorders>
          </w:tcPr>
          <w:p w14:paraId="4BF58268"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98B7C9"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CF51F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894B0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10FA0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54C33F" w14:textId="77777777" w:rsidR="00572783" w:rsidRPr="006910BE" w:rsidRDefault="00572783" w:rsidP="00457AA6">
            <w:pPr>
              <w:pStyle w:val="TAC"/>
              <w:rPr>
                <w:lang w:eastAsia="ja-JP"/>
              </w:rPr>
            </w:pPr>
          </w:p>
        </w:tc>
      </w:tr>
      <w:tr w:rsidR="00572783" w:rsidRPr="006910BE" w14:paraId="1ACC160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79BCF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B534B4A" w14:textId="77777777" w:rsidR="00572783" w:rsidRPr="006910BE" w:rsidRDefault="00572783" w:rsidP="00457AA6">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357C1D9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87FD2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D08809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39E13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1FC6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BC09AC" w14:textId="77777777" w:rsidR="00572783" w:rsidRPr="006910BE" w:rsidRDefault="00572783" w:rsidP="00457AA6">
            <w:pPr>
              <w:pStyle w:val="TAC"/>
              <w:rPr>
                <w:lang w:eastAsia="ja-JP"/>
              </w:rPr>
            </w:pPr>
            <w:r w:rsidRPr="006910BE">
              <w:t>5</w:t>
            </w:r>
          </w:p>
        </w:tc>
      </w:tr>
      <w:tr w:rsidR="00572783" w:rsidRPr="006910BE" w14:paraId="4F65F94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5DED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EF29ED9" w14:textId="77777777" w:rsidR="00572783" w:rsidRPr="006910BE" w:rsidRDefault="00572783" w:rsidP="00457AA6">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5CC49BE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9E128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438EF67"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4504B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D34A41"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D49507" w14:textId="77777777" w:rsidR="00572783" w:rsidRPr="006910BE" w:rsidRDefault="00572783" w:rsidP="00457AA6">
            <w:pPr>
              <w:pStyle w:val="TAC"/>
              <w:rPr>
                <w:lang w:eastAsia="ja-JP"/>
              </w:rPr>
            </w:pPr>
            <w:r w:rsidRPr="006910BE">
              <w:t>5</w:t>
            </w:r>
          </w:p>
        </w:tc>
      </w:tr>
      <w:tr w:rsidR="00572783" w:rsidRPr="006910BE" w14:paraId="7A3AA99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9A49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0CBEF5F" w14:textId="77777777" w:rsidR="00572783" w:rsidRPr="006910BE" w:rsidRDefault="00572783" w:rsidP="00457AA6">
            <w:pPr>
              <w:pStyle w:val="TAL"/>
              <w:rPr>
                <w:lang w:eastAsia="zh-CN"/>
              </w:rPr>
            </w:pPr>
            <w:r w:rsidRPr="006910BE">
              <w:t>E-UTRA Band</w:t>
            </w:r>
            <w:r w:rsidRPr="006910BE">
              <w:rPr>
                <w:lang w:eastAsia="zh-CN"/>
              </w:rPr>
              <w:t xml:space="preserve"> 43,</w:t>
            </w:r>
          </w:p>
          <w:p w14:paraId="5AAB0A65" w14:textId="77777777" w:rsidR="00572783" w:rsidRPr="006910BE" w:rsidRDefault="00572783" w:rsidP="00457AA6">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6EBA9A5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FA05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D7643E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18C8A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D62AD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536968E" w14:textId="77777777" w:rsidR="00572783" w:rsidRPr="006910BE" w:rsidRDefault="00572783" w:rsidP="00457AA6">
            <w:pPr>
              <w:pStyle w:val="TAC"/>
              <w:rPr>
                <w:lang w:eastAsia="ja-JP"/>
              </w:rPr>
            </w:pPr>
            <w:r w:rsidRPr="006910BE">
              <w:t>2</w:t>
            </w:r>
          </w:p>
        </w:tc>
      </w:tr>
      <w:tr w:rsidR="00572783" w:rsidRPr="006910BE" w14:paraId="7EB9DF66"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89D8AF" w14:textId="77777777" w:rsidR="00572783" w:rsidRPr="006910BE" w:rsidRDefault="00572783" w:rsidP="00457AA6">
            <w:pPr>
              <w:pStyle w:val="TAC"/>
              <w:rPr>
                <w:lang w:eastAsia="ja-JP"/>
              </w:rPr>
            </w:pPr>
            <w:r w:rsidRPr="006910BE">
              <w:rPr>
                <w:lang w:eastAsia="ja-JP"/>
              </w:rPr>
              <w:t>DC_30_n5</w:t>
            </w:r>
          </w:p>
        </w:tc>
        <w:tc>
          <w:tcPr>
            <w:tcW w:w="2693" w:type="dxa"/>
            <w:tcBorders>
              <w:top w:val="single" w:sz="4" w:space="0" w:color="auto"/>
              <w:left w:val="nil"/>
              <w:bottom w:val="single" w:sz="4" w:space="0" w:color="auto"/>
              <w:right w:val="single" w:sz="4" w:space="0" w:color="auto"/>
            </w:tcBorders>
          </w:tcPr>
          <w:p w14:paraId="3E4A73BD" w14:textId="77777777" w:rsidR="00572783" w:rsidRPr="006910BE" w:rsidRDefault="00572783" w:rsidP="00457AA6">
            <w:pPr>
              <w:pStyle w:val="TAL"/>
              <w:rPr>
                <w:lang w:eastAsia="ja-JP"/>
              </w:rPr>
            </w:pPr>
            <w:r w:rsidRPr="006910BE">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4946DC0C" w14:textId="77777777" w:rsidR="00572783" w:rsidRPr="006910BE" w:rsidRDefault="00572783" w:rsidP="00457AA6">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748FA7" w14:textId="77777777" w:rsidR="00572783" w:rsidRPr="006910BE" w:rsidRDefault="00572783" w:rsidP="00457AA6">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8B7C499" w14:textId="77777777" w:rsidR="00572783" w:rsidRPr="006910BE" w:rsidRDefault="00572783" w:rsidP="00457AA6">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CFDEDA2"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149247B5"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94CA" w14:textId="77777777" w:rsidR="00572783" w:rsidRPr="006910BE" w:rsidRDefault="00572783" w:rsidP="00457AA6">
            <w:pPr>
              <w:pStyle w:val="TAC"/>
              <w:rPr>
                <w:lang w:eastAsia="ja-JP"/>
              </w:rPr>
            </w:pPr>
          </w:p>
        </w:tc>
      </w:tr>
      <w:tr w:rsidR="00572783" w:rsidRPr="006910BE" w14:paraId="3B8AC2B3"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BC39F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F08F147" w14:textId="77777777" w:rsidR="00572783" w:rsidRPr="006910BE" w:rsidRDefault="00572783" w:rsidP="00457AA6">
            <w:pPr>
              <w:pStyle w:val="TAL"/>
              <w:rPr>
                <w:lang w:eastAsia="ja-JP"/>
              </w:rPr>
            </w:pPr>
            <w:r w:rsidRPr="006910BE">
              <w:rPr>
                <w:lang w:eastAsia="ja-JP"/>
              </w:rPr>
              <w:t>E-UTRA Band 41, 53</w:t>
            </w:r>
          </w:p>
          <w:p w14:paraId="551D193E"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85E414E"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FC28C0"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EB4184F"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1537E9"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F0EBBBC"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345102F" w14:textId="77777777" w:rsidR="00572783" w:rsidRPr="006910BE" w:rsidRDefault="00572783" w:rsidP="00457AA6">
            <w:pPr>
              <w:pStyle w:val="TAC"/>
              <w:rPr>
                <w:lang w:eastAsia="ja-JP"/>
              </w:rPr>
            </w:pPr>
            <w:r w:rsidRPr="006910BE">
              <w:rPr>
                <w:lang w:eastAsia="zh-CN"/>
              </w:rPr>
              <w:t>2</w:t>
            </w:r>
          </w:p>
        </w:tc>
      </w:tr>
      <w:tr w:rsidR="00572783" w:rsidRPr="006910BE" w14:paraId="0A297836"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5C2EF5" w14:textId="77777777" w:rsidR="00572783" w:rsidRPr="006910BE" w:rsidRDefault="00572783" w:rsidP="00457AA6">
            <w:pPr>
              <w:pStyle w:val="TAC"/>
              <w:rPr>
                <w:lang w:eastAsia="ja-JP"/>
              </w:rPr>
            </w:pPr>
            <w:r w:rsidRPr="006910BE">
              <w:rPr>
                <w:lang w:eastAsia="ja-JP"/>
              </w:rPr>
              <w:t>DC_30_n66</w:t>
            </w:r>
          </w:p>
        </w:tc>
        <w:tc>
          <w:tcPr>
            <w:tcW w:w="2693" w:type="dxa"/>
            <w:tcBorders>
              <w:top w:val="single" w:sz="4" w:space="0" w:color="auto"/>
              <w:left w:val="nil"/>
              <w:bottom w:val="single" w:sz="4" w:space="0" w:color="auto"/>
              <w:right w:val="single" w:sz="4" w:space="0" w:color="auto"/>
            </w:tcBorders>
          </w:tcPr>
          <w:p w14:paraId="4C82565A" w14:textId="77777777" w:rsidR="00572783" w:rsidRPr="006910BE" w:rsidRDefault="00572783" w:rsidP="00457AA6">
            <w:pPr>
              <w:pStyle w:val="TAL"/>
              <w:rPr>
                <w:lang w:eastAsia="ja-JP"/>
              </w:rPr>
            </w:pPr>
            <w:r w:rsidRPr="006910BE">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3F37A35F" w14:textId="77777777" w:rsidR="00572783" w:rsidRPr="006910BE" w:rsidRDefault="00572783" w:rsidP="00457AA6">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8343D5" w14:textId="77777777" w:rsidR="00572783" w:rsidRPr="006910BE" w:rsidRDefault="00572783" w:rsidP="00457AA6">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ACE37CB" w14:textId="77777777" w:rsidR="00572783" w:rsidRPr="006910BE" w:rsidRDefault="00572783" w:rsidP="00457AA6">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43F326C"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77E449B"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1AD34F" w14:textId="77777777" w:rsidR="00572783" w:rsidRPr="006910BE" w:rsidRDefault="00572783" w:rsidP="00457AA6">
            <w:pPr>
              <w:pStyle w:val="TAC"/>
              <w:rPr>
                <w:lang w:eastAsia="ja-JP"/>
              </w:rPr>
            </w:pPr>
          </w:p>
        </w:tc>
      </w:tr>
      <w:tr w:rsidR="00572783" w:rsidRPr="006910BE" w14:paraId="151B8D0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F5627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7D0626D" w14:textId="77777777" w:rsidR="00572783" w:rsidRPr="006910BE" w:rsidRDefault="00572783" w:rsidP="00457AA6">
            <w:pPr>
              <w:pStyle w:val="TAL"/>
              <w:rPr>
                <w:lang w:eastAsia="ja-JP"/>
              </w:rPr>
            </w:pPr>
            <w:r w:rsidRPr="006910BE">
              <w:rPr>
                <w:lang w:eastAsia="ja-JP"/>
              </w:rPr>
              <w:t>E-UTRA Band 48,</w:t>
            </w:r>
          </w:p>
          <w:p w14:paraId="005CC3BF"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1CE2931" w14:textId="77777777" w:rsidR="00572783" w:rsidRPr="006910BE" w:rsidRDefault="00572783" w:rsidP="00457AA6">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0EF61F"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204E9C1"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88573F"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687E653"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69BE135" w14:textId="77777777" w:rsidR="00572783" w:rsidRPr="006910BE" w:rsidRDefault="00572783" w:rsidP="00457AA6">
            <w:pPr>
              <w:pStyle w:val="TAC"/>
              <w:rPr>
                <w:lang w:eastAsia="ja-JP"/>
              </w:rPr>
            </w:pPr>
            <w:r w:rsidRPr="006910BE">
              <w:rPr>
                <w:lang w:eastAsia="zh-CN"/>
              </w:rPr>
              <w:t>2</w:t>
            </w:r>
          </w:p>
        </w:tc>
      </w:tr>
      <w:tr w:rsidR="00572783" w:rsidRPr="006910BE" w14:paraId="5710BFC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89DB" w14:textId="77777777" w:rsidR="00572783" w:rsidRPr="006910BE" w:rsidRDefault="00572783" w:rsidP="00457AA6">
            <w:pPr>
              <w:pStyle w:val="TAC"/>
              <w:rPr>
                <w:lang w:eastAsia="ja-JP"/>
              </w:rPr>
            </w:pPr>
            <w:r w:rsidRPr="006910BE">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BFB6C81" w14:textId="77777777" w:rsidR="00572783" w:rsidRPr="006910BE" w:rsidRDefault="00572783" w:rsidP="00457AA6">
            <w:pPr>
              <w:pStyle w:val="TAL"/>
              <w:rPr>
                <w:lang w:eastAsia="ja-JP"/>
              </w:rPr>
            </w:pPr>
            <w:r w:rsidRPr="006910BE">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677E5173" w14:textId="77777777" w:rsidR="00572783" w:rsidRPr="006910BE" w:rsidRDefault="00572783" w:rsidP="00457AA6">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0798A4" w14:textId="77777777" w:rsidR="00572783" w:rsidRPr="006910BE" w:rsidRDefault="00572783" w:rsidP="00457AA6">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277D30C" w14:textId="77777777" w:rsidR="00572783" w:rsidRPr="006910BE" w:rsidRDefault="00572783" w:rsidP="00457AA6">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E85CC9" w14:textId="77777777" w:rsidR="00572783" w:rsidRPr="006910BE" w:rsidRDefault="00572783" w:rsidP="00457AA6">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3C544C"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F7ADA2C" w14:textId="77777777" w:rsidR="00572783" w:rsidRPr="006910BE" w:rsidRDefault="00572783" w:rsidP="00457AA6">
            <w:pPr>
              <w:pStyle w:val="TAC"/>
              <w:rPr>
                <w:lang w:eastAsia="zh-CN"/>
              </w:rPr>
            </w:pPr>
          </w:p>
        </w:tc>
      </w:tr>
      <w:tr w:rsidR="00572783" w:rsidRPr="006910BE" w14:paraId="2B363F7D" w14:textId="77777777" w:rsidTr="00457AA6">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3899D716" w14:textId="77777777" w:rsidR="00572783" w:rsidRPr="006910BE" w:rsidRDefault="00572783" w:rsidP="00457AA6">
            <w:pPr>
              <w:pStyle w:val="TAC"/>
              <w:rPr>
                <w:rFonts w:eastAsia="PMingLiU" w:cs="Arial"/>
                <w:szCs w:val="18"/>
                <w:lang w:eastAsia="ja-JP"/>
              </w:rPr>
            </w:pPr>
            <w:r w:rsidRPr="006910BE">
              <w:rPr>
                <w:lang w:eastAsia="ja-JP"/>
              </w:rPr>
              <w:t>DC_38_n1</w:t>
            </w:r>
          </w:p>
        </w:tc>
        <w:tc>
          <w:tcPr>
            <w:tcW w:w="2693" w:type="dxa"/>
            <w:tcBorders>
              <w:top w:val="single" w:sz="4" w:space="0" w:color="auto"/>
              <w:left w:val="nil"/>
              <w:bottom w:val="single" w:sz="4" w:space="0" w:color="auto"/>
              <w:right w:val="single" w:sz="4" w:space="0" w:color="auto"/>
            </w:tcBorders>
            <w:vAlign w:val="center"/>
          </w:tcPr>
          <w:p w14:paraId="00DD3DC3" w14:textId="77777777" w:rsidR="00572783" w:rsidRPr="006910BE" w:rsidRDefault="00572783" w:rsidP="00457AA6">
            <w:pPr>
              <w:pStyle w:val="TAL"/>
              <w:rPr>
                <w:rFonts w:cs="Arial"/>
                <w:szCs w:val="18"/>
              </w:rPr>
            </w:pPr>
            <w:r w:rsidRPr="006910BE">
              <w:rPr>
                <w:rFonts w:cs="Arial"/>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97225A" w14:textId="77777777" w:rsidR="00572783" w:rsidRPr="006910BE" w:rsidRDefault="00572783" w:rsidP="00457AA6">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3B0DBF99" w14:textId="77777777" w:rsidR="00572783" w:rsidRPr="006910BE" w:rsidRDefault="00572783" w:rsidP="00457AA6">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vAlign w:val="center"/>
          </w:tcPr>
          <w:p w14:paraId="197C1AEA" w14:textId="77777777" w:rsidR="00572783" w:rsidRPr="006910BE" w:rsidRDefault="00572783" w:rsidP="00457AA6">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9213DAD" w14:textId="77777777" w:rsidR="00572783" w:rsidRPr="006910BE" w:rsidRDefault="00572783" w:rsidP="00457AA6">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vAlign w:val="center"/>
          </w:tcPr>
          <w:p w14:paraId="1B47F84E" w14:textId="77777777" w:rsidR="00572783" w:rsidRPr="006910BE" w:rsidRDefault="00572783" w:rsidP="00457AA6">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330D95BD" w14:textId="77777777" w:rsidR="00572783" w:rsidRPr="006910BE" w:rsidRDefault="00572783" w:rsidP="00457AA6">
            <w:pPr>
              <w:pStyle w:val="TAC"/>
              <w:rPr>
                <w:lang w:eastAsia="zh-CN"/>
              </w:rPr>
            </w:pPr>
          </w:p>
        </w:tc>
      </w:tr>
      <w:tr w:rsidR="00572783" w:rsidRPr="006910BE" w14:paraId="4897CF46" w14:textId="77777777" w:rsidTr="00457AA6">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5B2E715B" w14:textId="77777777" w:rsidR="00572783" w:rsidRPr="006910BE" w:rsidRDefault="00572783" w:rsidP="00457AA6">
            <w:pPr>
              <w:pStyle w:val="TAC"/>
              <w:rPr>
                <w:rFonts w:eastAsia="PMingLiU" w:cs="Arial"/>
                <w:szCs w:val="18"/>
                <w:lang w:eastAsia="ja-JP"/>
              </w:rPr>
            </w:pPr>
            <w:r w:rsidRPr="006910BE">
              <w:rPr>
                <w:lang w:eastAsia="zh-CN"/>
              </w:rPr>
              <w:t>DC_38_n3</w:t>
            </w:r>
          </w:p>
        </w:tc>
        <w:tc>
          <w:tcPr>
            <w:tcW w:w="2693" w:type="dxa"/>
            <w:tcBorders>
              <w:top w:val="single" w:sz="4" w:space="0" w:color="auto"/>
              <w:left w:val="nil"/>
              <w:bottom w:val="single" w:sz="4" w:space="0" w:color="auto"/>
              <w:right w:val="single" w:sz="4" w:space="0" w:color="auto"/>
            </w:tcBorders>
          </w:tcPr>
          <w:p w14:paraId="1FBF8CD2" w14:textId="77777777" w:rsidR="00572783" w:rsidRPr="006910BE" w:rsidRDefault="00572783" w:rsidP="00457AA6">
            <w:pPr>
              <w:pStyle w:val="TAL"/>
              <w:rPr>
                <w:rFonts w:cs="Arial"/>
                <w:szCs w:val="18"/>
              </w:rPr>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128A2930" w14:textId="77777777" w:rsidR="00572783" w:rsidRPr="006910BE" w:rsidRDefault="00572783" w:rsidP="00457AA6">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95AC232" w14:textId="77777777" w:rsidR="00572783" w:rsidRPr="006910BE" w:rsidRDefault="00572783" w:rsidP="00457AA6">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09D8D501" w14:textId="77777777" w:rsidR="00572783" w:rsidRPr="006910BE" w:rsidRDefault="00572783" w:rsidP="00457AA6">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E703CDC" w14:textId="77777777" w:rsidR="00572783" w:rsidRPr="006910BE" w:rsidRDefault="00572783" w:rsidP="00457AA6">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12DBB84A" w14:textId="77777777" w:rsidR="00572783" w:rsidRPr="006910BE" w:rsidRDefault="00572783" w:rsidP="00457AA6">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39A5BC" w14:textId="77777777" w:rsidR="00572783" w:rsidRPr="006910BE" w:rsidRDefault="00572783" w:rsidP="00457AA6">
            <w:pPr>
              <w:pStyle w:val="TAC"/>
              <w:rPr>
                <w:lang w:eastAsia="zh-CN"/>
              </w:rPr>
            </w:pPr>
          </w:p>
        </w:tc>
      </w:tr>
      <w:tr w:rsidR="00572783" w:rsidRPr="006910BE" w14:paraId="5AEE208D" w14:textId="77777777" w:rsidTr="00457AA6">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02F79031"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E636085" w14:textId="77777777" w:rsidR="00572783" w:rsidRPr="006910BE" w:rsidRDefault="00572783" w:rsidP="00457AA6">
            <w:pPr>
              <w:pStyle w:val="TAL"/>
              <w:rPr>
                <w:rFonts w:cs="Arial"/>
                <w:szCs w:val="18"/>
              </w:rPr>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757ABB69" w14:textId="77777777" w:rsidR="00572783" w:rsidRPr="006910BE" w:rsidRDefault="00572783" w:rsidP="00457AA6">
            <w:pPr>
              <w:pStyle w:val="TAC"/>
              <w:rPr>
                <w:rFonts w:cs="Arial"/>
                <w:szCs w:val="18"/>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74AE0C" w14:textId="77777777" w:rsidR="00572783" w:rsidRPr="006910BE" w:rsidRDefault="00572783" w:rsidP="00457AA6">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1745C26D" w14:textId="77777777" w:rsidR="00572783" w:rsidRPr="006910BE" w:rsidRDefault="00572783" w:rsidP="00457AA6">
            <w:pPr>
              <w:pStyle w:val="TAC"/>
              <w:rPr>
                <w:rFonts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408EB0" w14:textId="77777777" w:rsidR="00572783" w:rsidRPr="006910BE" w:rsidRDefault="00572783" w:rsidP="00457AA6">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49AED908" w14:textId="77777777" w:rsidR="00572783" w:rsidRPr="006910BE" w:rsidRDefault="00572783" w:rsidP="00457AA6">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C8D708" w14:textId="77777777" w:rsidR="00572783" w:rsidRPr="006910BE" w:rsidRDefault="00572783" w:rsidP="00457AA6">
            <w:pPr>
              <w:pStyle w:val="TAC"/>
              <w:rPr>
                <w:lang w:eastAsia="zh-CN"/>
              </w:rPr>
            </w:pPr>
            <w:r w:rsidRPr="006910BE">
              <w:t>2</w:t>
            </w:r>
          </w:p>
        </w:tc>
      </w:tr>
      <w:tr w:rsidR="00572783" w:rsidRPr="006910BE" w14:paraId="136A87A9" w14:textId="77777777" w:rsidTr="00457AA6">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C63A878" w14:textId="77777777" w:rsidR="00572783" w:rsidRPr="006910BE" w:rsidRDefault="00572783" w:rsidP="00457AA6">
            <w:pPr>
              <w:pStyle w:val="TAC"/>
              <w:rPr>
                <w:rFonts w:eastAsia="PMingLiU" w:cs="Arial"/>
                <w:szCs w:val="18"/>
                <w:lang w:eastAsia="zh-TW"/>
              </w:rPr>
            </w:pPr>
            <w:r w:rsidRPr="006910BE">
              <w:rPr>
                <w:lang w:eastAsia="zh-CN"/>
              </w:rPr>
              <w:t>DC_38_n</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16430F56" w14:textId="77777777" w:rsidR="00572783" w:rsidRPr="006910BE" w:rsidRDefault="00572783" w:rsidP="00457AA6">
            <w:pPr>
              <w:pStyle w:val="TAL"/>
              <w:rPr>
                <w:rFonts w:cs="Arial"/>
              </w:rPr>
            </w:pPr>
            <w:r w:rsidRPr="006910BE">
              <w:rPr>
                <w:lang w:eastAsia="ja-JP"/>
              </w:rPr>
              <w:t xml:space="preserve">E-UTRA </w:t>
            </w:r>
            <w:r w:rsidRPr="006910BE">
              <w:rPr>
                <w:szCs w:val="18"/>
                <w:lang w:eastAsia="ja-JP"/>
              </w:rPr>
              <w:t xml:space="preserve">Band </w:t>
            </w:r>
            <w:r w:rsidRPr="006910BE">
              <w:rPr>
                <w:rFonts w:cs="Arial"/>
                <w:szCs w:val="18"/>
              </w:rPr>
              <w:t>1,</w:t>
            </w:r>
            <w:r w:rsidRPr="006910BE">
              <w:t xml:space="preserve"> </w:t>
            </w:r>
            <w:r w:rsidRPr="006910BE">
              <w:rPr>
                <w:rFonts w:cs="Arial"/>
                <w:szCs w:val="18"/>
              </w:rPr>
              <w:t>2, 4, 12, 13, 14, 17 20, 27, 28, 29, 30, 31, 32, 33, 34, 39, 40</w:t>
            </w:r>
            <w:r w:rsidRPr="006910BE">
              <w:rPr>
                <w:rFonts w:cs="Arial"/>
                <w:szCs w:val="18"/>
                <w:lang w:eastAsia="zh-CN"/>
              </w:rPr>
              <w:t>, 45</w:t>
            </w:r>
            <w:r w:rsidRPr="006910BE">
              <w:rPr>
                <w:rFonts w:cs="Arial"/>
                <w:szCs w:val="18"/>
              </w:rPr>
              <w:t>, 50, 51, 65, 66, 67, 68, 72</w:t>
            </w:r>
            <w:r w:rsidRPr="006910BE">
              <w:rPr>
                <w:rFonts w:cs="Arial"/>
                <w:szCs w:val="18"/>
                <w:lang w:eastAsia="ja-JP"/>
              </w:rPr>
              <w:t>, 73, 74</w:t>
            </w:r>
            <w:r w:rsidRPr="006910BE">
              <w:rPr>
                <w:rFonts w:cs="Arial"/>
                <w:szCs w:val="18"/>
              </w:rPr>
              <w:t>, 75, 76, 85, 87, 88</w:t>
            </w:r>
          </w:p>
        </w:tc>
        <w:tc>
          <w:tcPr>
            <w:tcW w:w="1276" w:type="dxa"/>
            <w:tcBorders>
              <w:top w:val="single" w:sz="4" w:space="0" w:color="auto"/>
              <w:left w:val="nil"/>
              <w:bottom w:val="single" w:sz="4" w:space="0" w:color="auto"/>
              <w:right w:val="single" w:sz="4" w:space="0" w:color="auto"/>
            </w:tcBorders>
            <w:vAlign w:val="center"/>
          </w:tcPr>
          <w:p w14:paraId="25B026F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1D2B71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3BC657B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31F5B59"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25003FB3"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15986BC1" w14:textId="77777777" w:rsidR="00572783" w:rsidRPr="006910BE" w:rsidRDefault="00572783" w:rsidP="00457AA6">
            <w:pPr>
              <w:pStyle w:val="TAC"/>
            </w:pPr>
          </w:p>
        </w:tc>
      </w:tr>
      <w:tr w:rsidR="00572783" w:rsidRPr="006910BE" w14:paraId="5FF7F3CB" w14:textId="77777777" w:rsidTr="00457AA6">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78E308E0"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D87934" w14:textId="77777777" w:rsidR="00572783" w:rsidRPr="006910BE" w:rsidRDefault="00572783" w:rsidP="00457AA6">
            <w:pPr>
              <w:pStyle w:val="TAL"/>
              <w:rPr>
                <w:lang w:eastAsia="ja-JP"/>
              </w:rPr>
            </w:pPr>
            <w:r w:rsidRPr="006910BE">
              <w:rPr>
                <w:lang w:eastAsia="ja-JP"/>
              </w:rPr>
              <w:t>E-UTRA band 3, 22, 42, 43, 52</w:t>
            </w:r>
          </w:p>
          <w:p w14:paraId="63AE953B" w14:textId="77777777" w:rsidR="00572783" w:rsidRPr="006910BE" w:rsidRDefault="00572783" w:rsidP="00457AA6">
            <w:pPr>
              <w:pStyle w:val="TAL"/>
              <w:rPr>
                <w:rFonts w:cs="Arial"/>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3B9FF45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26E7E4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63EE881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0E7933A"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F0803BE"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51846A89" w14:textId="77777777" w:rsidR="00572783" w:rsidRPr="006910BE" w:rsidRDefault="00572783" w:rsidP="00457AA6">
            <w:pPr>
              <w:pStyle w:val="TAC"/>
            </w:pPr>
            <w:r w:rsidRPr="006910BE">
              <w:rPr>
                <w:lang w:eastAsia="ja-JP"/>
              </w:rPr>
              <w:t>2</w:t>
            </w:r>
          </w:p>
        </w:tc>
      </w:tr>
      <w:tr w:rsidR="00572783" w:rsidRPr="006910BE" w14:paraId="33759E8A" w14:textId="77777777" w:rsidTr="00457AA6">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6508D69"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B4DC6BE" w14:textId="77777777" w:rsidR="00572783" w:rsidRPr="006910BE" w:rsidRDefault="00572783" w:rsidP="00457AA6">
            <w:pPr>
              <w:pStyle w:val="TAL"/>
              <w:rPr>
                <w:rFonts w:cs="Arial"/>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vAlign w:val="center"/>
          </w:tcPr>
          <w:p w14:paraId="11CE397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7E9CC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2750B03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D8523D7" w14:textId="77777777" w:rsidR="00572783" w:rsidRPr="006910BE" w:rsidRDefault="00572783" w:rsidP="00457AA6">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7BCE498"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49A6DDE" w14:textId="77777777" w:rsidR="00572783" w:rsidRPr="006910BE" w:rsidRDefault="00572783" w:rsidP="00457AA6">
            <w:pPr>
              <w:pStyle w:val="TAC"/>
            </w:pPr>
            <w:r w:rsidRPr="006910BE">
              <w:rPr>
                <w:lang w:eastAsia="ja-JP"/>
              </w:rPr>
              <w:t>5</w:t>
            </w:r>
          </w:p>
        </w:tc>
      </w:tr>
      <w:tr w:rsidR="00572783" w:rsidRPr="006910BE" w14:paraId="63C12A66" w14:textId="77777777" w:rsidTr="00457AA6">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24FD326"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B64296E" w14:textId="77777777" w:rsidR="00572783" w:rsidRPr="006910BE" w:rsidRDefault="00572783" w:rsidP="00457AA6">
            <w:pPr>
              <w:pStyle w:val="TAL"/>
              <w:rPr>
                <w:rFonts w:cs="Arial"/>
              </w:rPr>
            </w:pPr>
            <w:r w:rsidRPr="006910BE">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1C962586"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2A40DF"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B0797E2"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D5A9005"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653DE45"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82B75C" w14:textId="77777777" w:rsidR="00572783" w:rsidRPr="006910BE" w:rsidRDefault="00572783" w:rsidP="00457AA6">
            <w:pPr>
              <w:pStyle w:val="TAC"/>
            </w:pPr>
            <w:r w:rsidRPr="006910BE">
              <w:rPr>
                <w:rFonts w:cs="Arial"/>
                <w:szCs w:val="18"/>
              </w:rPr>
              <w:t>12</w:t>
            </w:r>
          </w:p>
        </w:tc>
      </w:tr>
      <w:tr w:rsidR="00572783" w:rsidRPr="006910BE" w14:paraId="16E0B273" w14:textId="77777777" w:rsidTr="00457AA6">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4846D11"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758C8C4" w14:textId="77777777" w:rsidR="00572783" w:rsidRPr="006910BE" w:rsidRDefault="00572783" w:rsidP="00457AA6">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541AEBC2" w14:textId="77777777" w:rsidR="00572783" w:rsidRPr="006910BE" w:rsidRDefault="00572783" w:rsidP="00457AA6">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vAlign w:val="center"/>
          </w:tcPr>
          <w:p w14:paraId="27D3422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6E9E83DF" w14:textId="77777777" w:rsidR="00572783" w:rsidRPr="006910BE" w:rsidRDefault="00572783" w:rsidP="00457AA6">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vAlign w:val="center"/>
          </w:tcPr>
          <w:p w14:paraId="523605CF" w14:textId="77777777" w:rsidR="00572783" w:rsidRPr="006910BE" w:rsidRDefault="00572783" w:rsidP="00457AA6">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vAlign w:val="center"/>
          </w:tcPr>
          <w:p w14:paraId="7D89C384"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291E9FAF" w14:textId="77777777" w:rsidR="00572783" w:rsidRPr="006910BE" w:rsidRDefault="00572783" w:rsidP="00457AA6">
            <w:pPr>
              <w:pStyle w:val="TAC"/>
            </w:pPr>
            <w:r w:rsidRPr="006910BE">
              <w:rPr>
                <w:lang w:eastAsia="ja-JP"/>
              </w:rPr>
              <w:t>5, 12</w:t>
            </w:r>
          </w:p>
        </w:tc>
      </w:tr>
      <w:tr w:rsidR="00572783" w:rsidRPr="006910BE" w14:paraId="43C5699B" w14:textId="77777777" w:rsidTr="00457AA6">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52AB042"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1B89C96" w14:textId="77777777" w:rsidR="00572783" w:rsidRPr="006910BE" w:rsidRDefault="00572783" w:rsidP="00457AA6">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25BDA57"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vAlign w:val="center"/>
          </w:tcPr>
          <w:p w14:paraId="48D4301E"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vAlign w:val="center"/>
          </w:tcPr>
          <w:p w14:paraId="0F46DA20" w14:textId="77777777" w:rsidR="00572783" w:rsidRPr="006910BE" w:rsidRDefault="00572783" w:rsidP="00457AA6">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vAlign w:val="center"/>
          </w:tcPr>
          <w:p w14:paraId="2C2AAE54" w14:textId="77777777" w:rsidR="00572783" w:rsidRPr="006910BE" w:rsidRDefault="00572783" w:rsidP="00457AA6">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C6EA8E6" w14:textId="77777777" w:rsidR="00572783" w:rsidRPr="006910BE" w:rsidRDefault="00572783" w:rsidP="00457AA6">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3C527E55" w14:textId="77777777" w:rsidR="00572783" w:rsidRPr="006910BE" w:rsidRDefault="00572783" w:rsidP="00457AA6">
            <w:pPr>
              <w:pStyle w:val="TAC"/>
            </w:pPr>
            <w:r w:rsidRPr="006910BE">
              <w:rPr>
                <w:lang w:eastAsia="ja-JP"/>
              </w:rPr>
              <w:t>3, 12</w:t>
            </w:r>
          </w:p>
        </w:tc>
      </w:tr>
      <w:tr w:rsidR="00572783" w:rsidRPr="006910BE" w14:paraId="7865A62D" w14:textId="77777777" w:rsidTr="00457AA6">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7713A46"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DD5568A" w14:textId="77777777" w:rsidR="00572783" w:rsidRPr="006910BE" w:rsidRDefault="00572783" w:rsidP="00457AA6">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C65AE12" w14:textId="77777777" w:rsidR="00572783" w:rsidRPr="006910BE" w:rsidRDefault="00572783" w:rsidP="00457AA6">
            <w:pPr>
              <w:pStyle w:val="TAC"/>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3D3BC63"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EEDF41" w14:textId="77777777" w:rsidR="00572783" w:rsidRPr="006910BE" w:rsidRDefault="00572783" w:rsidP="00457AA6">
            <w:pPr>
              <w:pStyle w:val="TAC"/>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2F7B0C8" w14:textId="77777777" w:rsidR="00572783" w:rsidRPr="006910BE" w:rsidRDefault="00572783" w:rsidP="00457AA6">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345BF5A" w14:textId="77777777" w:rsidR="00572783" w:rsidRPr="006910BE" w:rsidRDefault="00572783" w:rsidP="00457AA6">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5CA993D" w14:textId="77777777" w:rsidR="00572783" w:rsidRPr="006910BE" w:rsidRDefault="00572783" w:rsidP="00457AA6">
            <w:pPr>
              <w:pStyle w:val="TAC"/>
            </w:pPr>
            <w:r w:rsidRPr="006910BE">
              <w:rPr>
                <w:rFonts w:cs="Arial"/>
                <w:szCs w:val="18"/>
              </w:rPr>
              <w:t>5, 7, 22</w:t>
            </w:r>
          </w:p>
        </w:tc>
      </w:tr>
      <w:tr w:rsidR="00572783" w:rsidRPr="006910BE" w14:paraId="1F8E96FF" w14:textId="77777777" w:rsidTr="00457AA6">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EA517A3" w14:textId="77777777" w:rsidR="00572783" w:rsidRPr="006910BE" w:rsidRDefault="00572783" w:rsidP="00457AA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E88BBD4" w14:textId="77777777" w:rsidR="00572783" w:rsidRPr="006910BE" w:rsidRDefault="00572783" w:rsidP="00457AA6">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E9A9858" w14:textId="77777777" w:rsidR="00572783" w:rsidRPr="006910BE" w:rsidRDefault="00572783" w:rsidP="00457AA6">
            <w:pPr>
              <w:pStyle w:val="TAC"/>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BD34A20"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3CF85AB" w14:textId="77777777" w:rsidR="00572783" w:rsidRPr="006910BE" w:rsidRDefault="00572783" w:rsidP="00457AA6">
            <w:pPr>
              <w:pStyle w:val="TAC"/>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3B47B502" w14:textId="77777777" w:rsidR="00572783" w:rsidRPr="006910BE" w:rsidRDefault="00572783" w:rsidP="00457AA6">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8F7D6EE"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FD540E" w14:textId="77777777" w:rsidR="00572783" w:rsidRPr="006910BE" w:rsidRDefault="00572783" w:rsidP="00457AA6">
            <w:pPr>
              <w:pStyle w:val="TAC"/>
            </w:pPr>
            <w:r w:rsidRPr="006910BE">
              <w:rPr>
                <w:rFonts w:cs="Arial"/>
                <w:szCs w:val="18"/>
              </w:rPr>
              <w:t>5, 22</w:t>
            </w:r>
          </w:p>
        </w:tc>
      </w:tr>
      <w:tr w:rsidR="00572783" w:rsidRPr="006910BE" w14:paraId="1A85D7AD"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7C6B" w14:textId="77777777" w:rsidR="00572783" w:rsidRPr="006910BE" w:rsidRDefault="00572783" w:rsidP="00457AA6">
            <w:pPr>
              <w:pStyle w:val="TAC"/>
              <w:rPr>
                <w:lang w:eastAsia="ja-JP"/>
              </w:rPr>
            </w:pPr>
            <w:r w:rsidRPr="006910BE">
              <w:rPr>
                <w:szCs w:val="18"/>
                <w:lang w:eastAsia="fi-FI"/>
              </w:rPr>
              <w:t>DC_38_n28</w:t>
            </w:r>
          </w:p>
        </w:tc>
        <w:tc>
          <w:tcPr>
            <w:tcW w:w="2693" w:type="dxa"/>
            <w:tcBorders>
              <w:top w:val="single" w:sz="4" w:space="0" w:color="auto"/>
              <w:left w:val="nil"/>
              <w:bottom w:val="single" w:sz="4" w:space="0" w:color="auto"/>
              <w:right w:val="single" w:sz="4" w:space="0" w:color="auto"/>
            </w:tcBorders>
            <w:vAlign w:val="bottom"/>
          </w:tcPr>
          <w:p w14:paraId="0408EF2A" w14:textId="77777777" w:rsidR="00572783" w:rsidRPr="006910BE" w:rsidRDefault="00572783" w:rsidP="00457AA6">
            <w:pPr>
              <w:pStyle w:val="TAL"/>
              <w:rPr>
                <w:szCs w:val="18"/>
              </w:rPr>
            </w:pPr>
            <w:r w:rsidRPr="006910BE">
              <w:rPr>
                <w:szCs w:val="18"/>
              </w:rPr>
              <w:t>E-UTRA Band 1, 4, 22, 32, 42, 43, 50, 51, 52, 65, 66, 74, 75, 76,</w:t>
            </w:r>
          </w:p>
          <w:p w14:paraId="65CBCD03" w14:textId="77777777" w:rsidR="00572783" w:rsidRPr="006910BE" w:rsidRDefault="00572783" w:rsidP="00457AA6">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5684D31D" w14:textId="77777777" w:rsidR="00572783" w:rsidRPr="006910BE" w:rsidRDefault="00572783" w:rsidP="00457AA6">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0A3F65F" w14:textId="77777777" w:rsidR="00572783" w:rsidRPr="006910BE" w:rsidRDefault="00572783" w:rsidP="00457AA6">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D2F777F" w14:textId="77777777" w:rsidR="00572783" w:rsidRPr="006910BE" w:rsidRDefault="00572783" w:rsidP="00457AA6">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1082CEF" w14:textId="77777777" w:rsidR="00572783" w:rsidRPr="006910BE" w:rsidRDefault="00572783" w:rsidP="00457AA6">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1B0B8F2"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3B3F9E0" w14:textId="77777777" w:rsidR="00572783" w:rsidRPr="006910BE" w:rsidRDefault="00572783" w:rsidP="00457AA6">
            <w:pPr>
              <w:pStyle w:val="TAC"/>
              <w:rPr>
                <w:lang w:eastAsia="zh-CN"/>
              </w:rPr>
            </w:pPr>
            <w:r w:rsidRPr="006910BE">
              <w:rPr>
                <w:rFonts w:cs="Arial"/>
                <w:szCs w:val="18"/>
              </w:rPr>
              <w:t>2</w:t>
            </w:r>
          </w:p>
        </w:tc>
      </w:tr>
      <w:tr w:rsidR="00572783" w:rsidRPr="006910BE" w14:paraId="3159695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FBE6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0280B86" w14:textId="77777777" w:rsidR="00572783" w:rsidRPr="006910BE" w:rsidRDefault="00572783" w:rsidP="00457AA6">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B4EDD8F" w14:textId="77777777" w:rsidR="00572783" w:rsidRPr="006910BE" w:rsidRDefault="00572783" w:rsidP="00457AA6">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7B969488" w14:textId="77777777" w:rsidR="00572783" w:rsidRPr="006910BE" w:rsidRDefault="00572783" w:rsidP="00457AA6">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CD2096" w14:textId="77777777" w:rsidR="00572783" w:rsidRPr="006910BE" w:rsidRDefault="00572783" w:rsidP="00457AA6">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0A680C03" w14:textId="77777777" w:rsidR="00572783" w:rsidRPr="006910BE" w:rsidRDefault="00572783" w:rsidP="00457AA6">
            <w:pPr>
              <w:pStyle w:val="TAC"/>
              <w:rPr>
                <w:lang w:eastAsia="zh-CN"/>
              </w:rPr>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tcPr>
          <w:p w14:paraId="54A189AF" w14:textId="77777777" w:rsidR="00572783" w:rsidRPr="006910BE" w:rsidRDefault="00572783" w:rsidP="00457AA6">
            <w:pPr>
              <w:pStyle w:val="TAC"/>
              <w:rPr>
                <w:lang w:eastAsia="zh-CN"/>
              </w:rPr>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542BDA10" w14:textId="77777777" w:rsidR="00572783" w:rsidRPr="006910BE" w:rsidRDefault="00572783" w:rsidP="00457AA6">
            <w:pPr>
              <w:pStyle w:val="TAC"/>
              <w:rPr>
                <w:lang w:eastAsia="zh-CN"/>
              </w:rPr>
            </w:pPr>
            <w:r w:rsidRPr="006910BE">
              <w:rPr>
                <w:rFonts w:cs="Arial"/>
                <w:szCs w:val="18"/>
              </w:rPr>
              <w:t>5, 17</w:t>
            </w:r>
          </w:p>
        </w:tc>
      </w:tr>
      <w:tr w:rsidR="00572783" w:rsidRPr="006910BE" w14:paraId="00F5061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2AD3B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C082A21" w14:textId="77777777" w:rsidR="00572783" w:rsidRPr="006910BE" w:rsidRDefault="00572783" w:rsidP="00457AA6">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045255B" w14:textId="77777777" w:rsidR="00572783" w:rsidRPr="006910BE" w:rsidRDefault="00572783" w:rsidP="00457AA6">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37B6E714" w14:textId="77777777" w:rsidR="00572783" w:rsidRPr="006910BE" w:rsidRDefault="00572783" w:rsidP="00457AA6">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CBCDFE" w14:textId="77777777" w:rsidR="00572783" w:rsidRPr="006910BE" w:rsidRDefault="00572783" w:rsidP="00457AA6">
            <w:pPr>
              <w:pStyle w:val="TAC"/>
              <w:rPr>
                <w:lang w:eastAsia="zh-CN"/>
              </w:rPr>
            </w:pPr>
            <w:r w:rsidRPr="006910BE">
              <w:rPr>
                <w:rFonts w:cs="Arial"/>
                <w:szCs w:val="18"/>
              </w:rPr>
              <w:t>710</w:t>
            </w:r>
          </w:p>
        </w:tc>
        <w:tc>
          <w:tcPr>
            <w:tcW w:w="992" w:type="dxa"/>
            <w:tcBorders>
              <w:top w:val="single" w:sz="4" w:space="0" w:color="auto"/>
              <w:left w:val="nil"/>
              <w:bottom w:val="single" w:sz="4" w:space="0" w:color="auto"/>
              <w:right w:val="single" w:sz="4" w:space="0" w:color="auto"/>
            </w:tcBorders>
          </w:tcPr>
          <w:p w14:paraId="6BAA8068" w14:textId="77777777" w:rsidR="00572783" w:rsidRPr="006910BE" w:rsidRDefault="00572783" w:rsidP="00457AA6">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70D0ECB" w14:textId="77777777" w:rsidR="00572783" w:rsidRPr="006910BE" w:rsidRDefault="00572783" w:rsidP="00457AA6">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1AFD42B6" w14:textId="77777777" w:rsidR="00572783" w:rsidRPr="006910BE" w:rsidRDefault="00572783" w:rsidP="00457AA6">
            <w:pPr>
              <w:pStyle w:val="TAC"/>
              <w:rPr>
                <w:lang w:eastAsia="zh-CN"/>
              </w:rPr>
            </w:pPr>
            <w:r w:rsidRPr="006910BE">
              <w:rPr>
                <w:rFonts w:cs="Arial"/>
                <w:szCs w:val="18"/>
              </w:rPr>
              <w:t>14</w:t>
            </w:r>
          </w:p>
        </w:tc>
      </w:tr>
      <w:tr w:rsidR="00572783" w:rsidRPr="006910BE" w14:paraId="405CA6F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7DFF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A573237" w14:textId="77777777" w:rsidR="00572783" w:rsidRPr="006910BE" w:rsidRDefault="00572783" w:rsidP="00457AA6">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E2E2B1E" w14:textId="77777777" w:rsidR="00572783" w:rsidRPr="006910BE" w:rsidRDefault="00572783" w:rsidP="00457AA6">
            <w:pPr>
              <w:pStyle w:val="TAC"/>
              <w:rPr>
                <w:lang w:eastAsia="zh-CN"/>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5C38EE25" w14:textId="77777777" w:rsidR="00572783" w:rsidRPr="006910BE" w:rsidRDefault="00572783" w:rsidP="00457AA6">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F14EFE4" w14:textId="77777777" w:rsidR="00572783" w:rsidRPr="006910BE" w:rsidRDefault="00572783" w:rsidP="00457AA6">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3143A744" w14:textId="77777777" w:rsidR="00572783" w:rsidRPr="006910BE" w:rsidRDefault="00572783" w:rsidP="00457AA6">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B74A057" w14:textId="77777777" w:rsidR="00572783" w:rsidRPr="006910BE" w:rsidRDefault="00572783" w:rsidP="00457AA6">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1437EBC5" w14:textId="77777777" w:rsidR="00572783" w:rsidRPr="006910BE" w:rsidRDefault="00572783" w:rsidP="00457AA6">
            <w:pPr>
              <w:pStyle w:val="TAC"/>
              <w:rPr>
                <w:lang w:eastAsia="zh-CN"/>
              </w:rPr>
            </w:pPr>
            <w:r w:rsidRPr="006910BE">
              <w:rPr>
                <w:rFonts w:cs="Arial"/>
                <w:szCs w:val="18"/>
              </w:rPr>
              <w:t>5</w:t>
            </w:r>
          </w:p>
        </w:tc>
      </w:tr>
      <w:tr w:rsidR="00572783" w:rsidRPr="006910BE" w14:paraId="79300CA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DB5E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AB95CC1" w14:textId="77777777" w:rsidR="00572783" w:rsidRPr="006910BE" w:rsidRDefault="00572783" w:rsidP="00457AA6">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428242A" w14:textId="77777777" w:rsidR="00572783" w:rsidRPr="006910BE" w:rsidRDefault="00572783" w:rsidP="00457AA6">
            <w:pPr>
              <w:pStyle w:val="TAC"/>
              <w:rPr>
                <w:lang w:eastAsia="zh-CN"/>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2300471C" w14:textId="77777777" w:rsidR="00572783" w:rsidRPr="006910BE" w:rsidRDefault="00572783" w:rsidP="00457AA6">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B4CD92" w14:textId="77777777" w:rsidR="00572783" w:rsidRPr="006910BE" w:rsidRDefault="00572783" w:rsidP="00457AA6">
            <w:pPr>
              <w:pStyle w:val="TAC"/>
              <w:rPr>
                <w:lang w:eastAsia="zh-CN"/>
              </w:rPr>
            </w:pPr>
            <w:r w:rsidRPr="006910BE">
              <w:rPr>
                <w:rFonts w:cs="Arial"/>
                <w:szCs w:val="18"/>
              </w:rPr>
              <w:t>773</w:t>
            </w:r>
          </w:p>
        </w:tc>
        <w:tc>
          <w:tcPr>
            <w:tcW w:w="992" w:type="dxa"/>
            <w:tcBorders>
              <w:top w:val="single" w:sz="4" w:space="0" w:color="auto"/>
              <w:left w:val="nil"/>
              <w:bottom w:val="single" w:sz="4" w:space="0" w:color="auto"/>
              <w:right w:val="single" w:sz="4" w:space="0" w:color="auto"/>
            </w:tcBorders>
          </w:tcPr>
          <w:p w14:paraId="1F3F300F" w14:textId="77777777" w:rsidR="00572783" w:rsidRPr="006910BE" w:rsidRDefault="00572783" w:rsidP="00457AA6">
            <w:pPr>
              <w:pStyle w:val="TAC"/>
              <w:rPr>
                <w:lang w:eastAsia="zh-CN"/>
              </w:rPr>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tcPr>
          <w:p w14:paraId="56237701"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9994D1D" w14:textId="77777777" w:rsidR="00572783" w:rsidRPr="006910BE" w:rsidRDefault="00572783" w:rsidP="00457AA6">
            <w:pPr>
              <w:pStyle w:val="TAC"/>
              <w:rPr>
                <w:lang w:eastAsia="zh-CN"/>
              </w:rPr>
            </w:pPr>
            <w:r w:rsidRPr="006910BE">
              <w:rPr>
                <w:rFonts w:cs="Arial"/>
                <w:szCs w:val="18"/>
              </w:rPr>
              <w:t>5</w:t>
            </w:r>
          </w:p>
        </w:tc>
      </w:tr>
      <w:tr w:rsidR="00572783" w:rsidRPr="006910BE" w14:paraId="4B7F07A2"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62489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C86E414" w14:textId="77777777" w:rsidR="00572783" w:rsidRPr="006910BE" w:rsidRDefault="00572783" w:rsidP="00457AA6">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E8A157" w14:textId="77777777" w:rsidR="00572783" w:rsidRPr="006910BE" w:rsidRDefault="00572783" w:rsidP="00457AA6">
            <w:pPr>
              <w:pStyle w:val="TAC"/>
              <w:rPr>
                <w:lang w:eastAsia="zh-CN"/>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70826AC8" w14:textId="77777777" w:rsidR="00572783" w:rsidRPr="006910BE" w:rsidRDefault="00572783" w:rsidP="00457AA6">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647753D" w14:textId="77777777" w:rsidR="00572783" w:rsidRPr="006910BE" w:rsidRDefault="00572783" w:rsidP="00457AA6">
            <w:pPr>
              <w:pStyle w:val="TAC"/>
              <w:rPr>
                <w:lang w:eastAsia="zh-CN"/>
              </w:rPr>
            </w:pPr>
            <w:r w:rsidRPr="006910BE">
              <w:rPr>
                <w:rFonts w:cs="Arial"/>
                <w:szCs w:val="18"/>
              </w:rPr>
              <w:t>803</w:t>
            </w:r>
          </w:p>
        </w:tc>
        <w:tc>
          <w:tcPr>
            <w:tcW w:w="992" w:type="dxa"/>
            <w:tcBorders>
              <w:top w:val="single" w:sz="4" w:space="0" w:color="auto"/>
              <w:left w:val="nil"/>
              <w:bottom w:val="single" w:sz="4" w:space="0" w:color="auto"/>
              <w:right w:val="single" w:sz="4" w:space="0" w:color="auto"/>
            </w:tcBorders>
          </w:tcPr>
          <w:p w14:paraId="0E69854C" w14:textId="77777777" w:rsidR="00572783" w:rsidRPr="006910BE" w:rsidRDefault="00572783" w:rsidP="00457AA6">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12B69D0"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98702B0" w14:textId="77777777" w:rsidR="00572783" w:rsidRPr="006910BE" w:rsidRDefault="00572783" w:rsidP="00457AA6">
            <w:pPr>
              <w:pStyle w:val="TAC"/>
              <w:rPr>
                <w:lang w:eastAsia="zh-CN"/>
              </w:rPr>
            </w:pPr>
          </w:p>
        </w:tc>
      </w:tr>
      <w:tr w:rsidR="00572783" w:rsidRPr="006910BE" w14:paraId="0B6FD61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54B43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393283B" w14:textId="77777777" w:rsidR="00572783" w:rsidRPr="006910BE" w:rsidRDefault="00572783" w:rsidP="00457AA6">
            <w:pPr>
              <w:pStyle w:val="TAL"/>
              <w:rPr>
                <w:szCs w:val="18"/>
              </w:rPr>
            </w:pPr>
            <w:r w:rsidRPr="006910BE">
              <w:rPr>
                <w:szCs w:val="18"/>
              </w:rPr>
              <w:t>E-UTRA Band 1, 4, 22, 32, 42, 43, 50, 51, 52, 65, 66, 74, 75, 76,</w:t>
            </w:r>
          </w:p>
          <w:p w14:paraId="7F7B2F61" w14:textId="77777777" w:rsidR="00572783" w:rsidRPr="006910BE" w:rsidRDefault="00572783" w:rsidP="00457AA6">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33D5952C" w14:textId="77777777" w:rsidR="00572783" w:rsidRPr="006910BE" w:rsidRDefault="00572783" w:rsidP="00457AA6">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3C8996B" w14:textId="77777777" w:rsidR="00572783" w:rsidRPr="006910BE" w:rsidRDefault="00572783" w:rsidP="00457AA6">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B26EF1" w14:textId="77777777" w:rsidR="00572783" w:rsidRPr="006910BE" w:rsidRDefault="00572783" w:rsidP="00457AA6">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55701EC" w14:textId="77777777" w:rsidR="00572783" w:rsidRPr="006910BE" w:rsidRDefault="00572783" w:rsidP="00457AA6">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5F18391"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511A6E" w14:textId="77777777" w:rsidR="00572783" w:rsidRPr="006910BE" w:rsidRDefault="00572783" w:rsidP="00457AA6">
            <w:pPr>
              <w:pStyle w:val="TAC"/>
              <w:rPr>
                <w:lang w:eastAsia="zh-CN"/>
              </w:rPr>
            </w:pPr>
            <w:r w:rsidRPr="006910BE">
              <w:rPr>
                <w:rFonts w:cs="Arial"/>
                <w:szCs w:val="18"/>
              </w:rPr>
              <w:t>2</w:t>
            </w:r>
          </w:p>
        </w:tc>
      </w:tr>
      <w:tr w:rsidR="00572783" w:rsidRPr="006910BE" w14:paraId="235B2156" w14:textId="77777777" w:rsidTr="00457AA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C75DC71" w14:textId="77777777" w:rsidR="00572783" w:rsidRPr="006910BE" w:rsidRDefault="00572783" w:rsidP="00457AA6">
            <w:pPr>
              <w:pStyle w:val="TAC"/>
              <w:rPr>
                <w:lang w:eastAsia="zh-CN"/>
              </w:rPr>
            </w:pPr>
            <w:r w:rsidRPr="006910BE">
              <w:rPr>
                <w:lang w:eastAsia="ja-JP"/>
              </w:rPr>
              <w:t>DC_38_n78</w:t>
            </w:r>
          </w:p>
        </w:tc>
        <w:tc>
          <w:tcPr>
            <w:tcW w:w="8788" w:type="dxa"/>
            <w:gridSpan w:val="8"/>
            <w:tcBorders>
              <w:top w:val="single" w:sz="4" w:space="0" w:color="auto"/>
              <w:left w:val="nil"/>
              <w:right w:val="single" w:sz="4" w:space="0" w:color="auto"/>
            </w:tcBorders>
          </w:tcPr>
          <w:p w14:paraId="3096C6F3" w14:textId="77777777" w:rsidR="00572783" w:rsidRPr="006910BE" w:rsidRDefault="00572783" w:rsidP="00457AA6">
            <w:pPr>
              <w:pStyle w:val="TAC"/>
              <w:rPr>
                <w:lang w:eastAsia="ja-JP"/>
              </w:rPr>
            </w:pPr>
            <w:r w:rsidRPr="006910BE">
              <w:rPr>
                <w:lang w:eastAsia="ja-JP"/>
              </w:rPr>
              <w:t>N/A</w:t>
            </w:r>
          </w:p>
        </w:tc>
      </w:tr>
      <w:tr w:rsidR="00572783" w:rsidRPr="006910BE" w14:paraId="1DF652DC"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7A1A9789" w14:textId="77777777" w:rsidR="00572783" w:rsidRPr="006910BE" w:rsidRDefault="00572783" w:rsidP="00457AA6">
            <w:pPr>
              <w:pStyle w:val="TAC"/>
              <w:rPr>
                <w:szCs w:val="18"/>
                <w:lang w:eastAsia="ja-JP"/>
              </w:rPr>
            </w:pPr>
            <w:r w:rsidRPr="006910BE">
              <w:rPr>
                <w:szCs w:val="18"/>
                <w:lang w:eastAsia="fi-FI"/>
              </w:rPr>
              <w:t>DC_38_n79</w:t>
            </w:r>
          </w:p>
        </w:tc>
        <w:tc>
          <w:tcPr>
            <w:tcW w:w="2693" w:type="dxa"/>
            <w:tcBorders>
              <w:top w:val="single" w:sz="4" w:space="0" w:color="auto"/>
              <w:left w:val="nil"/>
              <w:bottom w:val="single" w:sz="4" w:space="0" w:color="auto"/>
              <w:right w:val="single" w:sz="4" w:space="0" w:color="auto"/>
            </w:tcBorders>
            <w:vAlign w:val="bottom"/>
          </w:tcPr>
          <w:p w14:paraId="693464EB" w14:textId="77777777" w:rsidR="00572783" w:rsidRPr="006910BE" w:rsidRDefault="00572783" w:rsidP="00457AA6">
            <w:pPr>
              <w:pStyle w:val="TAL"/>
              <w:rPr>
                <w:rFonts w:cs="Arial"/>
                <w:szCs w:val="18"/>
              </w:rPr>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A1078D8" w14:textId="77777777" w:rsidR="00572783" w:rsidRPr="006910BE" w:rsidRDefault="00572783" w:rsidP="00457AA6">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04F8B869" w14:textId="77777777" w:rsidR="00572783" w:rsidRPr="006910BE" w:rsidRDefault="00572783" w:rsidP="00457AA6">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54C741A0" w14:textId="77777777" w:rsidR="00572783" w:rsidRPr="006910BE" w:rsidRDefault="00572783" w:rsidP="00457AA6">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B2D7AC7" w14:textId="77777777" w:rsidR="00572783" w:rsidRPr="006910BE" w:rsidRDefault="00572783" w:rsidP="00457AA6">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1ACC1477" w14:textId="77777777" w:rsidR="00572783" w:rsidRPr="006910BE" w:rsidRDefault="00572783" w:rsidP="00457AA6">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239C990" w14:textId="77777777" w:rsidR="00572783" w:rsidRPr="006910BE" w:rsidRDefault="00572783" w:rsidP="00457AA6">
            <w:pPr>
              <w:pStyle w:val="TAC"/>
              <w:rPr>
                <w:szCs w:val="18"/>
                <w:lang w:eastAsia="zh-CN"/>
              </w:rPr>
            </w:pPr>
          </w:p>
        </w:tc>
      </w:tr>
      <w:tr w:rsidR="00572783" w:rsidRPr="006910BE" w14:paraId="43B375D1"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0DD58895" w14:textId="77777777" w:rsidR="00572783" w:rsidRPr="006910BE" w:rsidRDefault="00572783" w:rsidP="00457AA6">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3E57A9E" w14:textId="77777777" w:rsidR="00572783" w:rsidRPr="006910BE" w:rsidRDefault="00572783" w:rsidP="00457AA6">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9DEBF9" w14:textId="77777777" w:rsidR="00572783" w:rsidRPr="006910BE" w:rsidRDefault="00572783" w:rsidP="00457AA6">
            <w:pPr>
              <w:pStyle w:val="TAC"/>
              <w:rPr>
                <w:szCs w:val="18"/>
              </w:rPr>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6726A80" w14:textId="77777777" w:rsidR="00572783" w:rsidRPr="006910BE" w:rsidRDefault="00572783" w:rsidP="00457AA6">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6C8F6F" w14:textId="77777777" w:rsidR="00572783" w:rsidRPr="006910BE" w:rsidRDefault="00572783" w:rsidP="00457AA6">
            <w:pPr>
              <w:pStyle w:val="TAC"/>
              <w:rPr>
                <w:szCs w:val="18"/>
              </w:rPr>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05C7747D" w14:textId="77777777" w:rsidR="00572783" w:rsidRPr="006910BE" w:rsidRDefault="00572783" w:rsidP="00457AA6">
            <w:pPr>
              <w:pStyle w:val="TAC"/>
              <w:rPr>
                <w:szCs w:val="18"/>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FCC86BF" w14:textId="77777777" w:rsidR="00572783" w:rsidRPr="006910BE" w:rsidRDefault="00572783" w:rsidP="00457AA6">
            <w:pPr>
              <w:pStyle w:val="TAC"/>
              <w:rPr>
                <w:szCs w:val="18"/>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45A3516" w14:textId="77777777" w:rsidR="00572783" w:rsidRPr="006910BE" w:rsidRDefault="00572783" w:rsidP="00457AA6">
            <w:pPr>
              <w:pStyle w:val="TAC"/>
              <w:rPr>
                <w:szCs w:val="18"/>
                <w:lang w:eastAsia="zh-CN"/>
              </w:rPr>
            </w:pPr>
            <w:r w:rsidRPr="006910BE">
              <w:rPr>
                <w:szCs w:val="18"/>
              </w:rPr>
              <w:t>5, 7, 22</w:t>
            </w:r>
          </w:p>
        </w:tc>
      </w:tr>
      <w:tr w:rsidR="00572783" w:rsidRPr="006910BE" w14:paraId="5C98E6E6"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56BBB142" w14:textId="77777777" w:rsidR="00572783" w:rsidRPr="006910BE" w:rsidRDefault="00572783" w:rsidP="00457AA6">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98C251D" w14:textId="77777777" w:rsidR="00572783" w:rsidRPr="006910BE" w:rsidRDefault="00572783" w:rsidP="00457AA6">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1078B835" w14:textId="77777777" w:rsidR="00572783" w:rsidRPr="006910BE" w:rsidRDefault="00572783" w:rsidP="00457AA6">
            <w:pPr>
              <w:pStyle w:val="TAC"/>
              <w:rPr>
                <w:szCs w:val="18"/>
              </w:rPr>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023F87AC" w14:textId="77777777" w:rsidR="00572783" w:rsidRPr="006910BE" w:rsidRDefault="00572783" w:rsidP="00457AA6">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4490B9" w14:textId="77777777" w:rsidR="00572783" w:rsidRPr="006910BE" w:rsidRDefault="00572783" w:rsidP="00457AA6">
            <w:pPr>
              <w:pStyle w:val="TAC"/>
              <w:rPr>
                <w:szCs w:val="18"/>
              </w:rPr>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370EEBE" w14:textId="77777777" w:rsidR="00572783" w:rsidRPr="006910BE" w:rsidRDefault="00572783" w:rsidP="00457AA6">
            <w:pPr>
              <w:pStyle w:val="TAC"/>
              <w:rPr>
                <w:szCs w:val="18"/>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E8397DB" w14:textId="77777777" w:rsidR="00572783" w:rsidRPr="006910BE" w:rsidRDefault="00572783" w:rsidP="00457AA6">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965AC89" w14:textId="77777777" w:rsidR="00572783" w:rsidRPr="006910BE" w:rsidRDefault="00572783" w:rsidP="00457AA6">
            <w:pPr>
              <w:pStyle w:val="TAC"/>
              <w:rPr>
                <w:szCs w:val="18"/>
                <w:lang w:eastAsia="zh-CN"/>
              </w:rPr>
            </w:pPr>
            <w:r w:rsidRPr="006910BE">
              <w:rPr>
                <w:szCs w:val="18"/>
              </w:rPr>
              <w:t>5, 22</w:t>
            </w:r>
          </w:p>
        </w:tc>
      </w:tr>
      <w:tr w:rsidR="00572783" w:rsidRPr="006910BE" w14:paraId="7899D4D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DEEB4E" w14:textId="77777777" w:rsidR="00572783" w:rsidRPr="006910BE" w:rsidRDefault="00572783" w:rsidP="00457AA6">
            <w:pPr>
              <w:pStyle w:val="TAC"/>
              <w:rPr>
                <w:lang w:eastAsia="zh-TW"/>
              </w:rPr>
            </w:pPr>
            <w:r w:rsidRPr="006910BE">
              <w:rPr>
                <w:lang w:eastAsia="ja-JP"/>
              </w:rPr>
              <w:t>DC_39_n40</w:t>
            </w:r>
          </w:p>
        </w:tc>
        <w:tc>
          <w:tcPr>
            <w:tcW w:w="2693" w:type="dxa"/>
            <w:tcBorders>
              <w:top w:val="single" w:sz="4" w:space="0" w:color="auto"/>
              <w:left w:val="nil"/>
              <w:bottom w:val="single" w:sz="4" w:space="0" w:color="auto"/>
              <w:right w:val="single" w:sz="4" w:space="0" w:color="auto"/>
            </w:tcBorders>
          </w:tcPr>
          <w:p w14:paraId="32F602CD" w14:textId="77777777" w:rsidR="00572783" w:rsidRPr="006910BE" w:rsidRDefault="00572783" w:rsidP="00457AA6">
            <w:pPr>
              <w:pStyle w:val="TAL"/>
            </w:pPr>
            <w:r w:rsidRPr="006910BE">
              <w:rPr>
                <w:rFonts w:cs="Arial"/>
              </w:rPr>
              <w:t xml:space="preserve">E-UTRA Band </w:t>
            </w:r>
            <w:r w:rsidRPr="006910BE">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2D648DE"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B630B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57680B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4CFD5"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B161909"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CB5573" w14:textId="77777777" w:rsidR="00572783" w:rsidRPr="006910BE" w:rsidRDefault="00572783" w:rsidP="00457AA6">
            <w:pPr>
              <w:pStyle w:val="TAC"/>
              <w:rPr>
                <w:lang w:eastAsia="zh-CN"/>
              </w:rPr>
            </w:pPr>
          </w:p>
        </w:tc>
      </w:tr>
      <w:tr w:rsidR="00572783" w:rsidRPr="006910BE" w14:paraId="4DFAB9C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67766" w14:textId="77777777" w:rsidR="00572783" w:rsidRPr="006910BE" w:rsidRDefault="00572783" w:rsidP="00457AA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19F4852" w14:textId="77777777" w:rsidR="00572783" w:rsidRPr="006910BE" w:rsidRDefault="00572783" w:rsidP="00457AA6">
            <w:pPr>
              <w:pStyle w:val="TAL"/>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6A6111C"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EB362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989CA2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1C9B99"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8A1239"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EA0627" w14:textId="77777777" w:rsidR="00572783" w:rsidRPr="006910BE" w:rsidRDefault="00572783" w:rsidP="00457AA6">
            <w:pPr>
              <w:pStyle w:val="TAC"/>
              <w:rPr>
                <w:lang w:eastAsia="zh-CN"/>
              </w:rPr>
            </w:pPr>
            <w:r w:rsidRPr="006910BE">
              <w:t>2</w:t>
            </w:r>
          </w:p>
        </w:tc>
      </w:tr>
      <w:tr w:rsidR="00572783" w:rsidRPr="006910BE" w14:paraId="4ED7B97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6805B" w14:textId="77777777" w:rsidR="00572783" w:rsidRPr="006910BE" w:rsidRDefault="00572783" w:rsidP="00457AA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266F435" w14:textId="77777777" w:rsidR="00572783" w:rsidRPr="006910BE" w:rsidRDefault="00572783" w:rsidP="00457AA6">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B3643B" w14:textId="77777777" w:rsidR="00572783" w:rsidRPr="006910BE" w:rsidRDefault="00572783" w:rsidP="00457AA6">
            <w:pPr>
              <w:pStyle w:val="TAC"/>
            </w:pPr>
            <w:r w:rsidRPr="006910BE">
              <w:t>18</w:t>
            </w:r>
            <w:r w:rsidRPr="006910BE">
              <w:rPr>
                <w:lang w:eastAsia="zh-CN"/>
              </w:rPr>
              <w:t>05</w:t>
            </w:r>
          </w:p>
        </w:tc>
        <w:tc>
          <w:tcPr>
            <w:tcW w:w="425" w:type="dxa"/>
            <w:tcBorders>
              <w:top w:val="single" w:sz="4" w:space="0" w:color="auto"/>
              <w:left w:val="nil"/>
              <w:bottom w:val="single" w:sz="4" w:space="0" w:color="auto"/>
              <w:right w:val="single" w:sz="4" w:space="0" w:color="auto"/>
            </w:tcBorders>
          </w:tcPr>
          <w:p w14:paraId="3718F025"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52C18493" w14:textId="77777777" w:rsidR="00572783" w:rsidRPr="006910BE" w:rsidRDefault="00572783" w:rsidP="00457AA6">
            <w:pPr>
              <w:pStyle w:val="TAC"/>
            </w:pPr>
            <w:r w:rsidRPr="006910BE">
              <w:rPr>
                <w:lang w:eastAsia="zh-CN"/>
              </w:rPr>
              <w:t>1855</w:t>
            </w:r>
          </w:p>
        </w:tc>
        <w:tc>
          <w:tcPr>
            <w:tcW w:w="992" w:type="dxa"/>
            <w:tcBorders>
              <w:top w:val="single" w:sz="4" w:space="0" w:color="auto"/>
              <w:left w:val="nil"/>
              <w:bottom w:val="single" w:sz="4" w:space="0" w:color="auto"/>
              <w:right w:val="single" w:sz="4" w:space="0" w:color="auto"/>
            </w:tcBorders>
          </w:tcPr>
          <w:p w14:paraId="6507D0AB" w14:textId="77777777" w:rsidR="00572783" w:rsidRPr="006910BE" w:rsidRDefault="00572783" w:rsidP="00457AA6">
            <w:pPr>
              <w:pStyle w:val="TAC"/>
              <w:rPr>
                <w:lang w:eastAsia="zh-CN"/>
              </w:rPr>
            </w:pPr>
            <w:r w:rsidRPr="006910BE">
              <w:t>-</w:t>
            </w: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7DD2515" w14:textId="77777777" w:rsidR="00572783" w:rsidRPr="006910BE" w:rsidRDefault="00572783" w:rsidP="00457AA6">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9E48538" w14:textId="77777777" w:rsidR="00572783" w:rsidRPr="006910BE" w:rsidRDefault="00572783" w:rsidP="00457AA6">
            <w:pPr>
              <w:pStyle w:val="TAC"/>
              <w:rPr>
                <w:lang w:eastAsia="zh-CN"/>
              </w:rPr>
            </w:pPr>
            <w:r w:rsidRPr="006910BE">
              <w:rPr>
                <w:lang w:eastAsia="zh-CN"/>
              </w:rPr>
              <w:t>18</w:t>
            </w:r>
          </w:p>
        </w:tc>
      </w:tr>
      <w:tr w:rsidR="00572783" w:rsidRPr="006910BE" w14:paraId="20D05C57"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F206E2" w14:textId="77777777" w:rsidR="00572783" w:rsidRPr="006910BE" w:rsidRDefault="00572783" w:rsidP="00457AA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3FED5FC" w14:textId="77777777" w:rsidR="00572783" w:rsidRPr="006910BE" w:rsidRDefault="00572783" w:rsidP="00457AA6">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263DBC5" w14:textId="77777777" w:rsidR="00572783" w:rsidRPr="006910BE" w:rsidRDefault="00572783" w:rsidP="00457AA6">
            <w:pPr>
              <w:pStyle w:val="TAC"/>
            </w:pPr>
            <w:r w:rsidRPr="006910BE">
              <w:t>1</w:t>
            </w:r>
            <w:r w:rsidRPr="006910BE">
              <w:rPr>
                <w:lang w:eastAsia="zh-CN"/>
              </w:rPr>
              <w:t>855</w:t>
            </w:r>
          </w:p>
        </w:tc>
        <w:tc>
          <w:tcPr>
            <w:tcW w:w="425" w:type="dxa"/>
            <w:tcBorders>
              <w:top w:val="single" w:sz="4" w:space="0" w:color="auto"/>
              <w:left w:val="nil"/>
              <w:bottom w:val="single" w:sz="4" w:space="0" w:color="auto"/>
              <w:right w:val="single" w:sz="4" w:space="0" w:color="auto"/>
            </w:tcBorders>
          </w:tcPr>
          <w:p w14:paraId="3BF2E963"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70F0461E" w14:textId="77777777" w:rsidR="00572783" w:rsidRPr="006910BE" w:rsidRDefault="00572783" w:rsidP="00457AA6">
            <w:pPr>
              <w:pStyle w:val="TAC"/>
            </w:pPr>
            <w:r w:rsidRPr="006910BE">
              <w:t>1</w:t>
            </w:r>
            <w:r w:rsidRPr="006910BE">
              <w:rPr>
                <w:lang w:eastAsia="zh-CN"/>
              </w:rPr>
              <w:t>880</w:t>
            </w:r>
          </w:p>
        </w:tc>
        <w:tc>
          <w:tcPr>
            <w:tcW w:w="992" w:type="dxa"/>
            <w:tcBorders>
              <w:top w:val="single" w:sz="4" w:space="0" w:color="auto"/>
              <w:left w:val="nil"/>
              <w:bottom w:val="single" w:sz="4" w:space="0" w:color="auto"/>
              <w:right w:val="single" w:sz="4" w:space="0" w:color="auto"/>
            </w:tcBorders>
          </w:tcPr>
          <w:p w14:paraId="4CBECDDB" w14:textId="77777777" w:rsidR="00572783" w:rsidRPr="006910BE" w:rsidRDefault="00572783" w:rsidP="00457AA6">
            <w:pPr>
              <w:pStyle w:val="TAC"/>
              <w:rPr>
                <w:lang w:eastAsia="zh-CN"/>
              </w:rPr>
            </w:pPr>
            <w:r w:rsidRPr="006910BE">
              <w:rPr>
                <w:lang w:eastAsia="zh-CN"/>
              </w:rPr>
              <w:t>-15.5</w:t>
            </w:r>
          </w:p>
        </w:tc>
        <w:tc>
          <w:tcPr>
            <w:tcW w:w="1134" w:type="dxa"/>
            <w:tcBorders>
              <w:top w:val="single" w:sz="4" w:space="0" w:color="auto"/>
              <w:left w:val="nil"/>
              <w:bottom w:val="single" w:sz="4" w:space="0" w:color="auto"/>
              <w:right w:val="single" w:sz="4" w:space="0" w:color="auto"/>
            </w:tcBorders>
            <w:noWrap/>
          </w:tcPr>
          <w:p w14:paraId="4EEC2632" w14:textId="77777777" w:rsidR="00572783" w:rsidRPr="006910BE" w:rsidRDefault="00572783" w:rsidP="00457AA6">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4822B9F" w14:textId="77777777" w:rsidR="00572783" w:rsidRPr="006910BE" w:rsidRDefault="00572783" w:rsidP="00457AA6">
            <w:pPr>
              <w:pStyle w:val="TAC"/>
              <w:rPr>
                <w:lang w:eastAsia="zh-CN"/>
              </w:rPr>
            </w:pPr>
            <w:r w:rsidRPr="006910BE">
              <w:t xml:space="preserve">5, 7, </w:t>
            </w:r>
            <w:r w:rsidRPr="006910BE">
              <w:rPr>
                <w:lang w:eastAsia="zh-CN"/>
              </w:rPr>
              <w:t>18</w:t>
            </w:r>
          </w:p>
        </w:tc>
      </w:tr>
      <w:tr w:rsidR="00572783" w:rsidRPr="006910BE" w14:paraId="4B88FFB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732675" w14:textId="77777777" w:rsidR="00572783" w:rsidRPr="006910BE" w:rsidRDefault="00572783" w:rsidP="00457AA6">
            <w:pPr>
              <w:pStyle w:val="TAC"/>
              <w:rPr>
                <w:lang w:eastAsia="ja-JP"/>
              </w:rPr>
            </w:pPr>
            <w:r w:rsidRPr="006910BE">
              <w:rPr>
                <w:rFonts w:eastAsia="Malgun Gothic"/>
              </w:rPr>
              <w:t>DC</w:t>
            </w:r>
            <w:r w:rsidRPr="006910BE">
              <w:t>_39_n41</w:t>
            </w:r>
          </w:p>
        </w:tc>
        <w:tc>
          <w:tcPr>
            <w:tcW w:w="2693" w:type="dxa"/>
            <w:tcBorders>
              <w:top w:val="single" w:sz="4" w:space="0" w:color="auto"/>
              <w:left w:val="nil"/>
              <w:bottom w:val="single" w:sz="4" w:space="0" w:color="auto"/>
              <w:right w:val="single" w:sz="4" w:space="0" w:color="auto"/>
            </w:tcBorders>
          </w:tcPr>
          <w:p w14:paraId="009740D5" w14:textId="77777777" w:rsidR="00572783" w:rsidRPr="006910BE" w:rsidRDefault="00572783" w:rsidP="00457AA6">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tcBorders>
              <w:top w:val="single" w:sz="4" w:space="0" w:color="auto"/>
              <w:left w:val="nil"/>
              <w:bottom w:val="single" w:sz="4" w:space="0" w:color="auto"/>
              <w:right w:val="single" w:sz="4" w:space="0" w:color="auto"/>
            </w:tcBorders>
          </w:tcPr>
          <w:p w14:paraId="459ED544"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6859C8"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33494F49"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73604A" w14:textId="77777777" w:rsidR="00572783" w:rsidRPr="006910BE" w:rsidRDefault="00572783" w:rsidP="00457AA6">
            <w:pPr>
              <w:pStyle w:val="TAC"/>
              <w:rPr>
                <w:lang w:eastAsia="zh-CN"/>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B41B646" w14:textId="77777777" w:rsidR="00572783" w:rsidRPr="006910BE" w:rsidRDefault="00572783" w:rsidP="00457AA6">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2FA6888" w14:textId="77777777" w:rsidR="00572783" w:rsidRPr="006910BE" w:rsidRDefault="00572783" w:rsidP="00457AA6">
            <w:pPr>
              <w:pStyle w:val="TAC"/>
              <w:rPr>
                <w:lang w:eastAsia="zh-CN"/>
              </w:rPr>
            </w:pPr>
          </w:p>
        </w:tc>
      </w:tr>
      <w:tr w:rsidR="00572783" w:rsidRPr="006910BE" w14:paraId="6E8CC81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73FA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3E12B7B" w14:textId="77777777" w:rsidR="00572783" w:rsidRPr="006910BE" w:rsidRDefault="00572783" w:rsidP="00457AA6">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604DCA4D" w14:textId="77777777" w:rsidR="00572783" w:rsidRPr="006910BE" w:rsidRDefault="00572783" w:rsidP="00457AA6">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56C3CA"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2A1F1BA" w14:textId="77777777" w:rsidR="00572783" w:rsidRPr="006910BE" w:rsidRDefault="00572783" w:rsidP="00457AA6">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C34224" w14:textId="77777777" w:rsidR="00572783" w:rsidRPr="006910BE" w:rsidRDefault="00572783" w:rsidP="00457AA6">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2CD2330"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CBC68C" w14:textId="77777777" w:rsidR="00572783" w:rsidRPr="006910BE" w:rsidRDefault="00572783" w:rsidP="00457AA6">
            <w:pPr>
              <w:pStyle w:val="TAC"/>
              <w:rPr>
                <w:lang w:eastAsia="zh-CN"/>
              </w:rPr>
            </w:pPr>
            <w:r w:rsidRPr="006910BE">
              <w:t>2</w:t>
            </w:r>
          </w:p>
        </w:tc>
      </w:tr>
      <w:tr w:rsidR="00572783" w:rsidRPr="006910BE" w14:paraId="27558A2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5156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4725AB2" w14:textId="77777777" w:rsidR="00572783" w:rsidRPr="006910BE" w:rsidRDefault="00572783" w:rsidP="00457AA6">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20E2F70"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3EAE2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0AD1A6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DA3596" w14:textId="77777777" w:rsidR="00572783" w:rsidRPr="006910BE" w:rsidRDefault="00572783" w:rsidP="00457AA6">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D468B5F"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65D60C0" w14:textId="77777777" w:rsidR="00572783" w:rsidRPr="006910BE" w:rsidRDefault="00572783" w:rsidP="00457AA6">
            <w:pPr>
              <w:pStyle w:val="TAC"/>
            </w:pPr>
          </w:p>
        </w:tc>
      </w:tr>
      <w:tr w:rsidR="00572783" w:rsidRPr="006910BE" w14:paraId="3423B4A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A1E34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8998804"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03DE23" w14:textId="77777777" w:rsidR="00572783" w:rsidRPr="006910BE" w:rsidRDefault="00572783" w:rsidP="00457AA6">
            <w:pPr>
              <w:pStyle w:val="TAC"/>
              <w:rPr>
                <w:lang w:eastAsia="zh-CN"/>
              </w:rPr>
            </w:pPr>
            <w:r w:rsidRPr="006910BE">
              <w:t>1805</w:t>
            </w:r>
          </w:p>
        </w:tc>
        <w:tc>
          <w:tcPr>
            <w:tcW w:w="425" w:type="dxa"/>
            <w:tcBorders>
              <w:top w:val="single" w:sz="4" w:space="0" w:color="auto"/>
              <w:left w:val="nil"/>
              <w:bottom w:val="single" w:sz="4" w:space="0" w:color="auto"/>
              <w:right w:val="single" w:sz="4" w:space="0" w:color="auto"/>
            </w:tcBorders>
          </w:tcPr>
          <w:p w14:paraId="306DD901"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12AD19C" w14:textId="77777777" w:rsidR="00572783" w:rsidRPr="006910BE" w:rsidRDefault="00572783" w:rsidP="00457AA6">
            <w:pPr>
              <w:pStyle w:val="TAC"/>
              <w:rPr>
                <w:lang w:eastAsia="zh-CN"/>
              </w:rPr>
            </w:pPr>
            <w:r w:rsidRPr="006910BE">
              <w:t>1855</w:t>
            </w:r>
          </w:p>
        </w:tc>
        <w:tc>
          <w:tcPr>
            <w:tcW w:w="992" w:type="dxa"/>
            <w:tcBorders>
              <w:top w:val="single" w:sz="4" w:space="0" w:color="auto"/>
              <w:left w:val="nil"/>
              <w:bottom w:val="single" w:sz="4" w:space="0" w:color="auto"/>
              <w:right w:val="single" w:sz="4" w:space="0" w:color="auto"/>
            </w:tcBorders>
          </w:tcPr>
          <w:p w14:paraId="62B803C5" w14:textId="77777777" w:rsidR="00572783" w:rsidRPr="006910BE" w:rsidRDefault="00572783" w:rsidP="00457AA6">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48757BF3" w14:textId="77777777" w:rsidR="00572783" w:rsidRPr="006910BE" w:rsidRDefault="00572783" w:rsidP="00457AA6">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210758" w14:textId="77777777" w:rsidR="00572783" w:rsidRPr="006910BE" w:rsidRDefault="00572783" w:rsidP="00457AA6">
            <w:pPr>
              <w:pStyle w:val="TAC"/>
              <w:rPr>
                <w:lang w:eastAsia="zh-CN"/>
              </w:rPr>
            </w:pPr>
            <w:r w:rsidRPr="006910BE">
              <w:t>5</w:t>
            </w:r>
          </w:p>
        </w:tc>
      </w:tr>
      <w:tr w:rsidR="00572783" w:rsidRPr="006910BE" w14:paraId="6630AC0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643E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EF801EF"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B6F01D1" w14:textId="77777777" w:rsidR="00572783" w:rsidRPr="006910BE" w:rsidRDefault="00572783" w:rsidP="00457AA6">
            <w:pPr>
              <w:pStyle w:val="TAC"/>
              <w:rPr>
                <w:lang w:eastAsia="zh-CN"/>
              </w:rPr>
            </w:pPr>
            <w:r w:rsidRPr="006910BE">
              <w:t>1855</w:t>
            </w:r>
          </w:p>
        </w:tc>
        <w:tc>
          <w:tcPr>
            <w:tcW w:w="425" w:type="dxa"/>
            <w:tcBorders>
              <w:top w:val="single" w:sz="4" w:space="0" w:color="auto"/>
              <w:left w:val="nil"/>
              <w:bottom w:val="single" w:sz="4" w:space="0" w:color="auto"/>
              <w:right w:val="single" w:sz="4" w:space="0" w:color="auto"/>
            </w:tcBorders>
          </w:tcPr>
          <w:p w14:paraId="6CA5A084" w14:textId="77777777" w:rsidR="00572783" w:rsidRPr="006910BE" w:rsidRDefault="00572783" w:rsidP="00457AA6">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0BCFE1" w14:textId="77777777" w:rsidR="00572783" w:rsidRPr="006910BE" w:rsidRDefault="00572783" w:rsidP="00457AA6">
            <w:pPr>
              <w:pStyle w:val="TAC"/>
              <w:rPr>
                <w:lang w:eastAsia="zh-CN"/>
              </w:rPr>
            </w:pPr>
            <w:r w:rsidRPr="006910BE">
              <w:t>1880</w:t>
            </w:r>
          </w:p>
        </w:tc>
        <w:tc>
          <w:tcPr>
            <w:tcW w:w="992" w:type="dxa"/>
            <w:tcBorders>
              <w:top w:val="single" w:sz="4" w:space="0" w:color="auto"/>
              <w:left w:val="nil"/>
              <w:bottom w:val="single" w:sz="4" w:space="0" w:color="auto"/>
              <w:right w:val="single" w:sz="4" w:space="0" w:color="auto"/>
            </w:tcBorders>
          </w:tcPr>
          <w:p w14:paraId="4532C22E" w14:textId="77777777" w:rsidR="00572783" w:rsidRPr="006910BE" w:rsidRDefault="00572783" w:rsidP="00457AA6">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47503793" w14:textId="77777777" w:rsidR="00572783" w:rsidRPr="006910BE" w:rsidRDefault="00572783" w:rsidP="00457AA6">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70EC93" w14:textId="77777777" w:rsidR="00572783" w:rsidRPr="006910BE" w:rsidRDefault="00572783" w:rsidP="00457AA6">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572783" w:rsidRPr="006910BE" w14:paraId="7DB2A5C8"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6BB7" w14:textId="77777777" w:rsidR="00572783" w:rsidRPr="006910BE" w:rsidRDefault="00572783" w:rsidP="00457AA6">
            <w:pPr>
              <w:pStyle w:val="TAC"/>
              <w:rPr>
                <w:lang w:eastAsia="ja-JP"/>
              </w:rPr>
            </w:pPr>
            <w:r w:rsidRPr="006910BE">
              <w:rPr>
                <w:lang w:eastAsia="zh-CN"/>
              </w:rPr>
              <w:t>DC_</w:t>
            </w:r>
            <w:r w:rsidRPr="006910BE">
              <w:rPr>
                <w:rFonts w:eastAsia="MS Mincho"/>
                <w:lang w:eastAsia="ja-JP"/>
              </w:rPr>
              <w:t>39</w:t>
            </w:r>
            <w:r w:rsidRPr="006910BE">
              <w:rPr>
                <w:lang w:eastAsia="zh-CN"/>
              </w:rPr>
              <w:t>_n</w:t>
            </w:r>
            <w:r w:rsidRPr="006910BE">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59884503" w14:textId="77777777" w:rsidR="00572783" w:rsidRPr="006910BE" w:rsidRDefault="00572783" w:rsidP="00457AA6">
            <w:pPr>
              <w:pStyle w:val="TAL"/>
              <w:rPr>
                <w:lang w:eastAsia="ja-JP"/>
              </w:rPr>
            </w:pPr>
            <w:r w:rsidRPr="006910BE">
              <w:rPr>
                <w:lang w:eastAsia="zh-CN"/>
              </w:rPr>
              <w:t xml:space="preserve">E-UTRA </w:t>
            </w:r>
            <w:r w:rsidRPr="006910BE">
              <w:t xml:space="preserve">Band </w:t>
            </w:r>
            <w:r w:rsidRPr="006910BE">
              <w:rPr>
                <w:lang w:eastAsia="zh-CN"/>
              </w:rPr>
              <w:t>1, 8</w:t>
            </w:r>
            <w:r w:rsidRPr="006910BE">
              <w:t>,</w:t>
            </w:r>
            <w:r w:rsidRPr="006910BE">
              <w:rPr>
                <w:lang w:eastAsia="zh-CN"/>
              </w:rPr>
              <w:t xml:space="preserve"> </w:t>
            </w:r>
            <w:r w:rsidRPr="006910BE">
              <w:rPr>
                <w:rFonts w:cs="Arial"/>
                <w:lang w:eastAsia="zh-CN"/>
              </w:rPr>
              <w:t xml:space="preserve">28, </w:t>
            </w:r>
            <w:r w:rsidRPr="006910BE">
              <w:rPr>
                <w:lang w:eastAsia="zh-CN"/>
              </w:rPr>
              <w:t>34, 40, 41, 44</w:t>
            </w:r>
            <w:r w:rsidRPr="006910BE">
              <w:t>, 45</w:t>
            </w:r>
          </w:p>
        </w:tc>
        <w:tc>
          <w:tcPr>
            <w:tcW w:w="1276" w:type="dxa"/>
            <w:tcBorders>
              <w:top w:val="single" w:sz="4" w:space="0" w:color="auto"/>
              <w:left w:val="nil"/>
              <w:bottom w:val="single" w:sz="4" w:space="0" w:color="auto"/>
              <w:right w:val="single" w:sz="4" w:space="0" w:color="auto"/>
            </w:tcBorders>
          </w:tcPr>
          <w:p w14:paraId="5BCC75E8" w14:textId="77777777" w:rsidR="00572783" w:rsidRPr="006910BE" w:rsidRDefault="00572783" w:rsidP="00457AA6">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D41BBF" w14:textId="77777777" w:rsidR="00572783" w:rsidRPr="006910BE" w:rsidRDefault="00572783" w:rsidP="00457AA6">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5D395FC0" w14:textId="77777777" w:rsidR="00572783" w:rsidRPr="006910BE" w:rsidRDefault="00572783" w:rsidP="00457AA6">
            <w:pPr>
              <w:pStyle w:val="TAC"/>
              <w:rPr>
                <w:vertAlign w:val="subscript"/>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D1B4221"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9C4F61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21547A" w14:textId="77777777" w:rsidR="00572783" w:rsidRPr="006910BE" w:rsidRDefault="00572783" w:rsidP="00457AA6">
            <w:pPr>
              <w:pStyle w:val="TAC"/>
              <w:rPr>
                <w:lang w:eastAsia="ja-JP"/>
              </w:rPr>
            </w:pPr>
          </w:p>
        </w:tc>
      </w:tr>
      <w:tr w:rsidR="00572783" w:rsidRPr="006910BE" w14:paraId="1C497D3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8EE53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9FC36B1" w14:textId="77777777" w:rsidR="00572783" w:rsidRPr="006910BE" w:rsidRDefault="00572783" w:rsidP="00457AA6">
            <w:pPr>
              <w:pStyle w:val="TAL"/>
              <w:rPr>
                <w:lang w:eastAsia="ja-JP"/>
              </w:rPr>
            </w:pPr>
            <w:r w:rsidRPr="006910BE">
              <w:rPr>
                <w:lang w:eastAsia="zh-CN"/>
              </w:rPr>
              <w:t>Frequency range</w:t>
            </w:r>
          </w:p>
        </w:tc>
        <w:tc>
          <w:tcPr>
            <w:tcW w:w="1276" w:type="dxa"/>
            <w:tcBorders>
              <w:top w:val="single" w:sz="4" w:space="0" w:color="auto"/>
              <w:left w:val="nil"/>
              <w:bottom w:val="single" w:sz="4" w:space="0" w:color="auto"/>
              <w:right w:val="single" w:sz="4" w:space="0" w:color="auto"/>
            </w:tcBorders>
          </w:tcPr>
          <w:p w14:paraId="2BCAD142" w14:textId="77777777" w:rsidR="00572783" w:rsidRPr="006910BE" w:rsidRDefault="00572783" w:rsidP="00457AA6">
            <w:pPr>
              <w:pStyle w:val="TAC"/>
            </w:pPr>
            <w:r w:rsidRPr="006910BE">
              <w:t>1805</w:t>
            </w:r>
          </w:p>
        </w:tc>
        <w:tc>
          <w:tcPr>
            <w:tcW w:w="425" w:type="dxa"/>
            <w:tcBorders>
              <w:top w:val="single" w:sz="4" w:space="0" w:color="auto"/>
              <w:left w:val="nil"/>
              <w:bottom w:val="single" w:sz="4" w:space="0" w:color="auto"/>
              <w:right w:val="single" w:sz="4" w:space="0" w:color="auto"/>
            </w:tcBorders>
          </w:tcPr>
          <w:p w14:paraId="1ECAAA38"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5FF0E6A1" w14:textId="77777777" w:rsidR="00572783" w:rsidRPr="006910BE" w:rsidRDefault="00572783" w:rsidP="00457AA6">
            <w:pPr>
              <w:pStyle w:val="TAC"/>
            </w:pPr>
            <w:r w:rsidRPr="006910BE">
              <w:t>1855</w:t>
            </w:r>
          </w:p>
        </w:tc>
        <w:tc>
          <w:tcPr>
            <w:tcW w:w="992" w:type="dxa"/>
            <w:tcBorders>
              <w:top w:val="single" w:sz="4" w:space="0" w:color="auto"/>
              <w:left w:val="nil"/>
              <w:bottom w:val="single" w:sz="4" w:space="0" w:color="auto"/>
              <w:right w:val="single" w:sz="4" w:space="0" w:color="auto"/>
            </w:tcBorders>
          </w:tcPr>
          <w:p w14:paraId="37CCA8D9"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176580F"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1D1F5F" w14:textId="77777777" w:rsidR="00572783" w:rsidRPr="006910BE" w:rsidRDefault="00572783" w:rsidP="00457AA6">
            <w:pPr>
              <w:pStyle w:val="TAC"/>
              <w:rPr>
                <w:lang w:eastAsia="ja-JP"/>
              </w:rPr>
            </w:pPr>
            <w:r w:rsidRPr="006910BE">
              <w:t>18</w:t>
            </w:r>
          </w:p>
        </w:tc>
      </w:tr>
      <w:tr w:rsidR="00572783" w:rsidRPr="006910BE" w14:paraId="00C3CB97"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56859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44F07E7"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6EF2F44" w14:textId="77777777" w:rsidR="00572783" w:rsidRPr="006910BE" w:rsidRDefault="00572783" w:rsidP="00457AA6">
            <w:pPr>
              <w:pStyle w:val="TAC"/>
            </w:pPr>
            <w:r w:rsidRPr="006910BE">
              <w:t>1855</w:t>
            </w:r>
          </w:p>
        </w:tc>
        <w:tc>
          <w:tcPr>
            <w:tcW w:w="425" w:type="dxa"/>
            <w:tcBorders>
              <w:top w:val="single" w:sz="4" w:space="0" w:color="auto"/>
              <w:left w:val="nil"/>
              <w:bottom w:val="single" w:sz="4" w:space="0" w:color="auto"/>
              <w:right w:val="single" w:sz="4" w:space="0" w:color="auto"/>
            </w:tcBorders>
          </w:tcPr>
          <w:p w14:paraId="70F5116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4A9841F" w14:textId="77777777" w:rsidR="00572783" w:rsidRPr="006910BE" w:rsidRDefault="00572783" w:rsidP="00457AA6">
            <w:pPr>
              <w:pStyle w:val="TAC"/>
            </w:pPr>
            <w:r w:rsidRPr="006910BE">
              <w:t>1880</w:t>
            </w:r>
          </w:p>
        </w:tc>
        <w:tc>
          <w:tcPr>
            <w:tcW w:w="992" w:type="dxa"/>
            <w:tcBorders>
              <w:top w:val="single" w:sz="4" w:space="0" w:color="auto"/>
              <w:left w:val="nil"/>
              <w:bottom w:val="single" w:sz="4" w:space="0" w:color="auto"/>
              <w:right w:val="single" w:sz="4" w:space="0" w:color="auto"/>
            </w:tcBorders>
          </w:tcPr>
          <w:p w14:paraId="763E5BB8"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151A677"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46C108D" w14:textId="77777777" w:rsidR="00572783" w:rsidRPr="006910BE" w:rsidRDefault="00572783" w:rsidP="00457AA6">
            <w:pPr>
              <w:pStyle w:val="TAC"/>
              <w:rPr>
                <w:lang w:eastAsia="ja-JP"/>
              </w:rPr>
            </w:pPr>
            <w:r w:rsidRPr="006910BE">
              <w:t>18</w:t>
            </w:r>
          </w:p>
        </w:tc>
      </w:tr>
      <w:tr w:rsidR="00572783" w:rsidRPr="006910BE" w14:paraId="697B0A8C"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661594" w14:textId="77777777" w:rsidR="00572783" w:rsidRPr="006910BE" w:rsidRDefault="00572783" w:rsidP="00457AA6">
            <w:pPr>
              <w:pStyle w:val="TAC"/>
              <w:rPr>
                <w:lang w:eastAsia="ja-JP"/>
              </w:rPr>
            </w:pPr>
            <w:r w:rsidRPr="006910BE">
              <w:t>DC_39_n79</w:t>
            </w:r>
          </w:p>
        </w:tc>
        <w:tc>
          <w:tcPr>
            <w:tcW w:w="2693" w:type="dxa"/>
            <w:tcBorders>
              <w:top w:val="single" w:sz="4" w:space="0" w:color="auto"/>
              <w:left w:val="nil"/>
              <w:bottom w:val="single" w:sz="4" w:space="0" w:color="auto"/>
              <w:right w:val="single" w:sz="4" w:space="0" w:color="auto"/>
            </w:tcBorders>
          </w:tcPr>
          <w:p w14:paraId="5156B1AC" w14:textId="77777777" w:rsidR="00572783" w:rsidRPr="006910BE" w:rsidRDefault="00572783" w:rsidP="00457AA6">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05EAEFE0"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01166E"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1C63A53"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5D1D"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7D90F01"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2181BD" w14:textId="77777777" w:rsidR="00572783" w:rsidRPr="006910BE" w:rsidRDefault="00572783" w:rsidP="00457AA6">
            <w:pPr>
              <w:pStyle w:val="TAC"/>
              <w:rPr>
                <w:lang w:eastAsia="ja-JP"/>
              </w:rPr>
            </w:pPr>
          </w:p>
        </w:tc>
      </w:tr>
      <w:tr w:rsidR="00572783" w:rsidRPr="006910BE" w14:paraId="3B5B26D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50835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CC4CD8"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ACCDF1" w14:textId="77777777" w:rsidR="00572783" w:rsidRPr="006910BE" w:rsidRDefault="00572783" w:rsidP="00457AA6">
            <w:pPr>
              <w:pStyle w:val="TAC"/>
              <w:rPr>
                <w:lang w:eastAsia="ja-JP"/>
              </w:rPr>
            </w:pPr>
            <w:r w:rsidRPr="006910BE">
              <w:rPr>
                <w:lang w:eastAsia="ja-JP"/>
              </w:rPr>
              <w:t>1805</w:t>
            </w:r>
          </w:p>
        </w:tc>
        <w:tc>
          <w:tcPr>
            <w:tcW w:w="425" w:type="dxa"/>
            <w:tcBorders>
              <w:top w:val="single" w:sz="4" w:space="0" w:color="auto"/>
              <w:left w:val="nil"/>
              <w:bottom w:val="single" w:sz="4" w:space="0" w:color="auto"/>
              <w:right w:val="single" w:sz="4" w:space="0" w:color="auto"/>
            </w:tcBorders>
          </w:tcPr>
          <w:p w14:paraId="0B65575E"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D56932" w14:textId="77777777" w:rsidR="00572783" w:rsidRPr="006910BE" w:rsidRDefault="00572783" w:rsidP="00457AA6">
            <w:pPr>
              <w:pStyle w:val="TAC"/>
              <w:rPr>
                <w:lang w:eastAsia="ja-JP"/>
              </w:rPr>
            </w:pPr>
            <w:r w:rsidRPr="006910BE">
              <w:rPr>
                <w:lang w:eastAsia="ja-JP"/>
              </w:rPr>
              <w:t>1855</w:t>
            </w:r>
          </w:p>
        </w:tc>
        <w:tc>
          <w:tcPr>
            <w:tcW w:w="992" w:type="dxa"/>
            <w:tcBorders>
              <w:top w:val="single" w:sz="4" w:space="0" w:color="auto"/>
              <w:left w:val="nil"/>
              <w:bottom w:val="single" w:sz="4" w:space="0" w:color="auto"/>
              <w:right w:val="single" w:sz="4" w:space="0" w:color="auto"/>
            </w:tcBorders>
          </w:tcPr>
          <w:p w14:paraId="1B3177E9" w14:textId="77777777" w:rsidR="00572783" w:rsidRPr="006910BE" w:rsidRDefault="00572783" w:rsidP="00457AA6">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3D1E9D4"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044F18" w14:textId="77777777" w:rsidR="00572783" w:rsidRPr="006910BE" w:rsidRDefault="00572783" w:rsidP="00457AA6">
            <w:pPr>
              <w:pStyle w:val="TAC"/>
              <w:rPr>
                <w:lang w:eastAsia="ja-JP"/>
              </w:rPr>
            </w:pPr>
            <w:r w:rsidRPr="006910BE">
              <w:rPr>
                <w:lang w:eastAsia="ja-JP"/>
              </w:rPr>
              <w:t>18</w:t>
            </w:r>
          </w:p>
        </w:tc>
      </w:tr>
      <w:tr w:rsidR="00572783" w:rsidRPr="006910BE" w14:paraId="48EA279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D8E6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E7DA54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3B02D8" w14:textId="77777777" w:rsidR="00572783" w:rsidRPr="006910BE" w:rsidRDefault="00572783" w:rsidP="00457AA6">
            <w:pPr>
              <w:pStyle w:val="TAC"/>
              <w:rPr>
                <w:lang w:eastAsia="ja-JP"/>
              </w:rPr>
            </w:pPr>
            <w:r w:rsidRPr="006910BE">
              <w:rPr>
                <w:lang w:eastAsia="ja-JP"/>
              </w:rPr>
              <w:t>1855</w:t>
            </w:r>
          </w:p>
        </w:tc>
        <w:tc>
          <w:tcPr>
            <w:tcW w:w="425" w:type="dxa"/>
            <w:tcBorders>
              <w:top w:val="single" w:sz="4" w:space="0" w:color="auto"/>
              <w:left w:val="nil"/>
              <w:bottom w:val="single" w:sz="4" w:space="0" w:color="auto"/>
              <w:right w:val="single" w:sz="4" w:space="0" w:color="auto"/>
            </w:tcBorders>
          </w:tcPr>
          <w:p w14:paraId="13E8CEB8"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4F2FCD" w14:textId="77777777" w:rsidR="00572783" w:rsidRPr="006910BE" w:rsidRDefault="00572783" w:rsidP="00457AA6">
            <w:pPr>
              <w:pStyle w:val="TAC"/>
              <w:rPr>
                <w:lang w:eastAsia="ja-JP"/>
              </w:rPr>
            </w:pPr>
            <w:r w:rsidRPr="006910BE">
              <w:rPr>
                <w:lang w:eastAsia="ja-JP"/>
              </w:rPr>
              <w:t>1880</w:t>
            </w:r>
          </w:p>
        </w:tc>
        <w:tc>
          <w:tcPr>
            <w:tcW w:w="992" w:type="dxa"/>
            <w:tcBorders>
              <w:top w:val="single" w:sz="4" w:space="0" w:color="auto"/>
              <w:left w:val="nil"/>
              <w:bottom w:val="single" w:sz="4" w:space="0" w:color="auto"/>
              <w:right w:val="single" w:sz="4" w:space="0" w:color="auto"/>
            </w:tcBorders>
          </w:tcPr>
          <w:p w14:paraId="29E9A5D6" w14:textId="77777777" w:rsidR="00572783" w:rsidRPr="006910BE" w:rsidRDefault="00572783" w:rsidP="00457AA6">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38BDED5" w14:textId="77777777" w:rsidR="00572783" w:rsidRPr="006910BE" w:rsidRDefault="00572783" w:rsidP="00457AA6">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7F04DEC" w14:textId="77777777" w:rsidR="00572783" w:rsidRPr="006910BE" w:rsidRDefault="00572783" w:rsidP="00457AA6">
            <w:pPr>
              <w:pStyle w:val="TAC"/>
              <w:rPr>
                <w:lang w:eastAsia="ja-JP"/>
              </w:rPr>
            </w:pPr>
            <w:r w:rsidRPr="006910BE">
              <w:rPr>
                <w:lang w:eastAsia="ja-JP"/>
              </w:rPr>
              <w:t>18</w:t>
            </w:r>
          </w:p>
        </w:tc>
      </w:tr>
      <w:tr w:rsidR="00572783" w:rsidRPr="006910BE" w14:paraId="1D03076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FD5898" w14:textId="77777777" w:rsidR="00572783" w:rsidRPr="006910BE" w:rsidRDefault="00572783" w:rsidP="00457AA6">
            <w:pPr>
              <w:pStyle w:val="TAC"/>
              <w:rPr>
                <w:lang w:eastAsia="ja-JP"/>
              </w:rPr>
            </w:pPr>
            <w:r w:rsidRPr="006910BE">
              <w:t>DC_40_n1</w:t>
            </w:r>
          </w:p>
        </w:tc>
        <w:tc>
          <w:tcPr>
            <w:tcW w:w="2693" w:type="dxa"/>
            <w:tcBorders>
              <w:top w:val="single" w:sz="4" w:space="0" w:color="auto"/>
              <w:left w:val="nil"/>
              <w:bottom w:val="single" w:sz="4" w:space="0" w:color="auto"/>
              <w:right w:val="single" w:sz="4" w:space="0" w:color="auto"/>
            </w:tcBorders>
          </w:tcPr>
          <w:p w14:paraId="673C9469" w14:textId="77777777" w:rsidR="00572783" w:rsidRPr="006910BE" w:rsidRDefault="00572783" w:rsidP="00457AA6">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1A166E24" w14:textId="77777777" w:rsidR="00572783" w:rsidRPr="006910BE" w:rsidRDefault="00572783" w:rsidP="00457AA6">
            <w:pPr>
              <w:pStyle w:val="TAL"/>
              <w:rPr>
                <w:lang w:eastAsia="ja-JP"/>
              </w:rPr>
            </w:pPr>
            <w:r w:rsidRPr="006910BE">
              <w:t>NR Band n78</w:t>
            </w:r>
          </w:p>
        </w:tc>
        <w:tc>
          <w:tcPr>
            <w:tcW w:w="1276" w:type="dxa"/>
            <w:tcBorders>
              <w:top w:val="single" w:sz="4" w:space="0" w:color="auto"/>
              <w:left w:val="nil"/>
              <w:bottom w:val="single" w:sz="4" w:space="0" w:color="auto"/>
              <w:right w:val="single" w:sz="4" w:space="0" w:color="auto"/>
            </w:tcBorders>
          </w:tcPr>
          <w:p w14:paraId="698C276E" w14:textId="77777777" w:rsidR="00572783" w:rsidRPr="006910BE" w:rsidRDefault="00572783" w:rsidP="00457AA6">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D18452"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0CE2411" w14:textId="77777777" w:rsidR="00572783" w:rsidRPr="006910BE" w:rsidRDefault="00572783" w:rsidP="00457AA6">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F4A77B1"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DEA123"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D87B67" w14:textId="77777777" w:rsidR="00572783" w:rsidRPr="006910BE" w:rsidRDefault="00572783" w:rsidP="00457AA6">
            <w:pPr>
              <w:pStyle w:val="TAC"/>
              <w:rPr>
                <w:lang w:eastAsia="ja-JP"/>
              </w:rPr>
            </w:pPr>
          </w:p>
        </w:tc>
      </w:tr>
      <w:tr w:rsidR="00572783" w:rsidRPr="006910BE" w14:paraId="75BE14E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F738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53FC09B" w14:textId="77777777" w:rsidR="00572783" w:rsidRPr="006910BE" w:rsidRDefault="00572783" w:rsidP="00457AA6">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tcBorders>
              <w:top w:val="single" w:sz="4" w:space="0" w:color="auto"/>
              <w:left w:val="nil"/>
              <w:bottom w:val="single" w:sz="4" w:space="0" w:color="auto"/>
              <w:right w:val="single" w:sz="4" w:space="0" w:color="auto"/>
            </w:tcBorders>
          </w:tcPr>
          <w:p w14:paraId="09CCEDDA"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CD7B1F"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F90D36"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7C85E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295B4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9FE918" w14:textId="77777777" w:rsidR="00572783" w:rsidRPr="006910BE" w:rsidRDefault="00572783" w:rsidP="00457AA6">
            <w:pPr>
              <w:pStyle w:val="TAC"/>
              <w:rPr>
                <w:lang w:eastAsia="ja-JP"/>
              </w:rPr>
            </w:pPr>
            <w:r w:rsidRPr="006910BE">
              <w:t>5</w:t>
            </w:r>
          </w:p>
        </w:tc>
      </w:tr>
      <w:tr w:rsidR="00572783" w:rsidRPr="006910BE" w14:paraId="73548CC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5FF2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A8A250D" w14:textId="77777777" w:rsidR="00572783" w:rsidRPr="006910BE" w:rsidRDefault="00572783" w:rsidP="00457AA6">
            <w:pPr>
              <w:pStyle w:val="TAL"/>
              <w:rPr>
                <w:lang w:eastAsia="ja-JP"/>
              </w:rPr>
            </w:pPr>
            <w:r w:rsidRPr="006910BE">
              <w:t>NR Band n77, n79</w:t>
            </w:r>
          </w:p>
        </w:tc>
        <w:tc>
          <w:tcPr>
            <w:tcW w:w="1276" w:type="dxa"/>
            <w:tcBorders>
              <w:top w:val="single" w:sz="4" w:space="0" w:color="auto"/>
              <w:left w:val="nil"/>
              <w:bottom w:val="single" w:sz="4" w:space="0" w:color="auto"/>
              <w:right w:val="single" w:sz="4" w:space="0" w:color="auto"/>
            </w:tcBorders>
          </w:tcPr>
          <w:p w14:paraId="50BC522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A90B6B"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727F2D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D172D"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F8EDBB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909298" w14:textId="77777777" w:rsidR="00572783" w:rsidRPr="006910BE" w:rsidRDefault="00572783" w:rsidP="00457AA6">
            <w:pPr>
              <w:pStyle w:val="TAC"/>
              <w:rPr>
                <w:lang w:eastAsia="ja-JP"/>
              </w:rPr>
            </w:pPr>
            <w:r w:rsidRPr="006910BE">
              <w:rPr>
                <w:lang w:eastAsia="zh-CN"/>
              </w:rPr>
              <w:t>2</w:t>
            </w:r>
          </w:p>
        </w:tc>
      </w:tr>
      <w:tr w:rsidR="00572783" w:rsidRPr="006910BE" w14:paraId="3F2C6CDB"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A9E45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9AAD2F9"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96C78B8" w14:textId="77777777" w:rsidR="00572783" w:rsidRPr="006910BE" w:rsidRDefault="00572783" w:rsidP="00457AA6">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15FF1A7" w14:textId="77777777" w:rsidR="00572783" w:rsidRPr="006910BE" w:rsidRDefault="00572783" w:rsidP="00457AA6">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8C66019" w14:textId="77777777" w:rsidR="00572783" w:rsidRPr="006910BE" w:rsidRDefault="00572783" w:rsidP="00457AA6">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5D615D0C"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B3B7783"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364DAD8" w14:textId="77777777" w:rsidR="00572783" w:rsidRPr="006910BE" w:rsidRDefault="00572783" w:rsidP="00457AA6">
            <w:pPr>
              <w:pStyle w:val="TAC"/>
              <w:rPr>
                <w:lang w:eastAsia="zh-CN"/>
              </w:rPr>
            </w:pPr>
            <w:r w:rsidRPr="006910BE">
              <w:t>3</w:t>
            </w:r>
          </w:p>
        </w:tc>
      </w:tr>
      <w:tr w:rsidR="00572783" w:rsidRPr="006910BE" w14:paraId="0CC90D2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58E5FA" w14:textId="77777777" w:rsidR="00572783" w:rsidRPr="006910BE" w:rsidRDefault="00572783" w:rsidP="00457AA6">
            <w:pPr>
              <w:pStyle w:val="TAC"/>
              <w:rPr>
                <w:lang w:eastAsia="ja-JP"/>
              </w:rPr>
            </w:pPr>
            <w:r w:rsidRPr="006910BE">
              <w:t>DC_40_n41</w:t>
            </w:r>
          </w:p>
        </w:tc>
        <w:tc>
          <w:tcPr>
            <w:tcW w:w="2693" w:type="dxa"/>
            <w:tcBorders>
              <w:top w:val="single" w:sz="4" w:space="0" w:color="auto"/>
              <w:left w:val="nil"/>
              <w:bottom w:val="single" w:sz="4" w:space="0" w:color="auto"/>
              <w:right w:val="single" w:sz="4" w:space="0" w:color="auto"/>
            </w:tcBorders>
          </w:tcPr>
          <w:p w14:paraId="3B7B682F" w14:textId="77777777" w:rsidR="00572783" w:rsidRPr="006910BE" w:rsidRDefault="00572783" w:rsidP="00457AA6">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tcBorders>
              <w:top w:val="single" w:sz="4" w:space="0" w:color="auto"/>
              <w:left w:val="nil"/>
              <w:bottom w:val="single" w:sz="4" w:space="0" w:color="auto"/>
              <w:right w:val="single" w:sz="4" w:space="0" w:color="auto"/>
            </w:tcBorders>
          </w:tcPr>
          <w:p w14:paraId="0858AE0A"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197CBD"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5D346F5"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561F36"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3F83E47" w14:textId="77777777" w:rsidR="00572783" w:rsidRPr="006910BE" w:rsidRDefault="00572783" w:rsidP="00457AA6">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79CD62" w14:textId="77777777" w:rsidR="00572783" w:rsidRPr="006910BE" w:rsidRDefault="00572783" w:rsidP="00457AA6">
            <w:pPr>
              <w:pStyle w:val="TAC"/>
              <w:rPr>
                <w:lang w:eastAsia="ja-JP"/>
              </w:rPr>
            </w:pPr>
          </w:p>
        </w:tc>
      </w:tr>
      <w:tr w:rsidR="00572783" w:rsidRPr="006910BE" w14:paraId="6619D5D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A883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7190AF6" w14:textId="77777777" w:rsidR="00572783" w:rsidRPr="006910BE" w:rsidRDefault="00572783" w:rsidP="00457AA6">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C65CCD"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E311B8"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C2B933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C6B5E"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D6FD7AE" w14:textId="77777777" w:rsidR="00572783" w:rsidRPr="006910BE" w:rsidRDefault="00572783" w:rsidP="00457AA6">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B20295" w14:textId="77777777" w:rsidR="00572783" w:rsidRPr="006910BE" w:rsidRDefault="00572783" w:rsidP="00457AA6">
            <w:pPr>
              <w:pStyle w:val="TAC"/>
              <w:rPr>
                <w:lang w:eastAsia="ja-JP"/>
              </w:rPr>
            </w:pPr>
            <w:r w:rsidRPr="006910BE">
              <w:rPr>
                <w:lang w:eastAsia="ja-JP"/>
              </w:rPr>
              <w:t>2</w:t>
            </w:r>
          </w:p>
        </w:tc>
      </w:tr>
      <w:tr w:rsidR="00572783" w:rsidRPr="006910BE" w14:paraId="2E664D8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D461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BE5AD0D" w14:textId="77777777" w:rsidR="00572783" w:rsidRPr="006910BE" w:rsidRDefault="00572783" w:rsidP="00457AA6">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452CB260" w14:textId="77777777" w:rsidR="00572783" w:rsidRPr="006910BE" w:rsidRDefault="00572783" w:rsidP="00457AA6">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EC3E0DE" w14:textId="77777777" w:rsidR="00572783" w:rsidRPr="006910BE" w:rsidRDefault="00572783" w:rsidP="00457AA6">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1B96963E" w14:textId="77777777" w:rsidR="00572783" w:rsidRPr="006910BE" w:rsidRDefault="00572783" w:rsidP="00457AA6">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B0E8A15" w14:textId="77777777" w:rsidR="00572783" w:rsidRPr="006910BE" w:rsidRDefault="00572783" w:rsidP="00457AA6">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7D4455B" w14:textId="77777777" w:rsidR="00572783" w:rsidRPr="006910BE" w:rsidRDefault="00572783" w:rsidP="00457AA6">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75AC78" w14:textId="77777777" w:rsidR="00572783" w:rsidRPr="006910BE" w:rsidRDefault="00572783" w:rsidP="00457AA6">
            <w:pPr>
              <w:pStyle w:val="TAC"/>
              <w:rPr>
                <w:lang w:eastAsia="ja-JP"/>
              </w:rPr>
            </w:pPr>
            <w:r w:rsidRPr="006910BE">
              <w:t>3</w:t>
            </w:r>
          </w:p>
        </w:tc>
      </w:tr>
      <w:tr w:rsidR="00572783" w:rsidRPr="006910BE" w14:paraId="54C8403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B967B9" w14:textId="77777777" w:rsidR="00572783" w:rsidRPr="006910BE" w:rsidRDefault="00572783" w:rsidP="00457AA6">
            <w:pPr>
              <w:pStyle w:val="TAC"/>
              <w:rPr>
                <w:lang w:eastAsia="ja-JP"/>
              </w:rPr>
            </w:pPr>
            <w:r w:rsidRPr="006910BE">
              <w:rPr>
                <w:lang w:eastAsia="ja-JP"/>
              </w:rPr>
              <w:t>DC_40_n77</w:t>
            </w:r>
          </w:p>
        </w:tc>
        <w:tc>
          <w:tcPr>
            <w:tcW w:w="8788" w:type="dxa"/>
            <w:gridSpan w:val="8"/>
            <w:tcBorders>
              <w:top w:val="single" w:sz="4" w:space="0" w:color="auto"/>
              <w:left w:val="nil"/>
              <w:right w:val="single" w:sz="4" w:space="0" w:color="auto"/>
            </w:tcBorders>
          </w:tcPr>
          <w:p w14:paraId="54CCEDB6" w14:textId="77777777" w:rsidR="00572783" w:rsidRPr="006910BE" w:rsidRDefault="00572783" w:rsidP="00457AA6">
            <w:pPr>
              <w:pStyle w:val="TAC"/>
              <w:rPr>
                <w:lang w:eastAsia="ja-JP"/>
              </w:rPr>
            </w:pPr>
            <w:r w:rsidRPr="006910BE">
              <w:rPr>
                <w:lang w:eastAsia="ja-JP"/>
              </w:rPr>
              <w:t>N/A</w:t>
            </w:r>
          </w:p>
        </w:tc>
      </w:tr>
      <w:tr w:rsidR="00572783" w:rsidRPr="006910BE" w14:paraId="468F669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54B422" w14:textId="77777777" w:rsidR="00572783" w:rsidRPr="006910BE" w:rsidRDefault="00572783" w:rsidP="00457AA6">
            <w:pPr>
              <w:pStyle w:val="TAC"/>
              <w:rPr>
                <w:lang w:eastAsia="ja-JP"/>
              </w:rPr>
            </w:pPr>
            <w:r w:rsidRPr="006910BE">
              <w:rPr>
                <w:lang w:eastAsia="ja-JP"/>
              </w:rPr>
              <w:t>DC</w:t>
            </w:r>
            <w:r w:rsidRPr="006910BE">
              <w:t>_</w:t>
            </w:r>
            <w:r w:rsidRPr="006910BE">
              <w:rPr>
                <w:lang w:eastAsia="zh-TW"/>
              </w:rPr>
              <w:t>40_n78</w:t>
            </w:r>
          </w:p>
        </w:tc>
        <w:tc>
          <w:tcPr>
            <w:tcW w:w="2693" w:type="dxa"/>
            <w:tcBorders>
              <w:top w:val="single" w:sz="4" w:space="0" w:color="auto"/>
              <w:left w:val="nil"/>
              <w:bottom w:val="single" w:sz="4" w:space="0" w:color="auto"/>
              <w:right w:val="single" w:sz="4" w:space="0" w:color="auto"/>
            </w:tcBorders>
          </w:tcPr>
          <w:p w14:paraId="498F45A2" w14:textId="77777777" w:rsidR="00572783" w:rsidRPr="006910BE" w:rsidRDefault="00572783" w:rsidP="00457AA6">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186F240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C6FC82"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D1F5BF"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CD773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63D9EA"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ABCAC9" w14:textId="77777777" w:rsidR="00572783" w:rsidRPr="006910BE" w:rsidRDefault="00572783" w:rsidP="00457AA6">
            <w:pPr>
              <w:pStyle w:val="TAC"/>
              <w:rPr>
                <w:lang w:eastAsia="ja-JP"/>
              </w:rPr>
            </w:pPr>
          </w:p>
        </w:tc>
      </w:tr>
      <w:tr w:rsidR="00572783" w:rsidRPr="006910BE" w14:paraId="22DD8C8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0C74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9CA4071" w14:textId="77777777" w:rsidR="00572783" w:rsidRPr="006910BE" w:rsidRDefault="00572783" w:rsidP="00457AA6">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6F1711B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10153D"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0BAAFC"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AB7FF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59928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5736C8" w14:textId="77777777" w:rsidR="00572783" w:rsidRPr="006910BE" w:rsidRDefault="00572783" w:rsidP="00457AA6">
            <w:pPr>
              <w:pStyle w:val="TAC"/>
              <w:rPr>
                <w:lang w:eastAsia="ja-JP"/>
              </w:rPr>
            </w:pPr>
            <w:r w:rsidRPr="006910BE">
              <w:rPr>
                <w:lang w:eastAsia="zh-CN"/>
              </w:rPr>
              <w:t>2</w:t>
            </w:r>
          </w:p>
        </w:tc>
      </w:tr>
      <w:tr w:rsidR="00572783" w:rsidRPr="006910BE" w14:paraId="3379F907"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64998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6623691" w14:textId="77777777" w:rsidR="00572783" w:rsidRPr="006910BE" w:rsidRDefault="00572783" w:rsidP="00457AA6">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70D43BCE" w14:textId="77777777" w:rsidR="00572783" w:rsidRPr="006910BE" w:rsidRDefault="00572783" w:rsidP="00457AA6">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9073397" w14:textId="77777777" w:rsidR="00572783" w:rsidRPr="006910BE" w:rsidRDefault="00572783" w:rsidP="00457AA6">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4452F51B" w14:textId="77777777" w:rsidR="00572783" w:rsidRPr="006910BE" w:rsidRDefault="00572783" w:rsidP="00457AA6">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3D91F110"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2D9CE01"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8C0B204" w14:textId="77777777" w:rsidR="00572783" w:rsidRPr="006910BE" w:rsidRDefault="00572783" w:rsidP="00457AA6">
            <w:pPr>
              <w:pStyle w:val="TAC"/>
              <w:rPr>
                <w:lang w:eastAsia="zh-CN"/>
              </w:rPr>
            </w:pPr>
            <w:r w:rsidRPr="006910BE">
              <w:t>3</w:t>
            </w:r>
          </w:p>
        </w:tc>
      </w:tr>
      <w:tr w:rsidR="00572783" w:rsidRPr="006910BE" w14:paraId="47FB4421"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535682" w14:textId="77777777" w:rsidR="00572783" w:rsidRPr="006910BE" w:rsidRDefault="00572783" w:rsidP="00457AA6">
            <w:pPr>
              <w:pStyle w:val="TAC"/>
              <w:rPr>
                <w:lang w:eastAsia="ja-JP"/>
              </w:rPr>
            </w:pPr>
            <w:r w:rsidRPr="006910BE">
              <w:rPr>
                <w:lang w:eastAsia="ja-JP"/>
              </w:rPr>
              <w:t>DC_40_n79</w:t>
            </w:r>
          </w:p>
        </w:tc>
        <w:tc>
          <w:tcPr>
            <w:tcW w:w="2693" w:type="dxa"/>
            <w:tcBorders>
              <w:top w:val="single" w:sz="4" w:space="0" w:color="auto"/>
              <w:left w:val="nil"/>
              <w:right w:val="single" w:sz="4" w:space="0" w:color="auto"/>
            </w:tcBorders>
          </w:tcPr>
          <w:p w14:paraId="3D2AB8AE" w14:textId="77777777" w:rsidR="00572783" w:rsidRPr="006910BE" w:rsidRDefault="00572783" w:rsidP="00457AA6">
            <w:pPr>
              <w:pStyle w:val="TAL"/>
              <w:rPr>
                <w:lang w:eastAsia="ja-JP"/>
              </w:rPr>
            </w:pPr>
            <w:r w:rsidRPr="006910BE">
              <w:rPr>
                <w:lang w:eastAsia="ja-JP"/>
              </w:rPr>
              <w:t>Bands 1, 3, 5, 8, 11, 18, 19, 21, 26, 28, 34, 39, 41, 42, 65, 74</w:t>
            </w:r>
          </w:p>
          <w:p w14:paraId="2AFBC3ED" w14:textId="77777777" w:rsidR="00572783" w:rsidRPr="006910BE" w:rsidRDefault="00572783" w:rsidP="00457AA6">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17983756"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458FA8B9" w14:textId="77777777" w:rsidR="00572783" w:rsidRPr="006910BE" w:rsidRDefault="00572783" w:rsidP="00457AA6">
            <w:pPr>
              <w:pStyle w:val="TAC"/>
              <w:rPr>
                <w:lang w:eastAsia="ja-JP"/>
              </w:rPr>
            </w:pPr>
            <w:r w:rsidRPr="006910BE">
              <w:t>-</w:t>
            </w:r>
          </w:p>
        </w:tc>
        <w:tc>
          <w:tcPr>
            <w:tcW w:w="1134" w:type="dxa"/>
            <w:tcBorders>
              <w:top w:val="single" w:sz="4" w:space="0" w:color="auto"/>
              <w:left w:val="nil"/>
              <w:right w:val="single" w:sz="4" w:space="0" w:color="auto"/>
            </w:tcBorders>
          </w:tcPr>
          <w:p w14:paraId="334889D0"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00DBCAC8"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0AFF0272" w14:textId="77777777" w:rsidR="00572783" w:rsidRPr="006910BE" w:rsidRDefault="00572783" w:rsidP="00457AA6">
            <w:pPr>
              <w:pStyle w:val="TAC"/>
              <w:rPr>
                <w:lang w:eastAsia="ja-JP"/>
              </w:rPr>
            </w:pPr>
            <w:r w:rsidRPr="006910BE">
              <w:rPr>
                <w:rFonts w:eastAsia="Yu Mincho"/>
                <w:lang w:eastAsia="ja-JP"/>
              </w:rPr>
              <w:t>1</w:t>
            </w:r>
          </w:p>
        </w:tc>
        <w:tc>
          <w:tcPr>
            <w:tcW w:w="1134" w:type="dxa"/>
            <w:gridSpan w:val="2"/>
            <w:tcBorders>
              <w:top w:val="single" w:sz="4" w:space="0" w:color="auto"/>
              <w:left w:val="nil"/>
              <w:right w:val="single" w:sz="4" w:space="0" w:color="auto"/>
            </w:tcBorders>
            <w:noWrap/>
          </w:tcPr>
          <w:p w14:paraId="740D9432" w14:textId="77777777" w:rsidR="00572783" w:rsidRPr="006910BE" w:rsidRDefault="00572783" w:rsidP="00457AA6">
            <w:pPr>
              <w:pStyle w:val="TAC"/>
              <w:rPr>
                <w:lang w:eastAsia="ja-JP"/>
              </w:rPr>
            </w:pPr>
          </w:p>
        </w:tc>
      </w:tr>
      <w:tr w:rsidR="00572783" w:rsidRPr="006910BE" w14:paraId="40FB0A5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716EE6" w14:textId="77777777" w:rsidR="00572783" w:rsidRPr="006910BE" w:rsidRDefault="00572783" w:rsidP="00457AA6">
            <w:pPr>
              <w:pStyle w:val="TAC"/>
              <w:rPr>
                <w:lang w:eastAsia="ja-JP"/>
              </w:rPr>
            </w:pPr>
          </w:p>
        </w:tc>
        <w:tc>
          <w:tcPr>
            <w:tcW w:w="2693" w:type="dxa"/>
            <w:tcBorders>
              <w:top w:val="single" w:sz="4" w:space="0" w:color="auto"/>
              <w:left w:val="nil"/>
              <w:right w:val="single" w:sz="4" w:space="0" w:color="auto"/>
            </w:tcBorders>
          </w:tcPr>
          <w:p w14:paraId="53B816EA"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right w:val="single" w:sz="4" w:space="0" w:color="auto"/>
            </w:tcBorders>
          </w:tcPr>
          <w:p w14:paraId="5853F309" w14:textId="77777777" w:rsidR="00572783" w:rsidRPr="006910BE" w:rsidRDefault="00572783" w:rsidP="00457AA6">
            <w:pPr>
              <w:pStyle w:val="TAC"/>
            </w:pPr>
            <w:r w:rsidRPr="006910BE">
              <w:t xml:space="preserve">1884.5 </w:t>
            </w:r>
          </w:p>
        </w:tc>
        <w:tc>
          <w:tcPr>
            <w:tcW w:w="425" w:type="dxa"/>
            <w:tcBorders>
              <w:top w:val="single" w:sz="4" w:space="0" w:color="auto"/>
              <w:left w:val="nil"/>
              <w:right w:val="single" w:sz="4" w:space="0" w:color="auto"/>
            </w:tcBorders>
          </w:tcPr>
          <w:p w14:paraId="279F8CEB" w14:textId="77777777" w:rsidR="00572783" w:rsidRPr="006910BE" w:rsidRDefault="00572783" w:rsidP="00457AA6">
            <w:pPr>
              <w:pStyle w:val="TAC"/>
            </w:pPr>
            <w:r w:rsidRPr="006910BE">
              <w:t xml:space="preserve">- </w:t>
            </w:r>
          </w:p>
        </w:tc>
        <w:tc>
          <w:tcPr>
            <w:tcW w:w="1134" w:type="dxa"/>
            <w:tcBorders>
              <w:top w:val="single" w:sz="4" w:space="0" w:color="auto"/>
              <w:left w:val="nil"/>
              <w:right w:val="single" w:sz="4" w:space="0" w:color="auto"/>
            </w:tcBorders>
          </w:tcPr>
          <w:p w14:paraId="2EEDD562" w14:textId="77777777" w:rsidR="00572783" w:rsidRPr="006910BE" w:rsidRDefault="00572783" w:rsidP="00457AA6">
            <w:pPr>
              <w:pStyle w:val="TAC"/>
            </w:pPr>
            <w:r w:rsidRPr="006910BE">
              <w:t xml:space="preserve">1915.7 </w:t>
            </w:r>
          </w:p>
        </w:tc>
        <w:tc>
          <w:tcPr>
            <w:tcW w:w="992" w:type="dxa"/>
            <w:tcBorders>
              <w:top w:val="single" w:sz="4" w:space="0" w:color="auto"/>
              <w:left w:val="nil"/>
              <w:right w:val="single" w:sz="4" w:space="0" w:color="auto"/>
            </w:tcBorders>
          </w:tcPr>
          <w:p w14:paraId="751FEB69" w14:textId="77777777" w:rsidR="00572783" w:rsidRPr="006910BE" w:rsidRDefault="00572783" w:rsidP="00457AA6">
            <w:pPr>
              <w:pStyle w:val="TAC"/>
              <w:rPr>
                <w:lang w:eastAsia="ja-JP"/>
              </w:rPr>
            </w:pPr>
            <w:r w:rsidRPr="006910BE">
              <w:t>-41</w:t>
            </w:r>
          </w:p>
        </w:tc>
        <w:tc>
          <w:tcPr>
            <w:tcW w:w="1134" w:type="dxa"/>
            <w:tcBorders>
              <w:top w:val="single" w:sz="4" w:space="0" w:color="auto"/>
              <w:left w:val="nil"/>
              <w:right w:val="single" w:sz="4" w:space="0" w:color="auto"/>
            </w:tcBorders>
            <w:noWrap/>
          </w:tcPr>
          <w:p w14:paraId="6497210A" w14:textId="77777777" w:rsidR="00572783" w:rsidRPr="006910BE" w:rsidRDefault="00572783" w:rsidP="00457AA6">
            <w:pPr>
              <w:pStyle w:val="TAC"/>
              <w:rPr>
                <w:rFonts w:eastAsia="Yu Mincho"/>
                <w:lang w:eastAsia="ja-JP"/>
              </w:rPr>
            </w:pPr>
            <w:r w:rsidRPr="006910BE">
              <w:t>0.3</w:t>
            </w:r>
          </w:p>
        </w:tc>
        <w:tc>
          <w:tcPr>
            <w:tcW w:w="1134" w:type="dxa"/>
            <w:gridSpan w:val="2"/>
            <w:tcBorders>
              <w:top w:val="single" w:sz="4" w:space="0" w:color="auto"/>
              <w:left w:val="nil"/>
              <w:right w:val="single" w:sz="4" w:space="0" w:color="auto"/>
            </w:tcBorders>
            <w:noWrap/>
          </w:tcPr>
          <w:p w14:paraId="14DB6D41" w14:textId="77777777" w:rsidR="00572783" w:rsidRPr="006910BE" w:rsidRDefault="00572783" w:rsidP="00457AA6">
            <w:pPr>
              <w:pStyle w:val="TAC"/>
              <w:rPr>
                <w:lang w:eastAsia="ja-JP"/>
              </w:rPr>
            </w:pPr>
            <w:r w:rsidRPr="006910BE">
              <w:t>3</w:t>
            </w:r>
          </w:p>
        </w:tc>
      </w:tr>
      <w:tr w:rsidR="00572783" w:rsidRPr="006910BE" w14:paraId="1F17C88A"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9C785A3" w14:textId="77777777" w:rsidR="00572783" w:rsidRPr="006910BE" w:rsidRDefault="00572783" w:rsidP="00457AA6">
            <w:pPr>
              <w:pStyle w:val="TAC"/>
              <w:rPr>
                <w:lang w:eastAsia="ja-JP"/>
              </w:rPr>
            </w:pPr>
            <w:r w:rsidRPr="006910BE">
              <w:rPr>
                <w:rFonts w:eastAsia="MS Mincho" w:cs="Arial"/>
                <w:szCs w:val="18"/>
              </w:rPr>
              <w:t>DC</w:t>
            </w:r>
            <w:r w:rsidRPr="006910BE">
              <w:rPr>
                <w:rFonts w:cs="Arial"/>
                <w:szCs w:val="18"/>
              </w:rPr>
              <w:t>_</w:t>
            </w:r>
            <w:r w:rsidRPr="006910BE">
              <w:rPr>
                <w:rFonts w:eastAsia="MS Mincho" w:cs="Arial"/>
                <w:szCs w:val="18"/>
                <w:lang w:eastAsia="zh-CN"/>
              </w:rPr>
              <w:t>41</w:t>
            </w:r>
            <w:r w:rsidRPr="006910BE">
              <w:rPr>
                <w:rFonts w:cs="Arial"/>
                <w:szCs w:val="18"/>
              </w:rPr>
              <w:t>_</w:t>
            </w:r>
            <w:r w:rsidRPr="006910BE">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765EB19A" w14:textId="77777777" w:rsidR="00572783" w:rsidRPr="006910BE" w:rsidRDefault="00572783" w:rsidP="00457AA6">
            <w:pPr>
              <w:pStyle w:val="TAL"/>
              <w:snapToGrid w:val="0"/>
              <w:rPr>
                <w:rFonts w:cs="Arial"/>
                <w:szCs w:val="18"/>
                <w:lang w:eastAsia="zh-CN"/>
              </w:rPr>
            </w:pPr>
            <w:r w:rsidRPr="006910BE">
              <w:rPr>
                <w:rFonts w:cs="Arial"/>
                <w:szCs w:val="18"/>
              </w:rPr>
              <w:t xml:space="preserve">E-UTRA Band 1, </w:t>
            </w:r>
            <w:r w:rsidRPr="006910BE">
              <w:rPr>
                <w:rFonts w:cs="Arial"/>
                <w:szCs w:val="18"/>
                <w:lang w:eastAsia="zh-CN"/>
              </w:rPr>
              <w:t>5</w:t>
            </w:r>
            <w:r w:rsidRPr="006910BE">
              <w:rPr>
                <w:rFonts w:cs="Arial"/>
                <w:szCs w:val="18"/>
              </w:rPr>
              <w:t xml:space="preserve">, 8, 11, 18, 19, 21, </w:t>
            </w:r>
            <w:r w:rsidRPr="006910BE">
              <w:rPr>
                <w:rFonts w:cs="Arial"/>
                <w:szCs w:val="18"/>
                <w:lang w:eastAsia="zh-CN"/>
              </w:rPr>
              <w:t>26, 27</w:t>
            </w:r>
            <w:r w:rsidRPr="006910BE">
              <w:rPr>
                <w:rFonts w:cs="Arial"/>
                <w:szCs w:val="18"/>
              </w:rPr>
              <w:t>, 28, 40, 42, 44</w:t>
            </w:r>
            <w:r w:rsidRPr="006910BE">
              <w:rPr>
                <w:rFonts w:cs="Arial"/>
                <w:szCs w:val="18"/>
                <w:lang w:eastAsia="zh-CN"/>
              </w:rPr>
              <w:t>, 45</w:t>
            </w:r>
            <w:r w:rsidRPr="006910BE">
              <w:rPr>
                <w:rFonts w:cs="Arial"/>
                <w:szCs w:val="18"/>
              </w:rPr>
              <w:t>, 50, 51, 52, 65, 73, 74</w:t>
            </w:r>
          </w:p>
          <w:p w14:paraId="29D056A9" w14:textId="77777777" w:rsidR="00572783" w:rsidRPr="006910BE" w:rsidRDefault="00572783" w:rsidP="00457AA6">
            <w:pPr>
              <w:pStyle w:val="TAL"/>
            </w:pPr>
            <w:r w:rsidRPr="006910BE">
              <w:rPr>
                <w:rFonts w:cs="Arial"/>
                <w:szCs w:val="18"/>
                <w:lang w:eastAsia="zh-CN"/>
              </w:rPr>
              <w:t>NR Band n78</w:t>
            </w:r>
          </w:p>
        </w:tc>
        <w:tc>
          <w:tcPr>
            <w:tcW w:w="1276" w:type="dxa"/>
            <w:tcBorders>
              <w:top w:val="single" w:sz="4" w:space="0" w:color="auto"/>
              <w:left w:val="nil"/>
              <w:bottom w:val="single" w:sz="4" w:space="0" w:color="auto"/>
              <w:right w:val="single" w:sz="4" w:space="0" w:color="auto"/>
            </w:tcBorders>
            <w:vAlign w:val="center"/>
          </w:tcPr>
          <w:p w14:paraId="389952A8"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D04D8E3"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015ED8"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5A07157" w14:textId="77777777" w:rsidR="00572783" w:rsidRPr="006910BE" w:rsidRDefault="00572783" w:rsidP="00457AA6">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728ED99"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82FDC00" w14:textId="77777777" w:rsidR="00572783" w:rsidRPr="006910BE" w:rsidRDefault="00572783" w:rsidP="00457AA6">
            <w:pPr>
              <w:pStyle w:val="TAC"/>
              <w:rPr>
                <w:lang w:eastAsia="zh-CN"/>
              </w:rPr>
            </w:pPr>
          </w:p>
        </w:tc>
      </w:tr>
      <w:tr w:rsidR="00572783" w:rsidRPr="006910BE" w14:paraId="40AEF7CC"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E75161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CDE81C0" w14:textId="77777777" w:rsidR="00572783" w:rsidRPr="006910BE" w:rsidRDefault="00572783" w:rsidP="00457AA6">
            <w:pPr>
              <w:pStyle w:val="TAL"/>
            </w:pPr>
            <w:r w:rsidRPr="006910BE">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1F24582D"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0577D61"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771D392"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4CE6001" w14:textId="77777777" w:rsidR="00572783" w:rsidRPr="006910BE" w:rsidRDefault="00572783" w:rsidP="00457AA6">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C45E9A5"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12C58" w14:textId="77777777" w:rsidR="00572783" w:rsidRPr="006910BE" w:rsidRDefault="00572783" w:rsidP="00457AA6">
            <w:pPr>
              <w:pStyle w:val="TAC"/>
              <w:rPr>
                <w:lang w:eastAsia="zh-CN"/>
              </w:rPr>
            </w:pPr>
            <w:r w:rsidRPr="006910BE">
              <w:rPr>
                <w:rFonts w:cs="Arial"/>
                <w:szCs w:val="18"/>
              </w:rPr>
              <w:t>5</w:t>
            </w:r>
          </w:p>
        </w:tc>
      </w:tr>
      <w:tr w:rsidR="00572783" w:rsidRPr="006910BE" w14:paraId="2F9DB5D9"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5200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98B95D9" w14:textId="77777777" w:rsidR="00572783" w:rsidRPr="006910BE" w:rsidRDefault="00572783" w:rsidP="00457AA6">
            <w:pPr>
              <w:pStyle w:val="TAL"/>
            </w:pPr>
            <w:r w:rsidRPr="006910BE">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6B007AB9"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C7103B2"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77A23"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056C94" w14:textId="77777777" w:rsidR="00572783" w:rsidRPr="006910BE" w:rsidRDefault="00572783" w:rsidP="00457AA6">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52337C4"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31F376B" w14:textId="77777777" w:rsidR="00572783" w:rsidRPr="006910BE" w:rsidRDefault="00572783" w:rsidP="00457AA6">
            <w:pPr>
              <w:pStyle w:val="TAC"/>
              <w:rPr>
                <w:lang w:eastAsia="zh-CN"/>
              </w:rPr>
            </w:pPr>
            <w:r w:rsidRPr="006910BE">
              <w:rPr>
                <w:rFonts w:cs="Arial"/>
                <w:szCs w:val="18"/>
              </w:rPr>
              <w:t>2</w:t>
            </w:r>
          </w:p>
        </w:tc>
      </w:tr>
      <w:tr w:rsidR="00572783" w:rsidRPr="006910BE" w14:paraId="7A64B9B2"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56259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3ECF0F1"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3E41449" w14:textId="77777777" w:rsidR="00572783" w:rsidRPr="006910BE" w:rsidRDefault="00572783" w:rsidP="00457AA6">
            <w:pPr>
              <w:pStyle w:val="TAC"/>
            </w:pPr>
            <w:r w:rsidRPr="006910BE">
              <w:rPr>
                <w:rFonts w:cs="Arial"/>
                <w:szCs w:val="18"/>
              </w:rPr>
              <w:t>1880</w:t>
            </w:r>
          </w:p>
        </w:tc>
        <w:tc>
          <w:tcPr>
            <w:tcW w:w="425" w:type="dxa"/>
            <w:tcBorders>
              <w:top w:val="single" w:sz="4" w:space="0" w:color="auto"/>
              <w:left w:val="nil"/>
              <w:bottom w:val="single" w:sz="4" w:space="0" w:color="auto"/>
              <w:right w:val="single" w:sz="4" w:space="0" w:color="auto"/>
            </w:tcBorders>
          </w:tcPr>
          <w:p w14:paraId="5FEAF9FA"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484D445" w14:textId="77777777" w:rsidR="00572783" w:rsidRPr="006910BE" w:rsidRDefault="00572783" w:rsidP="00457AA6">
            <w:pPr>
              <w:pStyle w:val="TAC"/>
            </w:pPr>
            <w:r w:rsidRPr="006910BE">
              <w:rPr>
                <w:rFonts w:cs="Arial"/>
                <w:szCs w:val="18"/>
              </w:rPr>
              <w:t>1895</w:t>
            </w:r>
          </w:p>
        </w:tc>
        <w:tc>
          <w:tcPr>
            <w:tcW w:w="992" w:type="dxa"/>
            <w:tcBorders>
              <w:top w:val="single" w:sz="4" w:space="0" w:color="auto"/>
              <w:left w:val="nil"/>
              <w:bottom w:val="single" w:sz="4" w:space="0" w:color="auto"/>
              <w:right w:val="single" w:sz="4" w:space="0" w:color="auto"/>
            </w:tcBorders>
          </w:tcPr>
          <w:p w14:paraId="06D03CDA" w14:textId="77777777" w:rsidR="00572783" w:rsidRPr="006910BE" w:rsidRDefault="00572783" w:rsidP="00457AA6">
            <w:pPr>
              <w:pStyle w:val="TAC"/>
              <w:rPr>
                <w:lang w:eastAsia="zh-CN"/>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tcPr>
          <w:p w14:paraId="7DBB2C3E" w14:textId="77777777" w:rsidR="00572783" w:rsidRPr="006910BE" w:rsidRDefault="00572783" w:rsidP="00457AA6">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09D3772" w14:textId="77777777" w:rsidR="00572783" w:rsidRPr="006910BE" w:rsidRDefault="00572783" w:rsidP="00457AA6">
            <w:pPr>
              <w:pStyle w:val="TAC"/>
              <w:rPr>
                <w:lang w:eastAsia="zh-CN"/>
              </w:rPr>
            </w:pPr>
            <w:r w:rsidRPr="006910BE">
              <w:rPr>
                <w:rFonts w:cs="Arial"/>
                <w:szCs w:val="18"/>
              </w:rPr>
              <w:t>5, 16</w:t>
            </w:r>
          </w:p>
        </w:tc>
      </w:tr>
      <w:tr w:rsidR="00572783" w:rsidRPr="006910BE" w14:paraId="68C81431"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34E51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9456DE8"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7965338" w14:textId="77777777" w:rsidR="00572783" w:rsidRPr="006910BE" w:rsidRDefault="00572783" w:rsidP="00457AA6">
            <w:pPr>
              <w:pStyle w:val="TAC"/>
            </w:pPr>
            <w:r w:rsidRPr="006910BE">
              <w:rPr>
                <w:rFonts w:cs="Arial"/>
                <w:szCs w:val="18"/>
              </w:rPr>
              <w:t>1895</w:t>
            </w:r>
          </w:p>
        </w:tc>
        <w:tc>
          <w:tcPr>
            <w:tcW w:w="425" w:type="dxa"/>
            <w:tcBorders>
              <w:top w:val="single" w:sz="4" w:space="0" w:color="auto"/>
              <w:left w:val="nil"/>
              <w:bottom w:val="single" w:sz="4" w:space="0" w:color="auto"/>
              <w:right w:val="single" w:sz="4" w:space="0" w:color="auto"/>
            </w:tcBorders>
          </w:tcPr>
          <w:p w14:paraId="3D036170"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BDD436" w14:textId="77777777" w:rsidR="00572783" w:rsidRPr="006910BE" w:rsidRDefault="00572783" w:rsidP="00457AA6">
            <w:pPr>
              <w:pStyle w:val="TAC"/>
            </w:pPr>
            <w:r w:rsidRPr="006910BE">
              <w:rPr>
                <w:rFonts w:cs="Arial"/>
                <w:szCs w:val="18"/>
              </w:rPr>
              <w:t>1915</w:t>
            </w:r>
          </w:p>
        </w:tc>
        <w:tc>
          <w:tcPr>
            <w:tcW w:w="992" w:type="dxa"/>
            <w:tcBorders>
              <w:top w:val="single" w:sz="4" w:space="0" w:color="auto"/>
              <w:left w:val="nil"/>
              <w:bottom w:val="single" w:sz="4" w:space="0" w:color="auto"/>
              <w:right w:val="single" w:sz="4" w:space="0" w:color="auto"/>
            </w:tcBorders>
          </w:tcPr>
          <w:p w14:paraId="1E83033F" w14:textId="77777777" w:rsidR="00572783" w:rsidRPr="006910BE" w:rsidRDefault="00572783" w:rsidP="00457AA6">
            <w:pPr>
              <w:pStyle w:val="TAC"/>
              <w:rPr>
                <w:lang w:eastAsia="zh-CN"/>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tcPr>
          <w:p w14:paraId="23204362" w14:textId="77777777" w:rsidR="00572783" w:rsidRPr="006910BE" w:rsidRDefault="00572783" w:rsidP="00457AA6">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27C5C29F" w14:textId="77777777" w:rsidR="00572783" w:rsidRPr="006910BE" w:rsidRDefault="00572783" w:rsidP="00457AA6">
            <w:pPr>
              <w:pStyle w:val="TAC"/>
              <w:rPr>
                <w:lang w:eastAsia="zh-CN"/>
              </w:rPr>
            </w:pPr>
            <w:r w:rsidRPr="006910BE">
              <w:rPr>
                <w:rFonts w:cs="Arial"/>
                <w:szCs w:val="18"/>
              </w:rPr>
              <w:t>5, 7, 16</w:t>
            </w:r>
          </w:p>
        </w:tc>
      </w:tr>
      <w:tr w:rsidR="00572783" w:rsidRPr="006910BE" w14:paraId="191B3BBE"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BB921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CE1351B" w14:textId="77777777" w:rsidR="00572783" w:rsidRPr="006910BE" w:rsidRDefault="00572783" w:rsidP="00457AA6">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6BF2D17" w14:textId="77777777" w:rsidR="00572783" w:rsidRPr="006910BE" w:rsidRDefault="00572783" w:rsidP="00457AA6">
            <w:pPr>
              <w:pStyle w:val="TAC"/>
            </w:pPr>
            <w:r w:rsidRPr="006910BE">
              <w:rPr>
                <w:rFonts w:cs="Arial"/>
                <w:szCs w:val="18"/>
              </w:rPr>
              <w:t>1915</w:t>
            </w:r>
          </w:p>
        </w:tc>
        <w:tc>
          <w:tcPr>
            <w:tcW w:w="425" w:type="dxa"/>
            <w:tcBorders>
              <w:top w:val="single" w:sz="4" w:space="0" w:color="auto"/>
              <w:left w:val="nil"/>
              <w:bottom w:val="single" w:sz="4" w:space="0" w:color="auto"/>
              <w:right w:val="single" w:sz="4" w:space="0" w:color="auto"/>
            </w:tcBorders>
          </w:tcPr>
          <w:p w14:paraId="2F31B4DB"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0F405CF" w14:textId="77777777" w:rsidR="00572783" w:rsidRPr="006910BE" w:rsidRDefault="00572783" w:rsidP="00457AA6">
            <w:pPr>
              <w:pStyle w:val="TAC"/>
            </w:pPr>
            <w:r w:rsidRPr="006910BE">
              <w:rPr>
                <w:rFonts w:cs="Arial"/>
                <w:szCs w:val="18"/>
              </w:rPr>
              <w:t>1920</w:t>
            </w:r>
          </w:p>
        </w:tc>
        <w:tc>
          <w:tcPr>
            <w:tcW w:w="992" w:type="dxa"/>
            <w:tcBorders>
              <w:top w:val="single" w:sz="4" w:space="0" w:color="auto"/>
              <w:left w:val="nil"/>
              <w:bottom w:val="single" w:sz="4" w:space="0" w:color="auto"/>
              <w:right w:val="single" w:sz="4" w:space="0" w:color="auto"/>
            </w:tcBorders>
          </w:tcPr>
          <w:p w14:paraId="4C8F9E48" w14:textId="77777777" w:rsidR="00572783" w:rsidRPr="006910BE" w:rsidRDefault="00572783" w:rsidP="00457AA6">
            <w:pPr>
              <w:pStyle w:val="TAC"/>
              <w:rPr>
                <w:lang w:eastAsia="zh-CN"/>
              </w:rPr>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tcPr>
          <w:p w14:paraId="3CB7FFF5" w14:textId="77777777" w:rsidR="00572783" w:rsidRPr="006910BE" w:rsidRDefault="00572783" w:rsidP="00457AA6">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9E31EA3" w14:textId="77777777" w:rsidR="00572783" w:rsidRPr="006910BE" w:rsidRDefault="00572783" w:rsidP="00457AA6">
            <w:pPr>
              <w:pStyle w:val="TAC"/>
              <w:rPr>
                <w:lang w:eastAsia="zh-CN"/>
              </w:rPr>
            </w:pPr>
            <w:r w:rsidRPr="006910BE">
              <w:rPr>
                <w:rFonts w:cs="Arial"/>
                <w:szCs w:val="18"/>
              </w:rPr>
              <w:t>5, 7, 16</w:t>
            </w:r>
          </w:p>
        </w:tc>
      </w:tr>
      <w:tr w:rsidR="00572783" w:rsidRPr="006910BE" w14:paraId="40495A66"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4CFAA7C" w14:textId="77777777" w:rsidR="00572783" w:rsidRPr="006910BE" w:rsidRDefault="00572783" w:rsidP="00457AA6">
            <w:pPr>
              <w:pStyle w:val="TAC"/>
              <w:rPr>
                <w:lang w:eastAsia="ja-JP"/>
              </w:rPr>
            </w:pPr>
            <w:r w:rsidRPr="006910BE">
              <w:rPr>
                <w:lang w:eastAsia="ja-JP"/>
              </w:rPr>
              <w:t>DC_41_n3</w:t>
            </w:r>
          </w:p>
        </w:tc>
        <w:tc>
          <w:tcPr>
            <w:tcW w:w="2693" w:type="dxa"/>
            <w:tcBorders>
              <w:top w:val="single" w:sz="4" w:space="0" w:color="auto"/>
              <w:left w:val="nil"/>
              <w:bottom w:val="single" w:sz="4" w:space="0" w:color="auto"/>
              <w:right w:val="single" w:sz="4" w:space="0" w:color="auto"/>
            </w:tcBorders>
          </w:tcPr>
          <w:p w14:paraId="6DCC354E" w14:textId="77777777" w:rsidR="00572783" w:rsidRPr="006910BE" w:rsidRDefault="00572783" w:rsidP="00457AA6">
            <w:pPr>
              <w:pStyle w:val="TAL"/>
              <w:rPr>
                <w:lang w:eastAsia="ja-JP"/>
              </w:rPr>
            </w:pPr>
            <w:r w:rsidRPr="006910BE">
              <w:t xml:space="preserve">E-UTRA Band </w:t>
            </w:r>
            <w:r w:rsidRPr="006910BE">
              <w:rPr>
                <w:lang w:eastAsia="ja-JP"/>
              </w:rPr>
              <w:t xml:space="preserve">1, 5, 8, </w:t>
            </w:r>
            <w:r w:rsidRPr="006910BE">
              <w:rPr>
                <w:lang w:eastAsia="zh-CN"/>
              </w:rPr>
              <w:t>26</w:t>
            </w:r>
            <w:r w:rsidRPr="006910BE">
              <w:rPr>
                <w:lang w:eastAsia="ja-JP"/>
              </w:rPr>
              <w:t xml:space="preserve">, </w:t>
            </w:r>
            <w:r w:rsidRPr="006910BE">
              <w:rPr>
                <w:lang w:eastAsia="zh-CN"/>
              </w:rPr>
              <w:t>27</w:t>
            </w:r>
            <w:r w:rsidRPr="006910BE">
              <w:rPr>
                <w:lang w:eastAsia="ja-JP"/>
              </w:rPr>
              <w:t xml:space="preserve">, </w:t>
            </w:r>
            <w:r w:rsidRPr="006910BE">
              <w:rPr>
                <w:rFonts w:eastAsia="Yu Mincho"/>
                <w:lang w:eastAsia="ja-JP"/>
              </w:rPr>
              <w:t>2</w:t>
            </w:r>
            <w:r w:rsidRPr="006910BE">
              <w:rPr>
                <w:lang w:eastAsia="zh-CN"/>
              </w:rPr>
              <w:t>8</w:t>
            </w:r>
            <w:r w:rsidRPr="006910BE">
              <w:rPr>
                <w:rFonts w:eastAsia="Yu Mincho"/>
                <w:lang w:eastAsia="ja-JP"/>
              </w:rPr>
              <w:t xml:space="preserve">, </w:t>
            </w:r>
            <w:r w:rsidRPr="006910BE">
              <w:rPr>
                <w:lang w:eastAsia="zh-CN"/>
              </w:rPr>
              <w:t>34</w:t>
            </w:r>
            <w:r w:rsidRPr="006910BE">
              <w:rPr>
                <w:lang w:eastAsia="ja-JP"/>
              </w:rPr>
              <w:t xml:space="preserve">, </w:t>
            </w:r>
            <w:r w:rsidRPr="006910BE">
              <w:rPr>
                <w:lang w:eastAsia="zh-CN"/>
              </w:rPr>
              <w:t>39</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51, 65, 73, 74</w:t>
            </w:r>
          </w:p>
        </w:tc>
        <w:tc>
          <w:tcPr>
            <w:tcW w:w="1276" w:type="dxa"/>
            <w:tcBorders>
              <w:top w:val="single" w:sz="4" w:space="0" w:color="auto"/>
              <w:left w:val="nil"/>
              <w:bottom w:val="single" w:sz="4" w:space="0" w:color="auto"/>
              <w:right w:val="single" w:sz="4" w:space="0" w:color="auto"/>
            </w:tcBorders>
          </w:tcPr>
          <w:p w14:paraId="4E25DE82"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D5EDBB"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30DE3D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EB99AF"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773A6D8" w14:textId="77777777" w:rsidR="00572783" w:rsidRPr="006910BE" w:rsidRDefault="00572783" w:rsidP="00457AA6">
            <w:pPr>
              <w:pStyle w:val="TAC"/>
              <w:rPr>
                <w:rFonts w:eastAsia="Yu Mincho"/>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D45EE4" w14:textId="77777777" w:rsidR="00572783" w:rsidRPr="006910BE" w:rsidRDefault="00572783" w:rsidP="00457AA6">
            <w:pPr>
              <w:pStyle w:val="TAC"/>
              <w:rPr>
                <w:lang w:eastAsia="zh-CN"/>
              </w:rPr>
            </w:pPr>
          </w:p>
        </w:tc>
      </w:tr>
      <w:tr w:rsidR="00572783" w:rsidRPr="006910BE" w14:paraId="25B27D03"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1DC16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591C87C" w14:textId="77777777" w:rsidR="00572783" w:rsidRPr="006910BE" w:rsidRDefault="00572783" w:rsidP="00457AA6">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24C53A1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52D75B"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1C84B8" w14:textId="77777777" w:rsidR="00572783" w:rsidRPr="006910BE" w:rsidRDefault="00572783" w:rsidP="00457AA6">
            <w:pPr>
              <w:pStyle w:val="TAC"/>
              <w:rPr>
                <w:lang w:eastAsia="ja-JP"/>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171C4556"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9CBA73" w14:textId="77777777" w:rsidR="00572783" w:rsidRPr="006910BE" w:rsidRDefault="00572783" w:rsidP="00457AA6">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1A9AF2F" w14:textId="77777777" w:rsidR="00572783" w:rsidRPr="006910BE" w:rsidRDefault="00572783" w:rsidP="00457AA6">
            <w:pPr>
              <w:pStyle w:val="TAC"/>
              <w:rPr>
                <w:lang w:eastAsia="zh-CN"/>
              </w:rPr>
            </w:pPr>
            <w:r w:rsidRPr="006910BE">
              <w:rPr>
                <w:lang w:eastAsia="zh-TW"/>
              </w:rPr>
              <w:t>5</w:t>
            </w:r>
          </w:p>
        </w:tc>
      </w:tr>
      <w:tr w:rsidR="00572783" w:rsidRPr="006910BE" w14:paraId="20898C70"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7294E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5C6962B" w14:textId="77777777" w:rsidR="00572783" w:rsidRPr="006910BE" w:rsidRDefault="00572783" w:rsidP="00457AA6">
            <w:pPr>
              <w:pStyle w:val="TAL"/>
              <w:rPr>
                <w:lang w:eastAsia="zh-CN"/>
              </w:rPr>
            </w:pPr>
            <w:r w:rsidRPr="006910BE">
              <w:t>E-UTRA Band 42,</w:t>
            </w:r>
            <w:r w:rsidRPr="006910BE">
              <w:rPr>
                <w:lang w:eastAsia="zh-CN"/>
              </w:rPr>
              <w:t xml:space="preserve"> 52</w:t>
            </w:r>
          </w:p>
          <w:p w14:paraId="2E7BB0F6" w14:textId="77777777" w:rsidR="00572783" w:rsidRPr="006910BE" w:rsidRDefault="00572783" w:rsidP="00457AA6">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5A408FD4"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DA9646"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1C3E899" w14:textId="77777777" w:rsidR="00572783" w:rsidRPr="006910BE" w:rsidRDefault="00572783" w:rsidP="00457AA6">
            <w:pPr>
              <w:pStyle w:val="TAC"/>
              <w:rPr>
                <w:lang w:eastAsia="ja-JP"/>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3BF2872"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77F88B6" w14:textId="77777777" w:rsidR="00572783" w:rsidRPr="006910BE" w:rsidRDefault="00572783" w:rsidP="00457AA6">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AC8C27" w14:textId="77777777" w:rsidR="00572783" w:rsidRPr="006910BE" w:rsidRDefault="00572783" w:rsidP="00457AA6">
            <w:pPr>
              <w:pStyle w:val="TAC"/>
              <w:rPr>
                <w:lang w:eastAsia="zh-CN"/>
              </w:rPr>
            </w:pPr>
            <w:r w:rsidRPr="006910BE">
              <w:t>2</w:t>
            </w:r>
          </w:p>
        </w:tc>
      </w:tr>
      <w:tr w:rsidR="00572783" w:rsidRPr="006910BE" w14:paraId="5D7465DF"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7DD571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163D6BD" w14:textId="77777777" w:rsidR="00572783" w:rsidRPr="006910BE" w:rsidRDefault="00572783" w:rsidP="00457AA6">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31FD6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D2619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7F667D3"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F9C345" w14:textId="77777777" w:rsidR="00572783" w:rsidRPr="006910BE" w:rsidRDefault="00572783" w:rsidP="00457AA6">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22C5220F"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FB853D1" w14:textId="77777777" w:rsidR="00572783" w:rsidRPr="006910BE" w:rsidRDefault="00572783" w:rsidP="00457AA6">
            <w:pPr>
              <w:pStyle w:val="TAC"/>
              <w:rPr>
                <w:lang w:eastAsia="zh-TW"/>
              </w:rPr>
            </w:pPr>
          </w:p>
        </w:tc>
      </w:tr>
      <w:tr w:rsidR="00572783" w:rsidRPr="006910BE" w14:paraId="00B85174" w14:textId="77777777" w:rsidTr="00457AA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574FA0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3A976A1"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738B0EB" w14:textId="77777777" w:rsidR="00572783" w:rsidRPr="006910BE" w:rsidRDefault="00572783" w:rsidP="00457AA6">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4E7E436"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2AD856"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9BA4AAA" w14:textId="77777777" w:rsidR="00572783" w:rsidRPr="006910BE" w:rsidRDefault="00572783" w:rsidP="00457AA6">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ACF1321" w14:textId="77777777" w:rsidR="00572783" w:rsidRPr="006910BE" w:rsidRDefault="00572783" w:rsidP="00457AA6">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1DBBBF" w14:textId="77777777" w:rsidR="00572783" w:rsidRPr="006910BE" w:rsidRDefault="00572783" w:rsidP="00457AA6">
            <w:pPr>
              <w:pStyle w:val="TAC"/>
              <w:rPr>
                <w:lang w:eastAsia="zh-CN"/>
              </w:rPr>
            </w:pPr>
            <w:r w:rsidRPr="006910BE">
              <w:rPr>
                <w:lang w:eastAsia="zh-TW"/>
              </w:rPr>
              <w:t>3</w:t>
            </w:r>
          </w:p>
        </w:tc>
      </w:tr>
      <w:tr w:rsidR="00572783" w:rsidRPr="006910BE" w14:paraId="596AD05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19720F" w14:textId="77777777" w:rsidR="00572783" w:rsidRPr="006910BE" w:rsidRDefault="00572783" w:rsidP="00457AA6">
            <w:pPr>
              <w:pStyle w:val="TAC"/>
              <w:rPr>
                <w:lang w:eastAsia="ja-JP"/>
              </w:rPr>
            </w:pPr>
            <w:r w:rsidRPr="006910BE">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D3975A6" w14:textId="77777777" w:rsidR="00572783" w:rsidRPr="006910BE" w:rsidRDefault="00572783" w:rsidP="00457AA6">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063628F" w14:textId="77777777" w:rsidR="00572783" w:rsidRPr="006910BE" w:rsidRDefault="00572783" w:rsidP="00457AA6">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1FC8C82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3C04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EE47FD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0A4F47"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990124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1A5CE6" w14:textId="77777777" w:rsidR="00572783" w:rsidRPr="006910BE" w:rsidRDefault="00572783" w:rsidP="00457AA6">
            <w:pPr>
              <w:pStyle w:val="TAC"/>
              <w:rPr>
                <w:lang w:eastAsia="ja-JP"/>
              </w:rPr>
            </w:pPr>
            <w:r w:rsidRPr="006910BE">
              <w:t>2</w:t>
            </w:r>
          </w:p>
        </w:tc>
      </w:tr>
      <w:tr w:rsidR="00572783" w:rsidRPr="006910BE" w14:paraId="4D76ABC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DCA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687884" w14:textId="77777777" w:rsidR="00572783" w:rsidRPr="006910BE" w:rsidRDefault="00572783" w:rsidP="00457AA6">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11E41A07"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C7294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1866A9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B51EAB"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B6655D8"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F8237F" w14:textId="77777777" w:rsidR="00572783" w:rsidRPr="006910BE" w:rsidRDefault="00572783" w:rsidP="00457AA6">
            <w:pPr>
              <w:pStyle w:val="TAC"/>
              <w:rPr>
                <w:lang w:eastAsia="ja-JP"/>
              </w:rPr>
            </w:pPr>
            <w:r w:rsidRPr="006910BE">
              <w:rPr>
                <w:lang w:eastAsia="zh-CN"/>
              </w:rPr>
              <w:t>9, 11</w:t>
            </w:r>
          </w:p>
        </w:tc>
      </w:tr>
      <w:tr w:rsidR="00572783" w:rsidRPr="006910BE" w14:paraId="0C9DD20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9000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A730DB8" w14:textId="77777777" w:rsidR="00572783" w:rsidRPr="006910BE" w:rsidRDefault="00572783" w:rsidP="00457AA6">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0AE22B6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A6F26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CAEC5F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ED7F6D"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E6B9C"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EB338FC" w14:textId="77777777" w:rsidR="00572783" w:rsidRPr="006910BE" w:rsidRDefault="00572783" w:rsidP="00457AA6">
            <w:pPr>
              <w:pStyle w:val="TAC"/>
              <w:rPr>
                <w:lang w:eastAsia="ja-JP"/>
              </w:rPr>
            </w:pPr>
          </w:p>
        </w:tc>
      </w:tr>
      <w:tr w:rsidR="00572783" w:rsidRPr="006910BE" w14:paraId="1278578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EE5A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E0E1237" w14:textId="77777777" w:rsidR="00572783" w:rsidRPr="006910BE" w:rsidRDefault="00572783" w:rsidP="00457AA6">
            <w:pPr>
              <w:pStyle w:val="TAL"/>
              <w:rPr>
                <w:lang w:eastAsia="ja-JP"/>
              </w:rPr>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4CDD7ED4"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57635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B8B79D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D2603"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93807E6"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93CEFC" w14:textId="77777777" w:rsidR="00572783" w:rsidRPr="006910BE" w:rsidRDefault="00572783" w:rsidP="00457AA6">
            <w:pPr>
              <w:pStyle w:val="TAC"/>
              <w:rPr>
                <w:lang w:eastAsia="ja-JP"/>
              </w:rPr>
            </w:pPr>
            <w:r w:rsidRPr="006910BE">
              <w:rPr>
                <w:lang w:eastAsia="zh-CN"/>
              </w:rPr>
              <w:t>9, 10</w:t>
            </w:r>
          </w:p>
        </w:tc>
      </w:tr>
      <w:tr w:rsidR="00572783" w:rsidRPr="006910BE" w14:paraId="2D25F39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21EB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B225D48" w14:textId="77777777" w:rsidR="00572783" w:rsidRPr="006910BE" w:rsidRDefault="00572783" w:rsidP="00457AA6">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061491B"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3E624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74C427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9E839B" w14:textId="77777777" w:rsidR="00572783" w:rsidRPr="006910BE" w:rsidRDefault="00572783" w:rsidP="00457AA6">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32BA9E1"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D20C4AD" w14:textId="77777777" w:rsidR="00572783" w:rsidRPr="006910BE" w:rsidRDefault="00572783" w:rsidP="00457AA6">
            <w:pPr>
              <w:pStyle w:val="TAC"/>
              <w:rPr>
                <w:lang w:eastAsia="zh-CN"/>
              </w:rPr>
            </w:pPr>
          </w:p>
        </w:tc>
      </w:tr>
      <w:tr w:rsidR="00572783" w:rsidRPr="006910BE" w14:paraId="2F818FC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E06E6"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35B7DBE"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7F3DA35"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71070A9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62DBC1D" w14:textId="77777777" w:rsidR="00572783" w:rsidRPr="006910BE" w:rsidRDefault="00572783" w:rsidP="00457AA6">
            <w:pPr>
              <w:pStyle w:val="TAC"/>
            </w:pPr>
            <w:r w:rsidRPr="006910BE">
              <w:t>694</w:t>
            </w:r>
          </w:p>
        </w:tc>
        <w:tc>
          <w:tcPr>
            <w:tcW w:w="992" w:type="dxa"/>
            <w:tcBorders>
              <w:top w:val="single" w:sz="4" w:space="0" w:color="auto"/>
              <w:left w:val="nil"/>
              <w:bottom w:val="single" w:sz="4" w:space="0" w:color="auto"/>
              <w:right w:val="single" w:sz="4" w:space="0" w:color="auto"/>
            </w:tcBorders>
          </w:tcPr>
          <w:p w14:paraId="13967131" w14:textId="77777777" w:rsidR="00572783" w:rsidRPr="006910BE" w:rsidRDefault="00572783" w:rsidP="00457AA6">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0D811150" w14:textId="77777777" w:rsidR="00572783" w:rsidRPr="006910BE" w:rsidRDefault="00572783" w:rsidP="00457AA6">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2B81D97E" w14:textId="77777777" w:rsidR="00572783" w:rsidRPr="006910BE" w:rsidRDefault="00572783" w:rsidP="00457AA6">
            <w:pPr>
              <w:pStyle w:val="TAC"/>
              <w:rPr>
                <w:lang w:eastAsia="ja-JP"/>
              </w:rPr>
            </w:pPr>
            <w:r w:rsidRPr="006910BE">
              <w:rPr>
                <w:lang w:eastAsia="zh-CN"/>
              </w:rPr>
              <w:t>5, 17</w:t>
            </w:r>
          </w:p>
        </w:tc>
      </w:tr>
      <w:tr w:rsidR="00572783" w:rsidRPr="006910BE" w14:paraId="654C601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60A2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36F745A"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CF446F"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5B8148D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9D34263" w14:textId="77777777" w:rsidR="00572783" w:rsidRPr="006910BE" w:rsidRDefault="00572783" w:rsidP="00457AA6">
            <w:pPr>
              <w:pStyle w:val="TAC"/>
            </w:pPr>
            <w:r w:rsidRPr="006910BE">
              <w:t>710</w:t>
            </w:r>
          </w:p>
        </w:tc>
        <w:tc>
          <w:tcPr>
            <w:tcW w:w="992" w:type="dxa"/>
            <w:tcBorders>
              <w:top w:val="single" w:sz="4" w:space="0" w:color="auto"/>
              <w:left w:val="nil"/>
              <w:bottom w:val="single" w:sz="4" w:space="0" w:color="auto"/>
              <w:right w:val="single" w:sz="4" w:space="0" w:color="auto"/>
            </w:tcBorders>
          </w:tcPr>
          <w:p w14:paraId="08A675E2"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75050F21"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5E224F63" w14:textId="77777777" w:rsidR="00572783" w:rsidRPr="006910BE" w:rsidRDefault="00572783" w:rsidP="00457AA6">
            <w:pPr>
              <w:pStyle w:val="TAC"/>
              <w:rPr>
                <w:lang w:eastAsia="ja-JP"/>
              </w:rPr>
            </w:pPr>
            <w:r w:rsidRPr="006910BE">
              <w:rPr>
                <w:lang w:eastAsia="zh-CN"/>
              </w:rPr>
              <w:t>14</w:t>
            </w:r>
          </w:p>
        </w:tc>
      </w:tr>
      <w:tr w:rsidR="00572783" w:rsidRPr="006910BE" w14:paraId="2B86222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0FCF2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F8B528C"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EEAD254" w14:textId="77777777" w:rsidR="00572783" w:rsidRPr="006910BE" w:rsidRDefault="00572783" w:rsidP="00457AA6">
            <w:pPr>
              <w:pStyle w:val="TAC"/>
            </w:pPr>
            <w:r w:rsidRPr="006910BE">
              <w:t>662</w:t>
            </w:r>
          </w:p>
        </w:tc>
        <w:tc>
          <w:tcPr>
            <w:tcW w:w="425" w:type="dxa"/>
            <w:tcBorders>
              <w:top w:val="single" w:sz="4" w:space="0" w:color="auto"/>
              <w:left w:val="nil"/>
              <w:bottom w:val="single" w:sz="4" w:space="0" w:color="auto"/>
              <w:right w:val="single" w:sz="4" w:space="0" w:color="auto"/>
            </w:tcBorders>
          </w:tcPr>
          <w:p w14:paraId="3193919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5454D16" w14:textId="77777777" w:rsidR="00572783" w:rsidRPr="006910BE" w:rsidRDefault="00572783" w:rsidP="00457AA6">
            <w:pPr>
              <w:pStyle w:val="TAC"/>
            </w:pPr>
            <w:r w:rsidRPr="006910BE">
              <w:t>694</w:t>
            </w:r>
          </w:p>
        </w:tc>
        <w:tc>
          <w:tcPr>
            <w:tcW w:w="992" w:type="dxa"/>
            <w:tcBorders>
              <w:top w:val="single" w:sz="4" w:space="0" w:color="auto"/>
              <w:left w:val="nil"/>
              <w:bottom w:val="single" w:sz="4" w:space="0" w:color="auto"/>
              <w:right w:val="single" w:sz="4" w:space="0" w:color="auto"/>
            </w:tcBorders>
          </w:tcPr>
          <w:p w14:paraId="4EAB08CD"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27D8913"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006741" w14:textId="77777777" w:rsidR="00572783" w:rsidRPr="006910BE" w:rsidRDefault="00572783" w:rsidP="00457AA6">
            <w:pPr>
              <w:pStyle w:val="TAC"/>
              <w:rPr>
                <w:lang w:eastAsia="ja-JP"/>
              </w:rPr>
            </w:pPr>
            <w:r w:rsidRPr="006910BE">
              <w:rPr>
                <w:lang w:eastAsia="zh-CN"/>
              </w:rPr>
              <w:t>5</w:t>
            </w:r>
          </w:p>
        </w:tc>
      </w:tr>
      <w:tr w:rsidR="00572783" w:rsidRPr="006910BE" w14:paraId="3A391FF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D8D74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0C6D572"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6F7416B" w14:textId="77777777" w:rsidR="00572783" w:rsidRPr="006910BE" w:rsidRDefault="00572783" w:rsidP="00457AA6">
            <w:pPr>
              <w:pStyle w:val="TAC"/>
            </w:pPr>
            <w:r w:rsidRPr="006910BE">
              <w:t>758</w:t>
            </w:r>
          </w:p>
        </w:tc>
        <w:tc>
          <w:tcPr>
            <w:tcW w:w="425" w:type="dxa"/>
            <w:tcBorders>
              <w:top w:val="single" w:sz="4" w:space="0" w:color="auto"/>
              <w:left w:val="nil"/>
              <w:bottom w:val="single" w:sz="4" w:space="0" w:color="auto"/>
              <w:right w:val="single" w:sz="4" w:space="0" w:color="auto"/>
            </w:tcBorders>
          </w:tcPr>
          <w:p w14:paraId="769578E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F4BA68E" w14:textId="77777777" w:rsidR="00572783" w:rsidRPr="006910BE" w:rsidRDefault="00572783" w:rsidP="00457AA6">
            <w:pPr>
              <w:pStyle w:val="TAC"/>
            </w:pPr>
            <w:r w:rsidRPr="006910BE">
              <w:t>773</w:t>
            </w:r>
          </w:p>
        </w:tc>
        <w:tc>
          <w:tcPr>
            <w:tcW w:w="992" w:type="dxa"/>
            <w:tcBorders>
              <w:top w:val="single" w:sz="4" w:space="0" w:color="auto"/>
              <w:left w:val="nil"/>
              <w:bottom w:val="single" w:sz="4" w:space="0" w:color="auto"/>
              <w:right w:val="single" w:sz="4" w:space="0" w:color="auto"/>
            </w:tcBorders>
          </w:tcPr>
          <w:p w14:paraId="74418CCB" w14:textId="77777777" w:rsidR="00572783" w:rsidRPr="006910BE" w:rsidRDefault="00572783" w:rsidP="00457AA6">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11C34794"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9DA7C0" w14:textId="77777777" w:rsidR="00572783" w:rsidRPr="006910BE" w:rsidRDefault="00572783" w:rsidP="00457AA6">
            <w:pPr>
              <w:pStyle w:val="TAC"/>
              <w:rPr>
                <w:lang w:eastAsia="ja-JP"/>
              </w:rPr>
            </w:pPr>
            <w:r w:rsidRPr="006910BE">
              <w:rPr>
                <w:lang w:eastAsia="zh-CN"/>
              </w:rPr>
              <w:t>5</w:t>
            </w:r>
          </w:p>
        </w:tc>
      </w:tr>
      <w:tr w:rsidR="00572783" w:rsidRPr="006910BE" w14:paraId="1B66504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8BBE1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8093CA5" w14:textId="77777777" w:rsidR="00572783" w:rsidRPr="006910BE" w:rsidRDefault="00572783" w:rsidP="00457AA6">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568652C" w14:textId="77777777" w:rsidR="00572783" w:rsidRPr="006910BE" w:rsidRDefault="00572783" w:rsidP="00457AA6">
            <w:pPr>
              <w:pStyle w:val="TAC"/>
            </w:pPr>
            <w:r w:rsidRPr="006910BE">
              <w:t>773</w:t>
            </w:r>
          </w:p>
        </w:tc>
        <w:tc>
          <w:tcPr>
            <w:tcW w:w="425" w:type="dxa"/>
            <w:tcBorders>
              <w:top w:val="single" w:sz="4" w:space="0" w:color="auto"/>
              <w:left w:val="nil"/>
              <w:bottom w:val="single" w:sz="4" w:space="0" w:color="auto"/>
              <w:right w:val="single" w:sz="4" w:space="0" w:color="auto"/>
            </w:tcBorders>
          </w:tcPr>
          <w:p w14:paraId="40FE440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584312E"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
          <w:p w14:paraId="6B5FA8D8"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DD5F7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A4B2A5" w14:textId="77777777" w:rsidR="00572783" w:rsidRPr="006910BE" w:rsidRDefault="00572783" w:rsidP="00457AA6">
            <w:pPr>
              <w:pStyle w:val="TAC"/>
              <w:rPr>
                <w:lang w:eastAsia="ja-JP"/>
              </w:rPr>
            </w:pPr>
          </w:p>
        </w:tc>
      </w:tr>
      <w:tr w:rsidR="00572783" w:rsidRPr="006910BE" w14:paraId="6FAA284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22F38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AE5A1A4" w14:textId="77777777" w:rsidR="00572783" w:rsidRPr="006910BE" w:rsidRDefault="00572783" w:rsidP="00457AA6">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676E660"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6A70A38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E3E43C9"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35BB7CBE"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4AD4F46"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730DC" w14:textId="77777777" w:rsidR="00572783" w:rsidRPr="006910BE" w:rsidRDefault="00572783" w:rsidP="00457AA6">
            <w:pPr>
              <w:pStyle w:val="TAC"/>
              <w:rPr>
                <w:lang w:eastAsia="ja-JP"/>
              </w:rPr>
            </w:pPr>
            <w:r w:rsidRPr="006910BE">
              <w:rPr>
                <w:lang w:eastAsia="zh-CN"/>
              </w:rPr>
              <w:t>3, 9</w:t>
            </w:r>
          </w:p>
        </w:tc>
      </w:tr>
      <w:tr w:rsidR="00572783" w:rsidRPr="006910BE" w14:paraId="5A776FFD"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DD8537B" w14:textId="77777777" w:rsidR="00572783" w:rsidRPr="006910BE" w:rsidRDefault="00572783" w:rsidP="00457AA6">
            <w:pPr>
              <w:pStyle w:val="TAC"/>
              <w:rPr>
                <w:lang w:eastAsia="ja-JP"/>
              </w:rPr>
            </w:pPr>
            <w:r w:rsidRPr="006910BE">
              <w:rPr>
                <w:lang w:eastAsia="ja-JP"/>
              </w:rPr>
              <w:t>DC_41_n77</w:t>
            </w:r>
          </w:p>
        </w:tc>
        <w:tc>
          <w:tcPr>
            <w:tcW w:w="2693" w:type="dxa"/>
            <w:tcBorders>
              <w:top w:val="single" w:sz="4" w:space="0" w:color="auto"/>
              <w:left w:val="nil"/>
              <w:bottom w:val="single" w:sz="4" w:space="0" w:color="auto"/>
              <w:right w:val="single" w:sz="4" w:space="0" w:color="auto"/>
            </w:tcBorders>
          </w:tcPr>
          <w:p w14:paraId="1F07834E" w14:textId="77777777" w:rsidR="00572783" w:rsidRPr="006910BE" w:rsidRDefault="00572783" w:rsidP="00457AA6">
            <w:pPr>
              <w:pStyle w:val="TAL"/>
              <w:rPr>
                <w:lang w:eastAsia="ja-JP"/>
              </w:rPr>
            </w:pPr>
            <w:r w:rsidRPr="006910BE">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E451748"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9B1E17"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8DE38CA"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356E7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CDB468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32CD86C" w14:textId="77777777" w:rsidR="00572783" w:rsidRPr="006910BE" w:rsidRDefault="00572783" w:rsidP="00457AA6">
            <w:pPr>
              <w:pStyle w:val="TAC"/>
              <w:rPr>
                <w:lang w:eastAsia="ja-JP"/>
              </w:rPr>
            </w:pPr>
          </w:p>
        </w:tc>
      </w:tr>
      <w:tr w:rsidR="00572783" w:rsidRPr="006910BE" w14:paraId="62B0F073"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10251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D6A9CB9" w14:textId="77777777" w:rsidR="00572783" w:rsidRPr="006910BE" w:rsidRDefault="00572783" w:rsidP="00457AA6">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0B2AB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738415"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39ED0E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C1EFE3" w14:textId="77777777" w:rsidR="00572783" w:rsidRPr="006910BE" w:rsidRDefault="00572783" w:rsidP="00457AA6">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11C9E92"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1FC2F57" w14:textId="77777777" w:rsidR="00572783" w:rsidRPr="006910BE" w:rsidRDefault="00572783" w:rsidP="00457AA6">
            <w:pPr>
              <w:pStyle w:val="TAC"/>
            </w:pPr>
          </w:p>
        </w:tc>
      </w:tr>
      <w:tr w:rsidR="00572783" w:rsidRPr="006910BE" w14:paraId="113162AD" w14:textId="77777777" w:rsidTr="00457AA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054F6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BC51F2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480B9A" w14:textId="77777777" w:rsidR="00572783" w:rsidRPr="006910BE" w:rsidRDefault="00572783" w:rsidP="00457AA6">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0AF21241" w14:textId="77777777" w:rsidR="00572783" w:rsidRPr="006910BE" w:rsidRDefault="00572783" w:rsidP="00457AA6">
            <w:pPr>
              <w:pStyle w:val="TAC"/>
              <w:rPr>
                <w:lang w:eastAsia="ja-JP"/>
              </w:rPr>
            </w:pPr>
          </w:p>
        </w:tc>
        <w:tc>
          <w:tcPr>
            <w:tcW w:w="1134" w:type="dxa"/>
            <w:tcBorders>
              <w:top w:val="single" w:sz="4" w:space="0" w:color="auto"/>
              <w:left w:val="nil"/>
              <w:bottom w:val="single" w:sz="4" w:space="0" w:color="auto"/>
              <w:right w:val="single" w:sz="4" w:space="0" w:color="auto"/>
            </w:tcBorders>
          </w:tcPr>
          <w:p w14:paraId="03B2EC1B" w14:textId="77777777" w:rsidR="00572783" w:rsidRPr="006910BE" w:rsidRDefault="00572783" w:rsidP="00457AA6">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2188CE6" w14:textId="77777777" w:rsidR="00572783" w:rsidRPr="006910BE" w:rsidRDefault="00572783" w:rsidP="00457AA6">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02E1F2CE" w14:textId="77777777" w:rsidR="00572783" w:rsidRPr="006910BE" w:rsidRDefault="00572783" w:rsidP="00457AA6">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12C7280" w14:textId="77777777" w:rsidR="00572783" w:rsidRPr="006910BE" w:rsidRDefault="00572783" w:rsidP="00457AA6">
            <w:pPr>
              <w:pStyle w:val="TAC"/>
              <w:rPr>
                <w:lang w:eastAsia="ja-JP"/>
              </w:rPr>
            </w:pPr>
            <w:r w:rsidRPr="006910BE">
              <w:t>3</w:t>
            </w:r>
          </w:p>
        </w:tc>
      </w:tr>
      <w:tr w:rsidR="00572783" w:rsidRPr="006910BE" w14:paraId="43E2B9EE"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3524D" w14:textId="77777777" w:rsidR="00572783" w:rsidRPr="006910BE" w:rsidRDefault="00572783" w:rsidP="00457AA6">
            <w:pPr>
              <w:pStyle w:val="TAC"/>
              <w:rPr>
                <w:lang w:eastAsia="ja-JP"/>
              </w:rPr>
            </w:pPr>
            <w:r w:rsidRPr="006910BE">
              <w:rPr>
                <w:lang w:eastAsia="ja-JP"/>
              </w:rPr>
              <w:t>DC_41_n78</w:t>
            </w:r>
          </w:p>
        </w:tc>
        <w:tc>
          <w:tcPr>
            <w:tcW w:w="2693" w:type="dxa"/>
            <w:tcBorders>
              <w:top w:val="single" w:sz="4" w:space="0" w:color="auto"/>
              <w:left w:val="nil"/>
              <w:bottom w:val="single" w:sz="4" w:space="0" w:color="auto"/>
              <w:right w:val="single" w:sz="4" w:space="0" w:color="auto"/>
            </w:tcBorders>
          </w:tcPr>
          <w:p w14:paraId="4A992A71" w14:textId="77777777" w:rsidR="00572783" w:rsidRPr="006910BE" w:rsidRDefault="00572783" w:rsidP="00457AA6">
            <w:pPr>
              <w:pStyle w:val="TAL"/>
              <w:rPr>
                <w:lang w:eastAsia="ja-JP"/>
              </w:rPr>
            </w:pPr>
            <w:r w:rsidRPr="006910BE">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70FDFC0D" w14:textId="77777777" w:rsidR="00572783" w:rsidRPr="006910BE" w:rsidRDefault="00572783" w:rsidP="00457AA6">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ABB781B" w14:textId="77777777" w:rsidR="00572783" w:rsidRPr="006910BE" w:rsidRDefault="00572783" w:rsidP="00457AA6">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4FB8789" w14:textId="77777777" w:rsidR="00572783" w:rsidRPr="006910BE" w:rsidRDefault="00572783" w:rsidP="00457AA6">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08B89E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365BC8"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6BBA9B" w14:textId="77777777" w:rsidR="00572783" w:rsidRPr="006910BE" w:rsidRDefault="00572783" w:rsidP="00457AA6">
            <w:pPr>
              <w:pStyle w:val="TAC"/>
              <w:rPr>
                <w:lang w:eastAsia="ja-JP"/>
              </w:rPr>
            </w:pPr>
          </w:p>
        </w:tc>
      </w:tr>
      <w:tr w:rsidR="00572783" w:rsidRPr="006910BE" w14:paraId="15A3B2EA"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C03AF5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46A41D8" w14:textId="77777777" w:rsidR="00572783" w:rsidRPr="006910BE" w:rsidRDefault="00572783" w:rsidP="00457AA6">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5B6CDFF2" w14:textId="77777777" w:rsidR="00572783" w:rsidRPr="006910BE" w:rsidRDefault="00572783" w:rsidP="00457AA6">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D83701" w14:textId="77777777" w:rsidR="00572783" w:rsidRPr="006910BE" w:rsidRDefault="00572783" w:rsidP="00457AA6">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3C31760" w14:textId="77777777" w:rsidR="00572783" w:rsidRPr="006910BE" w:rsidRDefault="00572783" w:rsidP="00457AA6">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649B02" w14:textId="77777777" w:rsidR="00572783" w:rsidRPr="006910BE" w:rsidRDefault="00572783" w:rsidP="00457AA6">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49B9376" w14:textId="77777777" w:rsidR="00572783" w:rsidRPr="006910BE" w:rsidRDefault="00572783" w:rsidP="00457AA6">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74F9E6" w14:textId="77777777" w:rsidR="00572783" w:rsidRPr="006910BE" w:rsidRDefault="00572783" w:rsidP="00457AA6">
            <w:pPr>
              <w:pStyle w:val="TAC"/>
              <w:rPr>
                <w:lang w:eastAsia="ja-JP"/>
              </w:rPr>
            </w:pPr>
          </w:p>
        </w:tc>
      </w:tr>
      <w:tr w:rsidR="00572783" w:rsidRPr="006910BE" w14:paraId="675620CA" w14:textId="77777777" w:rsidTr="00457AA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41383F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BBB579A"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1C8EDB" w14:textId="77777777" w:rsidR="00572783" w:rsidRPr="006910BE" w:rsidRDefault="00572783" w:rsidP="00457AA6">
            <w:pPr>
              <w:pStyle w:val="TAC"/>
              <w:rPr>
                <w:lang w:eastAsia="ja-JP"/>
              </w:rPr>
            </w:pPr>
            <w:r w:rsidRPr="006910BE">
              <w:rPr>
                <w:rFonts w:eastAsia="Yu Mincho"/>
              </w:rPr>
              <w:t>1884.5</w:t>
            </w:r>
          </w:p>
        </w:tc>
        <w:tc>
          <w:tcPr>
            <w:tcW w:w="425" w:type="dxa"/>
            <w:tcBorders>
              <w:top w:val="single" w:sz="4" w:space="0" w:color="auto"/>
              <w:left w:val="nil"/>
              <w:bottom w:val="single" w:sz="4" w:space="0" w:color="auto"/>
              <w:right w:val="single" w:sz="4" w:space="0" w:color="auto"/>
            </w:tcBorders>
          </w:tcPr>
          <w:p w14:paraId="6BA12E37" w14:textId="77777777" w:rsidR="00572783" w:rsidRPr="006910BE" w:rsidRDefault="00572783" w:rsidP="00457AA6">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176D8D6" w14:textId="77777777" w:rsidR="00572783" w:rsidRPr="006910BE" w:rsidRDefault="00572783" w:rsidP="00457AA6">
            <w:pPr>
              <w:pStyle w:val="TAC"/>
              <w:rPr>
                <w:lang w:eastAsia="ja-JP"/>
              </w:rPr>
            </w:pPr>
            <w:r w:rsidRPr="006910BE">
              <w:rPr>
                <w:rFonts w:eastAsia="Yu Mincho"/>
              </w:rPr>
              <w:t>1915.7</w:t>
            </w:r>
          </w:p>
        </w:tc>
        <w:tc>
          <w:tcPr>
            <w:tcW w:w="992" w:type="dxa"/>
            <w:tcBorders>
              <w:top w:val="single" w:sz="4" w:space="0" w:color="auto"/>
              <w:left w:val="nil"/>
              <w:bottom w:val="single" w:sz="4" w:space="0" w:color="auto"/>
              <w:right w:val="single" w:sz="4" w:space="0" w:color="auto"/>
            </w:tcBorders>
          </w:tcPr>
          <w:p w14:paraId="67695019" w14:textId="77777777" w:rsidR="00572783" w:rsidRPr="006910BE" w:rsidRDefault="00572783" w:rsidP="00457AA6">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4E32BE6D" w14:textId="77777777" w:rsidR="00572783" w:rsidRPr="006910BE" w:rsidRDefault="00572783" w:rsidP="00457AA6">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BC0324B" w14:textId="77777777" w:rsidR="00572783" w:rsidRPr="006910BE" w:rsidRDefault="00572783" w:rsidP="00457AA6">
            <w:pPr>
              <w:pStyle w:val="TAC"/>
              <w:rPr>
                <w:lang w:eastAsia="ja-JP"/>
              </w:rPr>
            </w:pPr>
            <w:r w:rsidRPr="006910BE">
              <w:rPr>
                <w:lang w:eastAsia="ja-JP"/>
              </w:rPr>
              <w:t>3</w:t>
            </w:r>
          </w:p>
        </w:tc>
      </w:tr>
      <w:tr w:rsidR="00572783" w:rsidRPr="006910BE" w14:paraId="3BD5AEBB" w14:textId="77777777" w:rsidTr="00457AA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E34D267" w14:textId="77777777" w:rsidR="00572783" w:rsidRPr="006910BE" w:rsidRDefault="00572783" w:rsidP="00457AA6">
            <w:pPr>
              <w:pStyle w:val="TAC"/>
              <w:rPr>
                <w:lang w:eastAsia="ja-JP"/>
              </w:rPr>
            </w:pPr>
            <w:r w:rsidRPr="006910BE">
              <w:t>DC_41_n79</w:t>
            </w:r>
          </w:p>
        </w:tc>
        <w:tc>
          <w:tcPr>
            <w:tcW w:w="2693" w:type="dxa"/>
            <w:tcBorders>
              <w:top w:val="single" w:sz="4" w:space="0" w:color="auto"/>
              <w:left w:val="nil"/>
              <w:bottom w:val="single" w:sz="4" w:space="0" w:color="auto"/>
              <w:right w:val="single" w:sz="4" w:space="0" w:color="auto"/>
            </w:tcBorders>
          </w:tcPr>
          <w:p w14:paraId="7B789E45" w14:textId="77777777" w:rsidR="00572783" w:rsidRPr="006910BE" w:rsidRDefault="00572783" w:rsidP="00457AA6">
            <w:pPr>
              <w:pStyle w:val="TAL"/>
              <w:rPr>
                <w:lang w:eastAsia="ja-JP"/>
              </w:rPr>
            </w:pPr>
            <w:r w:rsidRPr="006910BE">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D5CA9C9"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EA7370" w14:textId="77777777" w:rsidR="00572783" w:rsidRPr="006910BE" w:rsidRDefault="00572783" w:rsidP="00457AA6">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B5B6D59" w14:textId="77777777" w:rsidR="00572783" w:rsidRPr="006910BE" w:rsidRDefault="00572783" w:rsidP="00457AA6">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7ECB1E" w14:textId="77777777" w:rsidR="00572783" w:rsidRPr="006910BE" w:rsidRDefault="00572783" w:rsidP="00457AA6">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4432B4B" w14:textId="77777777" w:rsidR="00572783" w:rsidRPr="006910BE" w:rsidRDefault="00572783" w:rsidP="00457AA6">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E0BD95" w14:textId="77777777" w:rsidR="00572783" w:rsidRPr="006910BE" w:rsidRDefault="00572783" w:rsidP="00457AA6">
            <w:pPr>
              <w:pStyle w:val="TAC"/>
              <w:rPr>
                <w:lang w:eastAsia="ja-JP"/>
              </w:rPr>
            </w:pPr>
          </w:p>
        </w:tc>
      </w:tr>
      <w:tr w:rsidR="00572783" w:rsidRPr="006910BE" w14:paraId="6477C782" w14:textId="77777777" w:rsidTr="00457AA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F9D1F3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9C34E4F" w14:textId="77777777" w:rsidR="00572783" w:rsidRPr="006910BE" w:rsidRDefault="00572783" w:rsidP="00457AA6">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49FF18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02D20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23FBFFE"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53343" w14:textId="77777777" w:rsidR="00572783" w:rsidRPr="006910BE" w:rsidRDefault="00572783" w:rsidP="00457AA6">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5C7C6FD3"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DAE45E" w14:textId="77777777" w:rsidR="00572783" w:rsidRPr="006910BE" w:rsidRDefault="00572783" w:rsidP="00457AA6">
            <w:pPr>
              <w:pStyle w:val="TAC"/>
              <w:rPr>
                <w:lang w:eastAsia="ja-JP"/>
              </w:rPr>
            </w:pPr>
          </w:p>
        </w:tc>
      </w:tr>
      <w:tr w:rsidR="00572783" w:rsidRPr="006910BE" w14:paraId="2CF0C98F" w14:textId="77777777" w:rsidTr="00457AA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22DAC8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0D3FA86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2B7112" w14:textId="77777777" w:rsidR="00572783" w:rsidRPr="006910BE" w:rsidRDefault="00572783" w:rsidP="00457AA6">
            <w:pPr>
              <w:pStyle w:val="TAC"/>
              <w:rPr>
                <w:vertAlign w:val="subscript"/>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39DA597" w14:textId="77777777" w:rsidR="00572783" w:rsidRPr="006910BE" w:rsidRDefault="00572783" w:rsidP="00457AA6">
            <w:pPr>
              <w:pStyle w:val="TAC"/>
              <w:rPr>
                <w:vertAlign w:val="subscript"/>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E67AD5" w14:textId="77777777" w:rsidR="00572783" w:rsidRPr="006910BE" w:rsidRDefault="00572783" w:rsidP="00457AA6">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52030336" w14:textId="77777777" w:rsidR="00572783" w:rsidRPr="006910BE" w:rsidRDefault="00572783" w:rsidP="00457AA6">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89F138B" w14:textId="77777777" w:rsidR="00572783" w:rsidRPr="006910BE" w:rsidRDefault="00572783" w:rsidP="00457AA6">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9BDAF09" w14:textId="77777777" w:rsidR="00572783" w:rsidRPr="006910BE" w:rsidRDefault="00572783" w:rsidP="00457AA6">
            <w:pPr>
              <w:pStyle w:val="TAC"/>
              <w:rPr>
                <w:lang w:eastAsia="ja-JP"/>
              </w:rPr>
            </w:pPr>
            <w:r w:rsidRPr="006910BE">
              <w:rPr>
                <w:lang w:eastAsia="ja-JP"/>
              </w:rPr>
              <w:t>3</w:t>
            </w:r>
          </w:p>
        </w:tc>
      </w:tr>
      <w:tr w:rsidR="00572783" w:rsidRPr="006910BE" w14:paraId="7A2D64E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12BE5" w14:textId="77777777" w:rsidR="00572783" w:rsidRPr="006910BE" w:rsidRDefault="00572783" w:rsidP="00457AA6">
            <w:pPr>
              <w:pStyle w:val="TAC"/>
              <w:rPr>
                <w:lang w:eastAsia="ja-JP"/>
              </w:rPr>
            </w:pPr>
            <w:r w:rsidRPr="006910BE">
              <w:rPr>
                <w:lang w:eastAsia="ja-JP"/>
              </w:rPr>
              <w:t>DC_42_n1</w:t>
            </w:r>
          </w:p>
        </w:tc>
        <w:tc>
          <w:tcPr>
            <w:tcW w:w="2693" w:type="dxa"/>
            <w:tcBorders>
              <w:top w:val="single" w:sz="4" w:space="0" w:color="auto"/>
              <w:left w:val="nil"/>
              <w:bottom w:val="single" w:sz="4" w:space="0" w:color="auto"/>
              <w:right w:val="single" w:sz="4" w:space="0" w:color="auto"/>
            </w:tcBorders>
          </w:tcPr>
          <w:p w14:paraId="0CADCBD5" w14:textId="77777777" w:rsidR="00572783" w:rsidRPr="006910BE" w:rsidRDefault="00572783" w:rsidP="00457AA6">
            <w:pPr>
              <w:pStyle w:val="TAL"/>
            </w:pPr>
            <w:r w:rsidRPr="006910BE">
              <w:t>E-UTRA Band 1, 5, 7, 8, 11, 18, 19, 20, 21, 26, 27, 28, 31, 32, 38, 40, 41, 44, 45, 50, 51, 65, 67, 68, 69, 72, 73, 74, 75, 76,</w:t>
            </w:r>
          </w:p>
          <w:p w14:paraId="0271637A" w14:textId="77777777" w:rsidR="00572783" w:rsidRPr="006910BE" w:rsidRDefault="00572783" w:rsidP="00457AA6">
            <w:pPr>
              <w:pStyle w:val="TAL"/>
              <w:rPr>
                <w:lang w:eastAsia="ja-JP"/>
              </w:rPr>
            </w:pPr>
            <w:r w:rsidRPr="006910BE">
              <w:t>NR Band n79</w:t>
            </w:r>
          </w:p>
        </w:tc>
        <w:tc>
          <w:tcPr>
            <w:tcW w:w="1276" w:type="dxa"/>
            <w:tcBorders>
              <w:top w:val="single" w:sz="4" w:space="0" w:color="auto"/>
              <w:left w:val="nil"/>
              <w:bottom w:val="single" w:sz="4" w:space="0" w:color="auto"/>
              <w:right w:val="single" w:sz="4" w:space="0" w:color="auto"/>
            </w:tcBorders>
          </w:tcPr>
          <w:p w14:paraId="53020288"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7F2A1"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A93BF17"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169C76"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7D432B"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869C77" w14:textId="77777777" w:rsidR="00572783" w:rsidRPr="006910BE" w:rsidRDefault="00572783" w:rsidP="00457AA6">
            <w:pPr>
              <w:pStyle w:val="TAC"/>
              <w:rPr>
                <w:lang w:eastAsia="ja-JP"/>
              </w:rPr>
            </w:pPr>
          </w:p>
        </w:tc>
      </w:tr>
      <w:tr w:rsidR="00572783" w:rsidRPr="006910BE" w14:paraId="2225CBB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4224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A2387C1" w14:textId="77777777" w:rsidR="00572783" w:rsidRPr="006910BE" w:rsidRDefault="00572783" w:rsidP="00457AA6">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401BFD63"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D485A0"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17099D"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D8B89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B2EF3B6"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48926A" w14:textId="77777777" w:rsidR="00572783" w:rsidRPr="006910BE" w:rsidRDefault="00572783" w:rsidP="00457AA6">
            <w:pPr>
              <w:pStyle w:val="TAC"/>
              <w:rPr>
                <w:lang w:eastAsia="ja-JP"/>
              </w:rPr>
            </w:pPr>
            <w:r w:rsidRPr="006910BE">
              <w:t>5</w:t>
            </w:r>
          </w:p>
        </w:tc>
      </w:tr>
      <w:tr w:rsidR="00572783" w:rsidRPr="006910BE" w14:paraId="65FFF24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060CB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621C5E1"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B131F1" w14:textId="77777777" w:rsidR="00572783" w:rsidRPr="006910BE" w:rsidRDefault="00572783" w:rsidP="00457AA6">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0D59EED"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E3EC2A9" w14:textId="77777777" w:rsidR="00572783" w:rsidRPr="006910BE" w:rsidRDefault="00572783" w:rsidP="00457AA6">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8BEC20F" w14:textId="77777777" w:rsidR="00572783" w:rsidRPr="006910BE" w:rsidRDefault="00572783" w:rsidP="00457AA6">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9278C3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3C1BB6" w14:textId="77777777" w:rsidR="00572783" w:rsidRPr="006910BE" w:rsidRDefault="00572783" w:rsidP="00457AA6">
            <w:pPr>
              <w:pStyle w:val="TAC"/>
              <w:rPr>
                <w:lang w:eastAsia="ja-JP"/>
              </w:rPr>
            </w:pPr>
            <w:r w:rsidRPr="006910BE">
              <w:t>5, 16</w:t>
            </w:r>
          </w:p>
        </w:tc>
      </w:tr>
      <w:tr w:rsidR="00572783" w:rsidRPr="006910BE" w14:paraId="25059F3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D78F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5173F6D"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7E9174F" w14:textId="77777777" w:rsidR="00572783" w:rsidRPr="006910BE" w:rsidRDefault="00572783" w:rsidP="00457AA6">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42FFBF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E199B4" w14:textId="77777777" w:rsidR="00572783" w:rsidRPr="006910BE" w:rsidRDefault="00572783" w:rsidP="00457AA6">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1CD274F8" w14:textId="77777777" w:rsidR="00572783" w:rsidRPr="006910BE" w:rsidRDefault="00572783" w:rsidP="00457AA6">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0DE1B1F"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3C3439C" w14:textId="77777777" w:rsidR="00572783" w:rsidRPr="006910BE" w:rsidRDefault="00572783" w:rsidP="00457AA6">
            <w:pPr>
              <w:pStyle w:val="TAC"/>
              <w:rPr>
                <w:lang w:eastAsia="ja-JP"/>
              </w:rPr>
            </w:pPr>
            <w:r w:rsidRPr="006910BE">
              <w:t>5, 7, 16</w:t>
            </w:r>
          </w:p>
        </w:tc>
      </w:tr>
      <w:tr w:rsidR="00572783" w:rsidRPr="006910BE" w14:paraId="395C633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BA28B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7B9F575" w14:textId="77777777" w:rsidR="00572783" w:rsidRPr="006910BE" w:rsidRDefault="00572783" w:rsidP="00457AA6">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0A940C" w14:textId="77777777" w:rsidR="00572783" w:rsidRPr="006910BE" w:rsidRDefault="00572783" w:rsidP="00457AA6">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4DE64A8"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C841C5" w14:textId="77777777" w:rsidR="00572783" w:rsidRPr="006910BE" w:rsidRDefault="00572783" w:rsidP="00457AA6">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478FFA02" w14:textId="77777777" w:rsidR="00572783" w:rsidRPr="006910BE" w:rsidRDefault="00572783" w:rsidP="00457AA6">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7976F797" w14:textId="77777777" w:rsidR="00572783" w:rsidRPr="006910BE" w:rsidRDefault="00572783" w:rsidP="00457AA6">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4054607" w14:textId="77777777" w:rsidR="00572783" w:rsidRPr="006910BE" w:rsidRDefault="00572783" w:rsidP="00457AA6">
            <w:pPr>
              <w:pStyle w:val="TAC"/>
              <w:rPr>
                <w:lang w:eastAsia="ja-JP"/>
              </w:rPr>
            </w:pPr>
            <w:r w:rsidRPr="006910BE">
              <w:t>5, 7, 16</w:t>
            </w:r>
          </w:p>
        </w:tc>
      </w:tr>
      <w:tr w:rsidR="00572783" w:rsidRPr="006910BE" w14:paraId="57E0575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72BAB" w14:textId="77777777" w:rsidR="00572783" w:rsidRPr="006910BE" w:rsidRDefault="00572783" w:rsidP="00457AA6">
            <w:pPr>
              <w:pStyle w:val="TAC"/>
              <w:rPr>
                <w:lang w:eastAsia="ja-JP"/>
              </w:rPr>
            </w:pPr>
            <w:r w:rsidRPr="006910BE">
              <w:t>DC_</w:t>
            </w:r>
            <w:r w:rsidRPr="006910BE">
              <w:rPr>
                <w:lang w:eastAsia="zh-CN"/>
              </w:rPr>
              <w:t>42</w:t>
            </w:r>
            <w:r w:rsidRPr="006910BE">
              <w:t>_n3</w:t>
            </w:r>
          </w:p>
        </w:tc>
        <w:tc>
          <w:tcPr>
            <w:tcW w:w="2693" w:type="dxa"/>
            <w:tcBorders>
              <w:top w:val="single" w:sz="4" w:space="0" w:color="auto"/>
              <w:left w:val="nil"/>
              <w:bottom w:val="single" w:sz="4" w:space="0" w:color="auto"/>
              <w:right w:val="single" w:sz="4" w:space="0" w:color="auto"/>
            </w:tcBorders>
          </w:tcPr>
          <w:p w14:paraId="33330E2C" w14:textId="77777777" w:rsidR="00572783" w:rsidRPr="006910BE" w:rsidRDefault="00572783" w:rsidP="00457AA6">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48B379A9" w14:textId="77777777" w:rsidR="00572783" w:rsidRPr="006910BE" w:rsidRDefault="00572783" w:rsidP="00457AA6">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284F33C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81CB3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B5D8465"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D1638"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3A4D9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E8AD0" w14:textId="77777777" w:rsidR="00572783" w:rsidRPr="006910BE" w:rsidRDefault="00572783" w:rsidP="00457AA6">
            <w:pPr>
              <w:pStyle w:val="TAC"/>
            </w:pPr>
          </w:p>
        </w:tc>
      </w:tr>
      <w:tr w:rsidR="00572783" w:rsidRPr="006910BE" w14:paraId="61E612E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84196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ACF21A3" w14:textId="77777777" w:rsidR="00572783" w:rsidRPr="006910BE" w:rsidRDefault="00572783" w:rsidP="00457AA6">
            <w:pPr>
              <w:pStyle w:val="TAL"/>
            </w:pPr>
            <w:r w:rsidRPr="006910BE">
              <w:t>E-UTRA Band 3</w:t>
            </w:r>
          </w:p>
        </w:tc>
        <w:tc>
          <w:tcPr>
            <w:tcW w:w="1276" w:type="dxa"/>
            <w:tcBorders>
              <w:top w:val="single" w:sz="4" w:space="0" w:color="auto"/>
              <w:left w:val="nil"/>
              <w:bottom w:val="single" w:sz="4" w:space="0" w:color="auto"/>
              <w:right w:val="single" w:sz="4" w:space="0" w:color="auto"/>
            </w:tcBorders>
          </w:tcPr>
          <w:p w14:paraId="274A6446"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F5A73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A1D0EB9"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CAA0F4"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8D910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00771B" w14:textId="77777777" w:rsidR="00572783" w:rsidRPr="006910BE" w:rsidRDefault="00572783" w:rsidP="00457AA6">
            <w:pPr>
              <w:pStyle w:val="TAC"/>
            </w:pPr>
            <w:r w:rsidRPr="006910BE">
              <w:t>5</w:t>
            </w:r>
          </w:p>
        </w:tc>
      </w:tr>
      <w:tr w:rsidR="00572783" w:rsidRPr="006910BE" w14:paraId="56648A9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7149A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F230B38"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E7239BC"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5F1DCBB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51C42CF"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783BBC30"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6AF7819"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49F17E5" w14:textId="77777777" w:rsidR="00572783" w:rsidRPr="006910BE" w:rsidRDefault="00572783" w:rsidP="00457AA6">
            <w:pPr>
              <w:pStyle w:val="TAC"/>
            </w:pPr>
            <w:r w:rsidRPr="006910BE">
              <w:t>3</w:t>
            </w:r>
          </w:p>
        </w:tc>
      </w:tr>
      <w:tr w:rsidR="00572783" w:rsidRPr="006910BE" w14:paraId="28803F9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260AB0" w14:textId="77777777" w:rsidR="00572783" w:rsidRPr="006910BE" w:rsidRDefault="00572783" w:rsidP="00457AA6">
            <w:pPr>
              <w:pStyle w:val="TAC"/>
              <w:rPr>
                <w:lang w:eastAsia="ja-JP"/>
              </w:rPr>
            </w:pPr>
            <w:r w:rsidRPr="006910BE">
              <w:rPr>
                <w:lang w:eastAsia="ja-JP"/>
              </w:rPr>
              <w:t>DC_42_n51</w:t>
            </w:r>
          </w:p>
        </w:tc>
        <w:tc>
          <w:tcPr>
            <w:tcW w:w="2693" w:type="dxa"/>
            <w:tcBorders>
              <w:top w:val="single" w:sz="4" w:space="0" w:color="auto"/>
              <w:left w:val="nil"/>
              <w:bottom w:val="single" w:sz="4" w:space="0" w:color="auto"/>
              <w:right w:val="single" w:sz="4" w:space="0" w:color="auto"/>
            </w:tcBorders>
          </w:tcPr>
          <w:p w14:paraId="5074EC7C" w14:textId="77777777" w:rsidR="00572783" w:rsidRPr="006910BE" w:rsidRDefault="00572783" w:rsidP="00457AA6">
            <w:pPr>
              <w:pStyle w:val="TAL"/>
              <w:rPr>
                <w:lang w:eastAsia="ja-JP"/>
              </w:rPr>
            </w:pPr>
            <w:r w:rsidRPr="006910BE">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30A13620"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A644BD"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CA7DBB5"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A46873"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47D860"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44911F" w14:textId="77777777" w:rsidR="00572783" w:rsidRPr="006910BE" w:rsidRDefault="00572783" w:rsidP="00457AA6">
            <w:pPr>
              <w:pStyle w:val="TAC"/>
              <w:rPr>
                <w:lang w:eastAsia="ja-JP"/>
              </w:rPr>
            </w:pPr>
          </w:p>
        </w:tc>
      </w:tr>
      <w:tr w:rsidR="00572783" w:rsidRPr="006910BE" w14:paraId="74525CF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14119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BF2CABC" w14:textId="77777777" w:rsidR="00572783" w:rsidRPr="006910BE" w:rsidRDefault="00572783" w:rsidP="00457AA6">
            <w:pPr>
              <w:pStyle w:val="TAL"/>
              <w:rPr>
                <w:lang w:eastAsia="ja-JP"/>
              </w:rPr>
            </w:pPr>
            <w:r w:rsidRPr="006910BE">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1C5846B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9DD21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E90AC1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27E1DA"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103D34"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08BD49" w14:textId="77777777" w:rsidR="00572783" w:rsidRPr="006910BE" w:rsidRDefault="00572783" w:rsidP="00457AA6">
            <w:pPr>
              <w:pStyle w:val="TAC"/>
              <w:rPr>
                <w:lang w:eastAsia="ja-JP"/>
              </w:rPr>
            </w:pPr>
            <w:r w:rsidRPr="006910BE">
              <w:t>2</w:t>
            </w:r>
          </w:p>
        </w:tc>
      </w:tr>
      <w:tr w:rsidR="00572783" w:rsidRPr="006910BE" w14:paraId="524347CE"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C658B3" w14:textId="77777777" w:rsidR="00572783" w:rsidRPr="006910BE" w:rsidRDefault="00572783" w:rsidP="00457AA6">
            <w:pPr>
              <w:pStyle w:val="TAC"/>
              <w:rPr>
                <w:lang w:eastAsia="ja-JP"/>
              </w:rPr>
            </w:pPr>
            <w:r w:rsidRPr="006910BE">
              <w:rPr>
                <w:lang w:eastAsia="ja-JP"/>
              </w:rPr>
              <w:t>DC_42_n77</w:t>
            </w:r>
          </w:p>
        </w:tc>
        <w:tc>
          <w:tcPr>
            <w:tcW w:w="8788" w:type="dxa"/>
            <w:gridSpan w:val="8"/>
            <w:tcBorders>
              <w:top w:val="single" w:sz="4" w:space="0" w:color="auto"/>
              <w:left w:val="nil"/>
              <w:right w:val="single" w:sz="4" w:space="0" w:color="auto"/>
            </w:tcBorders>
          </w:tcPr>
          <w:p w14:paraId="524593C8" w14:textId="77777777" w:rsidR="00572783" w:rsidRPr="006910BE" w:rsidRDefault="00572783" w:rsidP="00457AA6">
            <w:pPr>
              <w:pStyle w:val="TAC"/>
              <w:rPr>
                <w:lang w:eastAsia="ja-JP"/>
              </w:rPr>
            </w:pPr>
            <w:r w:rsidRPr="006910BE">
              <w:rPr>
                <w:lang w:eastAsia="ja-JP"/>
              </w:rPr>
              <w:t>N/A</w:t>
            </w:r>
          </w:p>
        </w:tc>
      </w:tr>
      <w:tr w:rsidR="00572783" w:rsidRPr="006910BE" w14:paraId="440569C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26961B" w14:textId="77777777" w:rsidR="00572783" w:rsidRPr="006910BE" w:rsidRDefault="00572783" w:rsidP="00457AA6">
            <w:pPr>
              <w:pStyle w:val="TAC"/>
              <w:rPr>
                <w:lang w:eastAsia="ja-JP"/>
              </w:rPr>
            </w:pPr>
            <w:r w:rsidRPr="006910BE">
              <w:rPr>
                <w:lang w:eastAsia="ja-JP"/>
              </w:rPr>
              <w:t>DC_42_n78</w:t>
            </w:r>
          </w:p>
        </w:tc>
        <w:tc>
          <w:tcPr>
            <w:tcW w:w="8788" w:type="dxa"/>
            <w:gridSpan w:val="8"/>
            <w:tcBorders>
              <w:top w:val="single" w:sz="4" w:space="0" w:color="auto"/>
              <w:left w:val="nil"/>
              <w:right w:val="single" w:sz="4" w:space="0" w:color="auto"/>
            </w:tcBorders>
          </w:tcPr>
          <w:p w14:paraId="355975B5" w14:textId="77777777" w:rsidR="00572783" w:rsidRPr="006910BE" w:rsidRDefault="00572783" w:rsidP="00457AA6">
            <w:pPr>
              <w:pStyle w:val="TAC"/>
              <w:rPr>
                <w:lang w:eastAsia="ja-JP"/>
              </w:rPr>
            </w:pPr>
            <w:r w:rsidRPr="006910BE">
              <w:rPr>
                <w:lang w:eastAsia="ja-JP"/>
              </w:rPr>
              <w:t>N/A</w:t>
            </w:r>
          </w:p>
        </w:tc>
      </w:tr>
      <w:tr w:rsidR="00572783" w:rsidRPr="006910BE" w14:paraId="3A913326"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B907DD" w14:textId="77777777" w:rsidR="00572783" w:rsidRPr="006910BE" w:rsidRDefault="00572783" w:rsidP="00457AA6">
            <w:pPr>
              <w:pStyle w:val="TAC"/>
              <w:rPr>
                <w:lang w:eastAsia="ja-JP"/>
              </w:rPr>
            </w:pPr>
            <w:r w:rsidRPr="006910BE">
              <w:rPr>
                <w:lang w:eastAsia="ja-JP"/>
              </w:rPr>
              <w:t>DC_42_n79</w:t>
            </w:r>
          </w:p>
        </w:tc>
        <w:tc>
          <w:tcPr>
            <w:tcW w:w="8788" w:type="dxa"/>
            <w:gridSpan w:val="8"/>
            <w:tcBorders>
              <w:top w:val="single" w:sz="4" w:space="0" w:color="auto"/>
              <w:left w:val="nil"/>
              <w:right w:val="single" w:sz="4" w:space="0" w:color="auto"/>
            </w:tcBorders>
          </w:tcPr>
          <w:p w14:paraId="3B6F5EB6" w14:textId="77777777" w:rsidR="00572783" w:rsidRPr="006910BE" w:rsidRDefault="00572783" w:rsidP="00457AA6">
            <w:pPr>
              <w:pStyle w:val="TAC"/>
              <w:rPr>
                <w:lang w:eastAsia="ja-JP"/>
              </w:rPr>
            </w:pPr>
            <w:r w:rsidRPr="006910BE">
              <w:rPr>
                <w:lang w:eastAsia="ja-JP"/>
              </w:rPr>
              <w:t>N/A</w:t>
            </w:r>
          </w:p>
        </w:tc>
      </w:tr>
      <w:tr w:rsidR="00572783" w:rsidRPr="006910BE" w14:paraId="24EC3D32"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41A22" w14:textId="77777777" w:rsidR="00572783" w:rsidRPr="006910BE" w:rsidRDefault="00572783" w:rsidP="00457AA6">
            <w:pPr>
              <w:pStyle w:val="TAC"/>
              <w:rPr>
                <w:lang w:eastAsia="zh-TW"/>
              </w:rPr>
            </w:pPr>
            <w:r w:rsidRPr="006910BE">
              <w:rPr>
                <w:lang w:eastAsia="ja-JP"/>
              </w:rPr>
              <w:t>DC</w:t>
            </w:r>
            <w:r w:rsidRPr="006910BE">
              <w:t>_48_</w:t>
            </w:r>
            <w:r w:rsidRPr="006910BE">
              <w:rPr>
                <w:lang w:eastAsia="ja-JP"/>
              </w:rPr>
              <w:t>n5</w:t>
            </w:r>
          </w:p>
        </w:tc>
        <w:tc>
          <w:tcPr>
            <w:tcW w:w="2693" w:type="dxa"/>
            <w:tcBorders>
              <w:top w:val="single" w:sz="4" w:space="0" w:color="auto"/>
              <w:left w:val="nil"/>
              <w:bottom w:val="single" w:sz="4" w:space="0" w:color="auto"/>
              <w:right w:val="single" w:sz="4" w:space="0" w:color="auto"/>
            </w:tcBorders>
          </w:tcPr>
          <w:p w14:paraId="6E4B88AE" w14:textId="77777777" w:rsidR="00572783" w:rsidRPr="006910BE" w:rsidRDefault="00572783" w:rsidP="00457AA6">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62C75EA4"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8694E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70BBEF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A990B3"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C20F8B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F38970" w14:textId="77777777" w:rsidR="00572783" w:rsidRPr="006910BE" w:rsidRDefault="00572783" w:rsidP="00457AA6">
            <w:pPr>
              <w:pStyle w:val="TAC"/>
              <w:rPr>
                <w:lang w:eastAsia="ja-JP"/>
              </w:rPr>
            </w:pPr>
          </w:p>
        </w:tc>
      </w:tr>
      <w:tr w:rsidR="00572783" w:rsidRPr="006910BE" w14:paraId="196A3949"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460C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B31CCA5" w14:textId="77777777" w:rsidR="00572783" w:rsidRPr="006910BE" w:rsidRDefault="00572783" w:rsidP="00457AA6">
            <w:pPr>
              <w:pStyle w:val="TAL"/>
              <w:rPr>
                <w:rFonts w:cs="Arial"/>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2084B6A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60D16F"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34F46D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5DBD2A"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E2EAEEF"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F9B38F" w14:textId="77777777" w:rsidR="00572783" w:rsidRPr="006910BE" w:rsidRDefault="00572783" w:rsidP="00457AA6">
            <w:pPr>
              <w:pStyle w:val="TAC"/>
              <w:rPr>
                <w:lang w:eastAsia="ja-JP"/>
              </w:rPr>
            </w:pPr>
            <w:r w:rsidRPr="006910BE">
              <w:rPr>
                <w:lang w:eastAsia="ja-JP"/>
              </w:rPr>
              <w:t>2</w:t>
            </w:r>
          </w:p>
        </w:tc>
      </w:tr>
      <w:tr w:rsidR="00572783" w:rsidRPr="006910BE" w14:paraId="769560BC"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24722C"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03CD4DA" w14:textId="77777777" w:rsidR="00572783" w:rsidRPr="006910BE" w:rsidRDefault="00572783" w:rsidP="00457AA6">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8BEAB5B" w14:textId="77777777" w:rsidR="00572783" w:rsidRPr="006910BE" w:rsidRDefault="00572783" w:rsidP="00457AA6">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5C074B5"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34A3BDE" w14:textId="77777777" w:rsidR="00572783" w:rsidRPr="006910BE" w:rsidRDefault="00572783" w:rsidP="00457AA6">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71E76DA4" w14:textId="77777777" w:rsidR="00572783" w:rsidRPr="006910BE" w:rsidRDefault="00572783" w:rsidP="00457AA6">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6661D0B" w14:textId="77777777" w:rsidR="00572783" w:rsidRPr="006910BE" w:rsidRDefault="00572783" w:rsidP="00457AA6">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6752190" w14:textId="77777777" w:rsidR="00572783" w:rsidRPr="006910BE" w:rsidRDefault="00572783" w:rsidP="00457AA6">
            <w:pPr>
              <w:pStyle w:val="TAC"/>
              <w:rPr>
                <w:lang w:eastAsia="ja-JP"/>
              </w:rPr>
            </w:pPr>
            <w:r w:rsidRPr="006910BE">
              <w:rPr>
                <w:lang w:eastAsia="ja-JP"/>
              </w:rPr>
              <w:t>3</w:t>
            </w:r>
          </w:p>
        </w:tc>
      </w:tr>
      <w:tr w:rsidR="00572783" w:rsidRPr="006910BE" w14:paraId="4657758F"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ACFAD1" w14:textId="77777777" w:rsidR="00572783" w:rsidRPr="006910BE" w:rsidRDefault="00572783" w:rsidP="00457AA6">
            <w:pPr>
              <w:pStyle w:val="TAC"/>
              <w:rPr>
                <w:lang w:eastAsia="ja-JP"/>
              </w:rPr>
            </w:pPr>
            <w:r w:rsidRPr="006910BE">
              <w:rPr>
                <w:lang w:eastAsia="ja-JP"/>
              </w:rPr>
              <w:t>DC</w:t>
            </w:r>
            <w:r w:rsidRPr="006910BE">
              <w:t>_48_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1EFAC5" w14:textId="77777777" w:rsidR="00572783" w:rsidRPr="006910BE" w:rsidRDefault="00572783" w:rsidP="00457AA6">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3D871F0C"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BEF424"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A8C851"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19B0F5"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A65F34"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F0A35" w14:textId="77777777" w:rsidR="00572783" w:rsidRPr="006910BE" w:rsidRDefault="00572783" w:rsidP="00457AA6">
            <w:pPr>
              <w:pStyle w:val="TAC"/>
              <w:rPr>
                <w:lang w:eastAsia="ja-JP"/>
              </w:rPr>
            </w:pPr>
          </w:p>
        </w:tc>
      </w:tr>
      <w:tr w:rsidR="00572783" w:rsidRPr="006910BE" w14:paraId="1226495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45D4C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600AA5D" w14:textId="77777777" w:rsidR="00572783" w:rsidRPr="006910BE" w:rsidRDefault="00572783" w:rsidP="00457AA6">
            <w:pPr>
              <w:pStyle w:val="TAL"/>
              <w:rPr>
                <w:rFonts w:cs="Arial"/>
                <w:lang w:eastAsia="ja-JP"/>
              </w:rPr>
            </w:pPr>
            <w:r w:rsidRPr="006910BE">
              <w:rPr>
                <w:rFonts w:cs="Arial"/>
              </w:rPr>
              <w:t>E-UTRA Band 4, 50, 51, 66, 70</w:t>
            </w:r>
          </w:p>
        </w:tc>
        <w:tc>
          <w:tcPr>
            <w:tcW w:w="1276" w:type="dxa"/>
            <w:tcBorders>
              <w:top w:val="single" w:sz="4" w:space="0" w:color="auto"/>
              <w:left w:val="nil"/>
              <w:bottom w:val="single" w:sz="4" w:space="0" w:color="auto"/>
              <w:right w:val="single" w:sz="4" w:space="0" w:color="auto"/>
            </w:tcBorders>
          </w:tcPr>
          <w:p w14:paraId="029483FC"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9817F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DD1CA7"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A1180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32454FC"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D0C1B" w14:textId="77777777" w:rsidR="00572783" w:rsidRPr="006910BE" w:rsidRDefault="00572783" w:rsidP="00457AA6">
            <w:pPr>
              <w:pStyle w:val="TAC"/>
              <w:rPr>
                <w:lang w:eastAsia="ja-JP"/>
              </w:rPr>
            </w:pPr>
            <w:r w:rsidRPr="006910BE">
              <w:rPr>
                <w:lang w:eastAsia="ja-JP"/>
              </w:rPr>
              <w:t>2</w:t>
            </w:r>
          </w:p>
        </w:tc>
      </w:tr>
      <w:tr w:rsidR="00572783" w:rsidRPr="006910BE" w14:paraId="7C3E7A9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D961A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B8440F2" w14:textId="77777777" w:rsidR="00572783" w:rsidRPr="006910BE" w:rsidRDefault="00572783" w:rsidP="00457AA6">
            <w:pPr>
              <w:pStyle w:val="TAL"/>
              <w:rPr>
                <w:rFonts w:cs="Arial"/>
                <w:lang w:eastAsia="ja-JP"/>
              </w:rPr>
            </w:pPr>
            <w:r w:rsidRPr="006910BE">
              <w:rPr>
                <w:rFonts w:cs="Arial"/>
              </w:rPr>
              <w:t>E-UTRA Band 12, 85</w:t>
            </w:r>
          </w:p>
        </w:tc>
        <w:tc>
          <w:tcPr>
            <w:tcW w:w="1276" w:type="dxa"/>
            <w:tcBorders>
              <w:top w:val="single" w:sz="4" w:space="0" w:color="auto"/>
              <w:left w:val="nil"/>
              <w:bottom w:val="single" w:sz="4" w:space="0" w:color="auto"/>
              <w:right w:val="single" w:sz="4" w:space="0" w:color="auto"/>
            </w:tcBorders>
          </w:tcPr>
          <w:p w14:paraId="4BBC78BA"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70584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F86EEC"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C40B41"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F0AD4E"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56A5E" w14:textId="77777777" w:rsidR="00572783" w:rsidRPr="006910BE" w:rsidRDefault="00572783" w:rsidP="00457AA6">
            <w:pPr>
              <w:pStyle w:val="TAC"/>
              <w:rPr>
                <w:lang w:eastAsia="ja-JP"/>
              </w:rPr>
            </w:pPr>
            <w:r w:rsidRPr="006910BE">
              <w:rPr>
                <w:lang w:eastAsia="ja-JP"/>
              </w:rPr>
              <w:t>5</w:t>
            </w:r>
          </w:p>
        </w:tc>
      </w:tr>
      <w:tr w:rsidR="00572783" w:rsidRPr="006910BE" w14:paraId="79FC26B2"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259B7" w14:textId="77777777" w:rsidR="00572783" w:rsidRPr="006910BE" w:rsidRDefault="00572783" w:rsidP="00457AA6">
            <w:pPr>
              <w:pStyle w:val="TAC"/>
              <w:rPr>
                <w:lang w:eastAsia="ja-JP"/>
              </w:rPr>
            </w:pPr>
            <w:r w:rsidRPr="006910BE">
              <w:rPr>
                <w:lang w:eastAsia="ja-JP"/>
              </w:rPr>
              <w:t>DC_48_n25</w:t>
            </w:r>
          </w:p>
        </w:tc>
        <w:tc>
          <w:tcPr>
            <w:tcW w:w="2693" w:type="dxa"/>
            <w:tcBorders>
              <w:top w:val="single" w:sz="4" w:space="0" w:color="auto"/>
              <w:left w:val="nil"/>
              <w:bottom w:val="single" w:sz="4" w:space="0" w:color="auto"/>
              <w:right w:val="single" w:sz="4" w:space="0" w:color="auto"/>
            </w:tcBorders>
          </w:tcPr>
          <w:p w14:paraId="03686706" w14:textId="77777777" w:rsidR="00572783" w:rsidRPr="006910BE" w:rsidRDefault="00572783" w:rsidP="00457AA6">
            <w:pPr>
              <w:pStyle w:val="TAL"/>
            </w:pPr>
            <w:r w:rsidRPr="006910BE">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574504BB"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D35294"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F13A6A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EDE316" w14:textId="77777777" w:rsidR="00572783" w:rsidRPr="006910BE" w:rsidRDefault="00572783" w:rsidP="00457AA6">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2D8B4C" w14:textId="77777777" w:rsidR="00572783" w:rsidRPr="006910BE" w:rsidRDefault="00572783" w:rsidP="00457AA6">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245C74F" w14:textId="77777777" w:rsidR="00572783" w:rsidRPr="006910BE" w:rsidRDefault="00572783" w:rsidP="00457AA6">
            <w:pPr>
              <w:pStyle w:val="TAC"/>
              <w:rPr>
                <w:lang w:eastAsia="ja-JP"/>
              </w:rPr>
            </w:pPr>
          </w:p>
        </w:tc>
      </w:tr>
      <w:tr w:rsidR="00572783" w:rsidRPr="006910BE" w14:paraId="1DE8BB9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65646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1C90F32" w14:textId="77777777" w:rsidR="00572783" w:rsidRPr="006910BE" w:rsidRDefault="00572783" w:rsidP="00457AA6">
            <w:pPr>
              <w:pStyle w:val="TAL"/>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3958B3D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F87F0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A2CDD7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382BF7" w14:textId="77777777" w:rsidR="00572783" w:rsidRPr="006910BE" w:rsidRDefault="00572783" w:rsidP="00457AA6">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FB7C7F" w14:textId="77777777" w:rsidR="00572783" w:rsidRPr="006910BE" w:rsidRDefault="00572783" w:rsidP="00457AA6">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1E3DED8" w14:textId="77777777" w:rsidR="00572783" w:rsidRPr="006910BE" w:rsidRDefault="00572783" w:rsidP="00457AA6">
            <w:pPr>
              <w:pStyle w:val="TAC"/>
              <w:rPr>
                <w:lang w:eastAsia="ja-JP"/>
              </w:rPr>
            </w:pPr>
          </w:p>
        </w:tc>
      </w:tr>
      <w:tr w:rsidR="00572783" w:rsidRPr="006910BE" w14:paraId="15BC5888"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726A4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462FF87"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F1B58F" w14:textId="77777777" w:rsidR="00572783" w:rsidRPr="006910BE" w:rsidRDefault="00572783" w:rsidP="00457AA6">
            <w:pPr>
              <w:pStyle w:val="TAC"/>
            </w:pPr>
            <w:r w:rsidRPr="006910BE">
              <w:t>1884.5</w:t>
            </w:r>
          </w:p>
        </w:tc>
        <w:tc>
          <w:tcPr>
            <w:tcW w:w="425" w:type="dxa"/>
            <w:tcBorders>
              <w:top w:val="single" w:sz="4" w:space="0" w:color="auto"/>
              <w:left w:val="nil"/>
              <w:bottom w:val="single" w:sz="4" w:space="0" w:color="auto"/>
              <w:right w:val="single" w:sz="4" w:space="0" w:color="auto"/>
            </w:tcBorders>
          </w:tcPr>
          <w:p w14:paraId="57CF0EC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D76F4B6" w14:textId="77777777" w:rsidR="00572783" w:rsidRPr="006910BE" w:rsidRDefault="00572783" w:rsidP="00457AA6">
            <w:pPr>
              <w:pStyle w:val="TAC"/>
            </w:pPr>
            <w:r w:rsidRPr="006910BE">
              <w:t>1915.7</w:t>
            </w:r>
          </w:p>
        </w:tc>
        <w:tc>
          <w:tcPr>
            <w:tcW w:w="992" w:type="dxa"/>
            <w:tcBorders>
              <w:top w:val="single" w:sz="4" w:space="0" w:color="auto"/>
              <w:left w:val="nil"/>
              <w:bottom w:val="single" w:sz="4" w:space="0" w:color="auto"/>
              <w:right w:val="single" w:sz="4" w:space="0" w:color="auto"/>
            </w:tcBorders>
          </w:tcPr>
          <w:p w14:paraId="1796ACBB" w14:textId="77777777" w:rsidR="00572783" w:rsidRPr="006910BE" w:rsidRDefault="00572783" w:rsidP="00457AA6">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A6D47C5" w14:textId="77777777" w:rsidR="00572783" w:rsidRPr="006910BE" w:rsidRDefault="00572783" w:rsidP="00457AA6">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D670F22" w14:textId="77777777" w:rsidR="00572783" w:rsidRPr="006910BE" w:rsidRDefault="00572783" w:rsidP="00457AA6">
            <w:pPr>
              <w:pStyle w:val="TAC"/>
              <w:rPr>
                <w:lang w:eastAsia="ja-JP"/>
              </w:rPr>
            </w:pPr>
          </w:p>
        </w:tc>
      </w:tr>
      <w:tr w:rsidR="00572783" w:rsidRPr="006910BE" w14:paraId="2F3387F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D105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58845D4"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EB8B49" w14:textId="77777777" w:rsidR="00572783" w:rsidRPr="006910BE" w:rsidRDefault="00572783" w:rsidP="00457AA6">
            <w:pPr>
              <w:pStyle w:val="TAC"/>
            </w:pPr>
            <w:r w:rsidRPr="006910BE">
              <w:t>1880</w:t>
            </w:r>
          </w:p>
        </w:tc>
        <w:tc>
          <w:tcPr>
            <w:tcW w:w="425" w:type="dxa"/>
            <w:tcBorders>
              <w:top w:val="single" w:sz="4" w:space="0" w:color="auto"/>
              <w:left w:val="nil"/>
              <w:bottom w:val="single" w:sz="4" w:space="0" w:color="auto"/>
              <w:right w:val="single" w:sz="4" w:space="0" w:color="auto"/>
            </w:tcBorders>
          </w:tcPr>
          <w:p w14:paraId="224B7558"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43E17454" w14:textId="77777777" w:rsidR="00572783" w:rsidRPr="006910BE" w:rsidRDefault="00572783" w:rsidP="00457AA6">
            <w:pPr>
              <w:pStyle w:val="TAC"/>
            </w:pPr>
            <w:r w:rsidRPr="006910BE">
              <w:t>1895</w:t>
            </w:r>
          </w:p>
        </w:tc>
        <w:tc>
          <w:tcPr>
            <w:tcW w:w="992" w:type="dxa"/>
            <w:tcBorders>
              <w:top w:val="single" w:sz="4" w:space="0" w:color="auto"/>
              <w:left w:val="nil"/>
              <w:bottom w:val="single" w:sz="4" w:space="0" w:color="auto"/>
              <w:right w:val="single" w:sz="4" w:space="0" w:color="auto"/>
            </w:tcBorders>
          </w:tcPr>
          <w:p w14:paraId="3B389FAB" w14:textId="77777777" w:rsidR="00572783" w:rsidRPr="006910BE" w:rsidRDefault="00572783" w:rsidP="00457AA6">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6524535"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35ACD1" w14:textId="77777777" w:rsidR="00572783" w:rsidRPr="006910BE" w:rsidRDefault="00572783" w:rsidP="00457AA6">
            <w:pPr>
              <w:pStyle w:val="TAC"/>
              <w:rPr>
                <w:lang w:eastAsia="ja-JP"/>
              </w:rPr>
            </w:pPr>
            <w:r w:rsidRPr="006910BE">
              <w:t>5, 16</w:t>
            </w:r>
          </w:p>
        </w:tc>
      </w:tr>
      <w:tr w:rsidR="00572783" w:rsidRPr="006910BE" w14:paraId="2E54F5C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F512B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2DB981F"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67CC75" w14:textId="77777777" w:rsidR="00572783" w:rsidRPr="006910BE" w:rsidRDefault="00572783" w:rsidP="00457AA6">
            <w:pPr>
              <w:pStyle w:val="TAC"/>
            </w:pPr>
            <w:r w:rsidRPr="006910BE">
              <w:t>1895</w:t>
            </w:r>
          </w:p>
        </w:tc>
        <w:tc>
          <w:tcPr>
            <w:tcW w:w="425" w:type="dxa"/>
            <w:tcBorders>
              <w:top w:val="single" w:sz="4" w:space="0" w:color="auto"/>
              <w:left w:val="nil"/>
              <w:bottom w:val="single" w:sz="4" w:space="0" w:color="auto"/>
              <w:right w:val="single" w:sz="4" w:space="0" w:color="auto"/>
            </w:tcBorders>
          </w:tcPr>
          <w:p w14:paraId="321B6D43"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613B6520" w14:textId="77777777" w:rsidR="00572783" w:rsidRPr="006910BE" w:rsidRDefault="00572783" w:rsidP="00457AA6">
            <w:pPr>
              <w:pStyle w:val="TAC"/>
            </w:pPr>
            <w:r w:rsidRPr="006910BE">
              <w:t>1915</w:t>
            </w:r>
          </w:p>
        </w:tc>
        <w:tc>
          <w:tcPr>
            <w:tcW w:w="992" w:type="dxa"/>
            <w:tcBorders>
              <w:top w:val="single" w:sz="4" w:space="0" w:color="auto"/>
              <w:left w:val="nil"/>
              <w:bottom w:val="single" w:sz="4" w:space="0" w:color="auto"/>
              <w:right w:val="single" w:sz="4" w:space="0" w:color="auto"/>
            </w:tcBorders>
          </w:tcPr>
          <w:p w14:paraId="3EA368E6" w14:textId="77777777" w:rsidR="00572783" w:rsidRPr="006910BE" w:rsidRDefault="00572783" w:rsidP="00457AA6">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DFC0517"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85C0C69" w14:textId="77777777" w:rsidR="00572783" w:rsidRPr="006910BE" w:rsidRDefault="00572783" w:rsidP="00457AA6">
            <w:pPr>
              <w:pStyle w:val="TAC"/>
              <w:rPr>
                <w:lang w:eastAsia="ja-JP"/>
              </w:rPr>
            </w:pPr>
            <w:r w:rsidRPr="006910BE">
              <w:t>5, 7, 16</w:t>
            </w:r>
          </w:p>
        </w:tc>
      </w:tr>
      <w:tr w:rsidR="00572783" w:rsidRPr="006910BE" w14:paraId="60E3D8F8"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6BBA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C38B028"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5CACFDE" w14:textId="77777777" w:rsidR="00572783" w:rsidRPr="006910BE" w:rsidRDefault="00572783" w:rsidP="00457AA6">
            <w:pPr>
              <w:pStyle w:val="TAC"/>
            </w:pPr>
            <w:r w:rsidRPr="006910BE">
              <w:t>1915</w:t>
            </w:r>
          </w:p>
        </w:tc>
        <w:tc>
          <w:tcPr>
            <w:tcW w:w="425" w:type="dxa"/>
            <w:tcBorders>
              <w:top w:val="single" w:sz="4" w:space="0" w:color="auto"/>
              <w:left w:val="nil"/>
              <w:bottom w:val="single" w:sz="4" w:space="0" w:color="auto"/>
              <w:right w:val="single" w:sz="4" w:space="0" w:color="auto"/>
            </w:tcBorders>
          </w:tcPr>
          <w:p w14:paraId="50952940" w14:textId="77777777" w:rsidR="00572783" w:rsidRPr="006910BE" w:rsidRDefault="00572783" w:rsidP="00457AA6">
            <w:pPr>
              <w:pStyle w:val="TAC"/>
            </w:pPr>
          </w:p>
        </w:tc>
        <w:tc>
          <w:tcPr>
            <w:tcW w:w="1134" w:type="dxa"/>
            <w:tcBorders>
              <w:top w:val="single" w:sz="4" w:space="0" w:color="auto"/>
              <w:left w:val="nil"/>
              <w:bottom w:val="single" w:sz="4" w:space="0" w:color="auto"/>
              <w:right w:val="single" w:sz="4" w:space="0" w:color="auto"/>
            </w:tcBorders>
          </w:tcPr>
          <w:p w14:paraId="055C5F89" w14:textId="77777777" w:rsidR="00572783" w:rsidRPr="006910BE" w:rsidRDefault="00572783" w:rsidP="00457AA6">
            <w:pPr>
              <w:pStyle w:val="TAC"/>
            </w:pPr>
            <w:r w:rsidRPr="006910BE">
              <w:t>1920</w:t>
            </w:r>
          </w:p>
        </w:tc>
        <w:tc>
          <w:tcPr>
            <w:tcW w:w="992" w:type="dxa"/>
            <w:tcBorders>
              <w:top w:val="single" w:sz="4" w:space="0" w:color="auto"/>
              <w:left w:val="nil"/>
              <w:bottom w:val="single" w:sz="4" w:space="0" w:color="auto"/>
              <w:right w:val="single" w:sz="4" w:space="0" w:color="auto"/>
            </w:tcBorders>
          </w:tcPr>
          <w:p w14:paraId="43C9B1BB" w14:textId="77777777" w:rsidR="00572783" w:rsidRPr="006910BE" w:rsidRDefault="00572783" w:rsidP="00457AA6">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2BB43E28" w14:textId="77777777" w:rsidR="00572783" w:rsidRPr="006910BE" w:rsidRDefault="00572783" w:rsidP="00457AA6">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CC15B99" w14:textId="77777777" w:rsidR="00572783" w:rsidRPr="006910BE" w:rsidRDefault="00572783" w:rsidP="00457AA6">
            <w:pPr>
              <w:pStyle w:val="TAC"/>
              <w:rPr>
                <w:lang w:eastAsia="ja-JP"/>
              </w:rPr>
            </w:pPr>
            <w:r w:rsidRPr="006910BE">
              <w:t>5, 7, 16</w:t>
            </w:r>
          </w:p>
        </w:tc>
      </w:tr>
      <w:tr w:rsidR="00572783" w:rsidRPr="006910BE" w14:paraId="222426F2" w14:textId="77777777" w:rsidTr="00457AA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0077A83" w14:textId="77777777" w:rsidR="00572783" w:rsidRPr="006910BE" w:rsidRDefault="00572783" w:rsidP="00457AA6">
            <w:pPr>
              <w:pStyle w:val="TAC"/>
              <w:rPr>
                <w:lang w:eastAsia="ja-JP"/>
              </w:rPr>
            </w:pPr>
            <w:r w:rsidRPr="006910BE">
              <w:rPr>
                <w:lang w:eastAsia="ja-JP"/>
              </w:rPr>
              <w:t>DC_48_n66</w:t>
            </w:r>
          </w:p>
        </w:tc>
        <w:tc>
          <w:tcPr>
            <w:tcW w:w="2693" w:type="dxa"/>
            <w:tcBorders>
              <w:top w:val="single" w:sz="4" w:space="0" w:color="auto"/>
              <w:left w:val="nil"/>
              <w:right w:val="single" w:sz="4" w:space="0" w:color="auto"/>
            </w:tcBorders>
          </w:tcPr>
          <w:p w14:paraId="59F3B3F4" w14:textId="77777777" w:rsidR="00572783" w:rsidRPr="006910BE" w:rsidRDefault="00572783" w:rsidP="00457AA6">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754B729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A786B6A"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28BDA9E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F2B1DEB" w14:textId="77777777" w:rsidR="00572783" w:rsidRPr="006910BE" w:rsidRDefault="00572783" w:rsidP="00457AA6">
            <w:pPr>
              <w:pStyle w:val="TAC"/>
            </w:pPr>
            <w:r w:rsidRPr="006910BE">
              <w:t>-50</w:t>
            </w:r>
          </w:p>
        </w:tc>
        <w:tc>
          <w:tcPr>
            <w:tcW w:w="1134" w:type="dxa"/>
            <w:tcBorders>
              <w:top w:val="single" w:sz="4" w:space="0" w:color="auto"/>
              <w:left w:val="nil"/>
              <w:right w:val="single" w:sz="4" w:space="0" w:color="auto"/>
            </w:tcBorders>
            <w:noWrap/>
          </w:tcPr>
          <w:p w14:paraId="0427798C" w14:textId="77777777" w:rsidR="00572783" w:rsidRPr="006910BE" w:rsidRDefault="00572783" w:rsidP="00457AA6">
            <w:pPr>
              <w:pStyle w:val="TAC"/>
            </w:pPr>
            <w:r w:rsidRPr="006910BE">
              <w:t>1</w:t>
            </w:r>
          </w:p>
        </w:tc>
        <w:tc>
          <w:tcPr>
            <w:tcW w:w="1134" w:type="dxa"/>
            <w:gridSpan w:val="2"/>
            <w:tcBorders>
              <w:top w:val="single" w:sz="4" w:space="0" w:color="auto"/>
              <w:left w:val="nil"/>
              <w:right w:val="single" w:sz="4" w:space="0" w:color="auto"/>
            </w:tcBorders>
            <w:noWrap/>
          </w:tcPr>
          <w:p w14:paraId="796E93AC" w14:textId="77777777" w:rsidR="00572783" w:rsidRPr="006910BE" w:rsidRDefault="00572783" w:rsidP="00457AA6">
            <w:pPr>
              <w:pStyle w:val="TAC"/>
              <w:rPr>
                <w:lang w:eastAsia="ja-JP"/>
              </w:rPr>
            </w:pPr>
          </w:p>
        </w:tc>
      </w:tr>
      <w:tr w:rsidR="00572783" w:rsidRPr="006910BE" w14:paraId="49D1D55D"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F6D652" w14:textId="77777777" w:rsidR="00572783" w:rsidRPr="006910BE" w:rsidRDefault="00572783" w:rsidP="00457AA6">
            <w:pPr>
              <w:pStyle w:val="TAC"/>
              <w:rPr>
                <w:lang w:eastAsia="ja-JP"/>
              </w:rPr>
            </w:pPr>
            <w:r w:rsidRPr="006910BE">
              <w:rPr>
                <w:lang w:eastAsia="ja-JP"/>
              </w:rPr>
              <w:t>DC_48_n71</w:t>
            </w:r>
          </w:p>
        </w:tc>
        <w:tc>
          <w:tcPr>
            <w:tcW w:w="2693" w:type="dxa"/>
            <w:tcBorders>
              <w:top w:val="single" w:sz="4" w:space="0" w:color="auto"/>
              <w:left w:val="nil"/>
              <w:bottom w:val="single" w:sz="4" w:space="0" w:color="auto"/>
              <w:right w:val="single" w:sz="4" w:space="0" w:color="auto"/>
            </w:tcBorders>
          </w:tcPr>
          <w:p w14:paraId="1B8901C6" w14:textId="77777777" w:rsidR="00572783" w:rsidRPr="006910BE" w:rsidRDefault="00572783" w:rsidP="00457AA6">
            <w:pPr>
              <w:pStyle w:val="TAL"/>
            </w:pPr>
            <w:r w:rsidRPr="006910BE">
              <w:t>E-UTRA Band 4, 5, 12, 13, 14, 17, 24, 26, 30, 50, 51, 53, 66, 74, 85</w:t>
            </w:r>
          </w:p>
        </w:tc>
        <w:tc>
          <w:tcPr>
            <w:tcW w:w="1276" w:type="dxa"/>
            <w:tcBorders>
              <w:top w:val="single" w:sz="4" w:space="0" w:color="auto"/>
              <w:left w:val="nil"/>
              <w:bottom w:val="single" w:sz="4" w:space="0" w:color="auto"/>
              <w:right w:val="single" w:sz="4" w:space="0" w:color="auto"/>
            </w:tcBorders>
          </w:tcPr>
          <w:p w14:paraId="7215D7A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00046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AB4D2E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0AF32D"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005B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8783A2" w14:textId="77777777" w:rsidR="00572783" w:rsidRPr="006910BE" w:rsidRDefault="00572783" w:rsidP="00457AA6">
            <w:pPr>
              <w:pStyle w:val="TAC"/>
              <w:rPr>
                <w:lang w:eastAsia="ja-JP"/>
              </w:rPr>
            </w:pPr>
          </w:p>
        </w:tc>
      </w:tr>
      <w:tr w:rsidR="00572783" w:rsidRPr="006910BE" w14:paraId="5497CE1F"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F31FC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716408D" w14:textId="77777777" w:rsidR="00572783" w:rsidRPr="006910BE" w:rsidRDefault="00572783" w:rsidP="00457AA6">
            <w:pPr>
              <w:pStyle w:val="TAL"/>
            </w:pPr>
            <w:r w:rsidRPr="006910BE">
              <w:t>E-UTRA Band 2, 25, 41, 70</w:t>
            </w:r>
          </w:p>
        </w:tc>
        <w:tc>
          <w:tcPr>
            <w:tcW w:w="1276" w:type="dxa"/>
            <w:tcBorders>
              <w:top w:val="single" w:sz="4" w:space="0" w:color="auto"/>
              <w:left w:val="nil"/>
              <w:bottom w:val="single" w:sz="4" w:space="0" w:color="auto"/>
              <w:right w:val="single" w:sz="4" w:space="0" w:color="auto"/>
            </w:tcBorders>
          </w:tcPr>
          <w:p w14:paraId="6BB72A5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E0A35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0E67EE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9EE5A5"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BDCA53C"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ABBE047" w14:textId="77777777" w:rsidR="00572783" w:rsidRPr="006910BE" w:rsidRDefault="00572783" w:rsidP="00457AA6">
            <w:pPr>
              <w:pStyle w:val="TAC"/>
              <w:rPr>
                <w:lang w:eastAsia="ja-JP"/>
              </w:rPr>
            </w:pPr>
            <w:r w:rsidRPr="006910BE">
              <w:t>2</w:t>
            </w:r>
          </w:p>
        </w:tc>
      </w:tr>
      <w:tr w:rsidR="00572783" w:rsidRPr="006910BE" w14:paraId="57263A2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B5C4B"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AA08BB4" w14:textId="77777777" w:rsidR="00572783" w:rsidRPr="006910BE" w:rsidRDefault="00572783" w:rsidP="00457AA6">
            <w:pPr>
              <w:pStyle w:val="TAL"/>
            </w:pPr>
            <w:r w:rsidRPr="006910BE">
              <w:t>E-UTRA Band 29</w:t>
            </w:r>
          </w:p>
        </w:tc>
        <w:tc>
          <w:tcPr>
            <w:tcW w:w="1276" w:type="dxa"/>
            <w:tcBorders>
              <w:top w:val="single" w:sz="4" w:space="0" w:color="auto"/>
              <w:left w:val="nil"/>
              <w:bottom w:val="single" w:sz="4" w:space="0" w:color="auto"/>
              <w:right w:val="single" w:sz="4" w:space="0" w:color="auto"/>
            </w:tcBorders>
          </w:tcPr>
          <w:p w14:paraId="3C1C45CB"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AE489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023025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1DED19" w14:textId="77777777" w:rsidR="00572783" w:rsidRPr="006910BE" w:rsidRDefault="00572783" w:rsidP="00457AA6">
            <w:pPr>
              <w:pStyle w:val="TAC"/>
            </w:pPr>
            <w:r w:rsidRPr="006910BE">
              <w:t>-38</w:t>
            </w:r>
          </w:p>
        </w:tc>
        <w:tc>
          <w:tcPr>
            <w:tcW w:w="1134" w:type="dxa"/>
            <w:tcBorders>
              <w:top w:val="single" w:sz="4" w:space="0" w:color="auto"/>
              <w:left w:val="nil"/>
              <w:bottom w:val="single" w:sz="4" w:space="0" w:color="auto"/>
              <w:right w:val="single" w:sz="4" w:space="0" w:color="auto"/>
            </w:tcBorders>
            <w:noWrap/>
          </w:tcPr>
          <w:p w14:paraId="391D86C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CC7C6E6" w14:textId="77777777" w:rsidR="00572783" w:rsidRPr="006910BE" w:rsidRDefault="00572783" w:rsidP="00457AA6">
            <w:pPr>
              <w:pStyle w:val="TAC"/>
              <w:rPr>
                <w:lang w:eastAsia="ja-JP"/>
              </w:rPr>
            </w:pPr>
            <w:r w:rsidRPr="006910BE">
              <w:t>5</w:t>
            </w:r>
          </w:p>
        </w:tc>
      </w:tr>
      <w:tr w:rsidR="00572783" w:rsidRPr="006910BE" w14:paraId="61DD327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91A06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DC3EFD5" w14:textId="77777777" w:rsidR="00572783" w:rsidRPr="006910BE" w:rsidRDefault="00572783" w:rsidP="00457AA6">
            <w:pPr>
              <w:pStyle w:val="TAL"/>
            </w:pPr>
            <w:r w:rsidRPr="006910BE">
              <w:t>E-UTRA Band 71</w:t>
            </w:r>
          </w:p>
        </w:tc>
        <w:tc>
          <w:tcPr>
            <w:tcW w:w="1276" w:type="dxa"/>
            <w:tcBorders>
              <w:top w:val="single" w:sz="4" w:space="0" w:color="auto"/>
              <w:left w:val="nil"/>
              <w:bottom w:val="single" w:sz="4" w:space="0" w:color="auto"/>
              <w:right w:val="single" w:sz="4" w:space="0" w:color="auto"/>
            </w:tcBorders>
          </w:tcPr>
          <w:p w14:paraId="00D4727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137AF3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048EFF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2A1A1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F38A666"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54736F" w14:textId="77777777" w:rsidR="00572783" w:rsidRPr="006910BE" w:rsidRDefault="00572783" w:rsidP="00457AA6">
            <w:pPr>
              <w:pStyle w:val="TAC"/>
              <w:rPr>
                <w:lang w:eastAsia="ja-JP"/>
              </w:rPr>
            </w:pPr>
            <w:r w:rsidRPr="006910BE">
              <w:t>5</w:t>
            </w:r>
          </w:p>
        </w:tc>
      </w:tr>
      <w:tr w:rsidR="00647CDA" w:rsidRPr="006910BE" w14:paraId="68A03BA5" w14:textId="77777777" w:rsidTr="00036AEC">
        <w:trPr>
          <w:gridBefore w:val="2"/>
          <w:wBefore w:w="137" w:type="dxa"/>
          <w:trHeight w:val="187"/>
          <w:jc w:val="center"/>
          <w:ins w:id="2340" w:author="Amy TAO" w:date="2022-11-04T19:26:00Z"/>
        </w:trPr>
        <w:tc>
          <w:tcPr>
            <w:tcW w:w="1985" w:type="dxa"/>
            <w:gridSpan w:val="2"/>
            <w:tcBorders>
              <w:left w:val="single" w:sz="4" w:space="0" w:color="auto"/>
              <w:bottom w:val="single" w:sz="4" w:space="0" w:color="auto"/>
              <w:right w:val="single" w:sz="4" w:space="0" w:color="auto"/>
            </w:tcBorders>
            <w:shd w:val="clear" w:color="auto" w:fill="auto"/>
          </w:tcPr>
          <w:p w14:paraId="71590E6C" w14:textId="296748F6" w:rsidR="00647CDA" w:rsidRPr="006910BE" w:rsidRDefault="00647CDA" w:rsidP="00457AA6">
            <w:pPr>
              <w:pStyle w:val="TAC"/>
              <w:rPr>
                <w:ins w:id="2341" w:author="Amy TAO" w:date="2022-11-04T19:26:00Z"/>
                <w:lang w:eastAsia="ja-JP"/>
              </w:rPr>
            </w:pPr>
            <w:ins w:id="2342" w:author="Amy TAO" w:date="2022-11-04T19:26:00Z">
              <w:r w:rsidRPr="006910BE">
                <w:rPr>
                  <w:szCs w:val="16"/>
                  <w:lang w:eastAsia="fi-FI"/>
                </w:rPr>
                <w:t>DC_48_n77</w:t>
              </w:r>
            </w:ins>
          </w:p>
        </w:tc>
        <w:tc>
          <w:tcPr>
            <w:tcW w:w="8788" w:type="dxa"/>
            <w:gridSpan w:val="8"/>
            <w:tcBorders>
              <w:top w:val="single" w:sz="4" w:space="0" w:color="auto"/>
              <w:left w:val="nil"/>
              <w:bottom w:val="single" w:sz="4" w:space="0" w:color="auto"/>
              <w:right w:val="single" w:sz="4" w:space="0" w:color="auto"/>
            </w:tcBorders>
          </w:tcPr>
          <w:p w14:paraId="3C10B944" w14:textId="7E43FB3A" w:rsidR="00647CDA" w:rsidRPr="006910BE" w:rsidRDefault="00647CDA" w:rsidP="00457AA6">
            <w:pPr>
              <w:pStyle w:val="TAC"/>
              <w:rPr>
                <w:ins w:id="2343" w:author="Amy TAO" w:date="2022-11-04T19:26:00Z"/>
              </w:rPr>
            </w:pPr>
            <w:ins w:id="2344" w:author="Amy TAO" w:date="2022-11-04T19:26:00Z">
              <w:r w:rsidRPr="006910BE">
                <w:rPr>
                  <w:szCs w:val="16"/>
                </w:rPr>
                <w:t>N/A</w:t>
              </w:r>
            </w:ins>
          </w:p>
        </w:tc>
      </w:tr>
      <w:tr w:rsidR="00572783" w:rsidRPr="006910BE" w:rsidDel="00647CDA" w14:paraId="51C13685" w14:textId="14EFF727" w:rsidTr="00457AA6">
        <w:trPr>
          <w:gridAfter w:val="1"/>
          <w:wAfter w:w="143" w:type="dxa"/>
          <w:trHeight w:val="187"/>
          <w:jc w:val="center"/>
          <w:del w:id="2345" w:author="Amy TAO" w:date="2022-11-04T19:26:00Z"/>
        </w:trPr>
        <w:tc>
          <w:tcPr>
            <w:tcW w:w="1998" w:type="dxa"/>
            <w:gridSpan w:val="3"/>
            <w:tcBorders>
              <w:left w:val="single" w:sz="4" w:space="0" w:color="auto"/>
              <w:bottom w:val="single" w:sz="4" w:space="0" w:color="auto"/>
              <w:right w:val="single" w:sz="4" w:space="0" w:color="auto"/>
            </w:tcBorders>
            <w:shd w:val="clear" w:color="auto" w:fill="auto"/>
          </w:tcPr>
          <w:p w14:paraId="7DE6E0B4" w14:textId="53F02F91" w:rsidR="00572783" w:rsidRPr="006910BE" w:rsidDel="00647CDA" w:rsidRDefault="00572783" w:rsidP="00457AA6">
            <w:pPr>
              <w:pStyle w:val="TAC"/>
              <w:rPr>
                <w:del w:id="2346" w:author="Amy TAO" w:date="2022-11-04T19:26:00Z"/>
                <w:lang w:eastAsia="ja-JP"/>
              </w:rPr>
            </w:pPr>
            <w:del w:id="2347" w:author="Amy TAO" w:date="2022-11-04T19:26:00Z">
              <w:r w:rsidRPr="006910BE" w:rsidDel="00647CDA">
                <w:rPr>
                  <w:szCs w:val="16"/>
                  <w:lang w:eastAsia="fi-FI"/>
                </w:rPr>
                <w:delText>DC_48_n77</w:delText>
              </w:r>
            </w:del>
          </w:p>
        </w:tc>
        <w:tc>
          <w:tcPr>
            <w:tcW w:w="8769" w:type="dxa"/>
            <w:gridSpan w:val="8"/>
            <w:tcBorders>
              <w:top w:val="single" w:sz="4" w:space="0" w:color="auto"/>
              <w:left w:val="nil"/>
              <w:bottom w:val="single" w:sz="4" w:space="0" w:color="auto"/>
              <w:right w:val="single" w:sz="4" w:space="0" w:color="auto"/>
            </w:tcBorders>
          </w:tcPr>
          <w:p w14:paraId="1D474225" w14:textId="67431E58" w:rsidR="00572783" w:rsidRPr="006910BE" w:rsidDel="00647CDA" w:rsidRDefault="00572783" w:rsidP="00457AA6">
            <w:pPr>
              <w:pStyle w:val="TAC"/>
              <w:rPr>
                <w:del w:id="2348" w:author="Amy TAO" w:date="2022-11-04T19:26:00Z"/>
              </w:rPr>
            </w:pPr>
            <w:del w:id="2349" w:author="Amy TAO" w:date="2022-11-04T19:26:00Z">
              <w:r w:rsidRPr="006910BE" w:rsidDel="00647CDA">
                <w:rPr>
                  <w:szCs w:val="16"/>
                </w:rPr>
                <w:delText>N/A</w:delText>
              </w:r>
            </w:del>
          </w:p>
        </w:tc>
      </w:tr>
      <w:tr w:rsidR="00572783" w:rsidRPr="006910BE" w14:paraId="109D1B5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5652E" w14:textId="77777777" w:rsidR="00572783" w:rsidRPr="006910BE" w:rsidRDefault="00572783" w:rsidP="00457AA6">
            <w:pPr>
              <w:pStyle w:val="TAC"/>
              <w:rPr>
                <w:lang w:eastAsia="ja-JP"/>
              </w:rPr>
            </w:pPr>
            <w:r w:rsidRPr="006910BE">
              <w:rPr>
                <w:lang w:eastAsia="ja-JP"/>
              </w:rPr>
              <w:t>DC</w:t>
            </w:r>
            <w:r w:rsidRPr="006910BE">
              <w:t>_</w:t>
            </w:r>
            <w:r w:rsidRPr="006910BE">
              <w:rPr>
                <w:lang w:eastAsia="zh-TW"/>
              </w:rPr>
              <w:t>66_n2</w:t>
            </w:r>
          </w:p>
        </w:tc>
        <w:tc>
          <w:tcPr>
            <w:tcW w:w="2693" w:type="dxa"/>
            <w:tcBorders>
              <w:top w:val="single" w:sz="4" w:space="0" w:color="auto"/>
              <w:left w:val="nil"/>
              <w:bottom w:val="single" w:sz="4" w:space="0" w:color="auto"/>
              <w:right w:val="single" w:sz="4" w:space="0" w:color="auto"/>
            </w:tcBorders>
          </w:tcPr>
          <w:p w14:paraId="73177FE2" w14:textId="77777777" w:rsidR="00572783" w:rsidRPr="006910BE" w:rsidRDefault="00572783" w:rsidP="00457AA6">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tcBorders>
              <w:top w:val="single" w:sz="4" w:space="0" w:color="auto"/>
              <w:left w:val="nil"/>
              <w:bottom w:val="single" w:sz="4" w:space="0" w:color="auto"/>
              <w:right w:val="single" w:sz="4" w:space="0" w:color="auto"/>
            </w:tcBorders>
          </w:tcPr>
          <w:p w14:paraId="6791E9C6"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C247B0"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F452752"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23C5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FD1E7B7"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B338F6" w14:textId="77777777" w:rsidR="00572783" w:rsidRPr="006910BE" w:rsidRDefault="00572783" w:rsidP="00457AA6">
            <w:pPr>
              <w:pStyle w:val="TAC"/>
              <w:rPr>
                <w:lang w:eastAsia="ja-JP"/>
              </w:rPr>
            </w:pPr>
          </w:p>
        </w:tc>
      </w:tr>
      <w:tr w:rsidR="00572783" w:rsidRPr="006910BE" w14:paraId="63107900"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EE0F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F79A0C5" w14:textId="77777777" w:rsidR="00572783" w:rsidRPr="006910BE" w:rsidRDefault="00572783" w:rsidP="00457AA6">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7819B08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9735B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FF395C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C4C768"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E22C6C2"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2FE27B" w14:textId="77777777" w:rsidR="00572783" w:rsidRPr="006910BE" w:rsidRDefault="00572783" w:rsidP="00457AA6">
            <w:pPr>
              <w:pStyle w:val="TAC"/>
              <w:rPr>
                <w:lang w:eastAsia="ja-JP"/>
              </w:rPr>
            </w:pPr>
            <w:r w:rsidRPr="006910BE">
              <w:t>5</w:t>
            </w:r>
          </w:p>
        </w:tc>
      </w:tr>
      <w:tr w:rsidR="00572783" w:rsidRPr="006910BE" w14:paraId="20702943"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FED98F"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0ECED49" w14:textId="77777777" w:rsidR="00572783" w:rsidRPr="006910BE" w:rsidRDefault="00572783" w:rsidP="00457AA6">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6C57D50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950ACD"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70CBFB1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6B958A"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54B6C3"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F41256" w14:textId="77777777" w:rsidR="00572783" w:rsidRPr="006910BE" w:rsidRDefault="00572783" w:rsidP="00457AA6">
            <w:pPr>
              <w:pStyle w:val="TAC"/>
              <w:rPr>
                <w:lang w:eastAsia="ja-JP"/>
              </w:rPr>
            </w:pPr>
            <w:r w:rsidRPr="006910BE">
              <w:t>5</w:t>
            </w:r>
          </w:p>
        </w:tc>
      </w:tr>
      <w:tr w:rsidR="00572783" w:rsidRPr="006910BE" w14:paraId="0719514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EBB5C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2A93CE1" w14:textId="77777777" w:rsidR="00572783" w:rsidRPr="006910BE" w:rsidRDefault="00572783" w:rsidP="00457AA6">
            <w:pPr>
              <w:pStyle w:val="TAL"/>
              <w:rPr>
                <w:lang w:eastAsia="zh-CN"/>
              </w:rPr>
            </w:pPr>
            <w:r w:rsidRPr="006910BE">
              <w:t>E-UTRA Band</w:t>
            </w:r>
            <w:r w:rsidRPr="006910BE">
              <w:rPr>
                <w:lang w:eastAsia="zh-CN"/>
              </w:rPr>
              <w:t xml:space="preserve"> 22, 42, 43,</w:t>
            </w:r>
          </w:p>
          <w:p w14:paraId="21915650" w14:textId="77777777" w:rsidR="00572783" w:rsidRPr="006910BE" w:rsidRDefault="00572783" w:rsidP="00457AA6">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FA8F4F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CB2AAE"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0314BD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36A5CF"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83CCF7"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5B069B" w14:textId="77777777" w:rsidR="00572783" w:rsidRPr="006910BE" w:rsidRDefault="00572783" w:rsidP="00457AA6">
            <w:pPr>
              <w:pStyle w:val="TAC"/>
              <w:rPr>
                <w:lang w:eastAsia="ja-JP"/>
              </w:rPr>
            </w:pPr>
            <w:r w:rsidRPr="006910BE">
              <w:t>2</w:t>
            </w:r>
          </w:p>
        </w:tc>
      </w:tr>
      <w:tr w:rsidR="00572783" w:rsidRPr="006910BE" w14:paraId="5560496B"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0235A" w14:textId="77777777" w:rsidR="00572783" w:rsidRPr="006910BE" w:rsidRDefault="00572783" w:rsidP="00457AA6">
            <w:pPr>
              <w:pStyle w:val="TAC"/>
              <w:rPr>
                <w:lang w:eastAsia="ja-JP"/>
              </w:rPr>
            </w:pPr>
            <w:r w:rsidRPr="006910BE">
              <w:rPr>
                <w:lang w:eastAsia="ja-JP"/>
              </w:rPr>
              <w:t>DC_66_n5</w:t>
            </w:r>
          </w:p>
        </w:tc>
        <w:tc>
          <w:tcPr>
            <w:tcW w:w="2693" w:type="dxa"/>
            <w:tcBorders>
              <w:top w:val="single" w:sz="4" w:space="0" w:color="auto"/>
              <w:left w:val="nil"/>
              <w:bottom w:val="single" w:sz="4" w:space="0" w:color="auto"/>
              <w:right w:val="single" w:sz="4" w:space="0" w:color="auto"/>
            </w:tcBorders>
          </w:tcPr>
          <w:p w14:paraId="2A6918A0" w14:textId="77777777" w:rsidR="00572783" w:rsidRPr="006910BE" w:rsidRDefault="00572783" w:rsidP="00457AA6">
            <w:pPr>
              <w:pStyle w:val="TAL"/>
              <w:rPr>
                <w:lang w:eastAsia="ja-JP"/>
              </w:rPr>
            </w:pPr>
            <w:r w:rsidRPr="006910BE">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1CE27F61" w14:textId="77777777" w:rsidR="00572783" w:rsidRPr="006910BE" w:rsidRDefault="00572783" w:rsidP="00457AA6">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D6A21" w14:textId="77777777" w:rsidR="00572783" w:rsidRPr="006910BE" w:rsidRDefault="00572783" w:rsidP="00457AA6">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71D4F2E" w14:textId="77777777" w:rsidR="00572783" w:rsidRPr="006910BE" w:rsidRDefault="00572783" w:rsidP="00457AA6">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734D5C"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46B9E5C"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FA70464" w14:textId="77777777" w:rsidR="00572783" w:rsidRPr="006910BE" w:rsidRDefault="00572783" w:rsidP="00457AA6">
            <w:pPr>
              <w:pStyle w:val="TAC"/>
              <w:rPr>
                <w:lang w:eastAsia="ja-JP"/>
              </w:rPr>
            </w:pPr>
          </w:p>
        </w:tc>
      </w:tr>
      <w:tr w:rsidR="00572783" w:rsidRPr="006910BE" w14:paraId="060F0D6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ED669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38564BA" w14:textId="77777777" w:rsidR="00572783" w:rsidRPr="006910BE" w:rsidRDefault="00572783" w:rsidP="00457AA6">
            <w:pPr>
              <w:pStyle w:val="TAL"/>
              <w:rPr>
                <w:lang w:eastAsia="ja-JP"/>
              </w:rPr>
            </w:pPr>
            <w:r w:rsidRPr="006910BE">
              <w:rPr>
                <w:lang w:eastAsia="ja-JP"/>
              </w:rPr>
              <w:t>E-UTRA Band 41, 42, 48, 52,</w:t>
            </w:r>
          </w:p>
          <w:p w14:paraId="3F76246A"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25FBF1D" w14:textId="77777777" w:rsidR="00572783" w:rsidRPr="006910BE" w:rsidRDefault="00572783" w:rsidP="00457AA6">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395C0" w14:textId="77777777" w:rsidR="00572783" w:rsidRPr="006910BE" w:rsidRDefault="00572783" w:rsidP="00457AA6">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C04B4E7" w14:textId="77777777" w:rsidR="00572783" w:rsidRPr="006910BE" w:rsidRDefault="00572783" w:rsidP="00457AA6">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9CC6B4" w14:textId="77777777" w:rsidR="00572783" w:rsidRPr="006910BE" w:rsidRDefault="00572783" w:rsidP="00457AA6">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87FB77D" w14:textId="77777777" w:rsidR="00572783" w:rsidRPr="006910BE" w:rsidRDefault="00572783" w:rsidP="00457AA6">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AF16EC" w14:textId="77777777" w:rsidR="00572783" w:rsidRPr="006910BE" w:rsidRDefault="00572783" w:rsidP="00457AA6">
            <w:pPr>
              <w:pStyle w:val="TAC"/>
              <w:rPr>
                <w:lang w:eastAsia="ja-JP"/>
              </w:rPr>
            </w:pPr>
            <w:r w:rsidRPr="006910BE">
              <w:rPr>
                <w:lang w:eastAsia="zh-CN"/>
              </w:rPr>
              <w:t>2</w:t>
            </w:r>
          </w:p>
        </w:tc>
      </w:tr>
      <w:tr w:rsidR="00572783" w:rsidRPr="006910BE" w14:paraId="54587E0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825F65" w14:textId="77777777" w:rsidR="00572783" w:rsidRPr="006910BE" w:rsidRDefault="00572783" w:rsidP="00457AA6">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r w:rsidRPr="006910BE">
              <w:t xml:space="preserve"> </w:t>
            </w:r>
          </w:p>
        </w:tc>
        <w:tc>
          <w:tcPr>
            <w:tcW w:w="2693" w:type="dxa"/>
            <w:tcBorders>
              <w:top w:val="single" w:sz="4" w:space="0" w:color="auto"/>
              <w:left w:val="nil"/>
              <w:bottom w:val="single" w:sz="4" w:space="0" w:color="auto"/>
              <w:right w:val="single" w:sz="4" w:space="0" w:color="auto"/>
            </w:tcBorders>
          </w:tcPr>
          <w:p w14:paraId="46926EE5" w14:textId="77777777" w:rsidR="00572783" w:rsidRPr="006910BE" w:rsidRDefault="00572783" w:rsidP="00457AA6">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AB532C9"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6A42EE"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B966C51"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640AE"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AC4A93"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B5AA72" w14:textId="77777777" w:rsidR="00572783" w:rsidRPr="006910BE" w:rsidRDefault="00572783" w:rsidP="00457AA6">
            <w:pPr>
              <w:pStyle w:val="TAC"/>
              <w:rPr>
                <w:lang w:eastAsia="ja-JP"/>
              </w:rPr>
            </w:pPr>
          </w:p>
        </w:tc>
      </w:tr>
      <w:tr w:rsidR="00572783" w:rsidRPr="006910BE" w14:paraId="1B515D57"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E6B4B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AB0D428" w14:textId="77777777" w:rsidR="00572783" w:rsidRPr="006910BE" w:rsidRDefault="00572783" w:rsidP="00457AA6">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CC7FB65" w14:textId="77777777" w:rsidR="00572783" w:rsidRPr="006910BE" w:rsidRDefault="00572783" w:rsidP="00457AA6">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F0404A5" w14:textId="77777777" w:rsidR="00572783" w:rsidRPr="006910BE" w:rsidRDefault="00572783" w:rsidP="00457AA6">
            <w:pPr>
              <w:pStyle w:val="TAC"/>
              <w:rPr>
                <w:lang w:eastAsia="ja-JP"/>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832F533" w14:textId="77777777" w:rsidR="00572783" w:rsidRPr="006910BE" w:rsidRDefault="00572783" w:rsidP="00457AA6">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5F57566" w14:textId="77777777" w:rsidR="00572783" w:rsidRPr="006910BE" w:rsidRDefault="00572783" w:rsidP="00457AA6">
            <w:pPr>
              <w:pStyle w:val="TAC"/>
              <w:rPr>
                <w:lang w:eastAsia="ja-JP"/>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4A5BC05" w14:textId="77777777" w:rsidR="00572783" w:rsidRPr="006910BE" w:rsidRDefault="00572783" w:rsidP="00457AA6">
            <w:pPr>
              <w:pStyle w:val="TAC"/>
              <w:rPr>
                <w:lang w:eastAsia="ja-JP"/>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52AF04C" w14:textId="77777777" w:rsidR="00572783" w:rsidRPr="006910BE" w:rsidRDefault="00572783" w:rsidP="00457AA6">
            <w:pPr>
              <w:pStyle w:val="TAC"/>
              <w:rPr>
                <w:lang w:eastAsia="ja-JP"/>
              </w:rPr>
            </w:pPr>
            <w:r w:rsidRPr="006910BE">
              <w:rPr>
                <w:rFonts w:eastAsia="Arial"/>
                <w:lang w:eastAsia="ja-JP"/>
              </w:rPr>
              <w:t>2</w:t>
            </w:r>
          </w:p>
        </w:tc>
      </w:tr>
      <w:tr w:rsidR="00572783" w:rsidRPr="006910BE" w14:paraId="2575539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6A24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13B74AD"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0F7DB40" w14:textId="77777777" w:rsidR="00572783" w:rsidRPr="006910BE" w:rsidRDefault="00572783" w:rsidP="00457AA6">
            <w:pPr>
              <w:pStyle w:val="TAC"/>
              <w:rPr>
                <w:lang w:eastAsia="ja-JP"/>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FA30E40" w14:textId="77777777" w:rsidR="00572783" w:rsidRPr="006910BE" w:rsidRDefault="00572783" w:rsidP="00457AA6">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668B96" w14:textId="77777777" w:rsidR="00572783" w:rsidRPr="006910BE" w:rsidRDefault="00572783" w:rsidP="00457AA6">
            <w:pPr>
              <w:pStyle w:val="TAC"/>
              <w:rPr>
                <w:lang w:eastAsia="ja-JP"/>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205C745" w14:textId="77777777" w:rsidR="00572783" w:rsidRPr="006910BE" w:rsidRDefault="00572783" w:rsidP="00457AA6">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52BA6A5F" w14:textId="77777777" w:rsidR="00572783" w:rsidRPr="006910BE" w:rsidRDefault="00572783" w:rsidP="00457AA6">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48FA337"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71C9C3A"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597B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468F2C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35E2AD" w14:textId="77777777" w:rsidR="00572783" w:rsidRPr="006910BE" w:rsidRDefault="00572783" w:rsidP="00457AA6">
            <w:pPr>
              <w:pStyle w:val="TAC"/>
              <w:rPr>
                <w:lang w:eastAsia="ja-JP"/>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345FDC3" w14:textId="77777777" w:rsidR="00572783" w:rsidRPr="006910BE" w:rsidRDefault="00572783" w:rsidP="00457AA6">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24DF6F" w14:textId="77777777" w:rsidR="00572783" w:rsidRPr="006910BE" w:rsidRDefault="00572783" w:rsidP="00457AA6">
            <w:pPr>
              <w:pStyle w:val="TAC"/>
              <w:rPr>
                <w:lang w:eastAsia="ja-JP"/>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349C64A4" w14:textId="77777777" w:rsidR="00572783" w:rsidRPr="006910BE" w:rsidRDefault="00572783" w:rsidP="00457AA6">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6ECDC4B6" w14:textId="77777777" w:rsidR="00572783" w:rsidRPr="006910BE" w:rsidRDefault="00572783" w:rsidP="00457AA6">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0071DA"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8AE9BBA"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2235A"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A331C12" w14:textId="77777777" w:rsidR="00572783" w:rsidRPr="006910BE" w:rsidRDefault="00572783" w:rsidP="00457AA6">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C8B95B" w14:textId="77777777" w:rsidR="00572783" w:rsidRPr="006910BE" w:rsidRDefault="00572783" w:rsidP="00457AA6">
            <w:pPr>
              <w:pStyle w:val="TAC"/>
              <w:rPr>
                <w:lang w:eastAsia="ja-JP"/>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07B913B" w14:textId="77777777" w:rsidR="00572783" w:rsidRPr="006910BE" w:rsidRDefault="00572783" w:rsidP="00457AA6">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F7F4E9D" w14:textId="77777777" w:rsidR="00572783" w:rsidRPr="006910BE" w:rsidRDefault="00572783" w:rsidP="00457AA6">
            <w:pPr>
              <w:pStyle w:val="TAC"/>
              <w:rPr>
                <w:lang w:eastAsia="ja-JP"/>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11F7B022" w14:textId="77777777" w:rsidR="00572783" w:rsidRPr="006910BE" w:rsidRDefault="00572783" w:rsidP="00457AA6">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62CCCAF" w14:textId="77777777" w:rsidR="00572783" w:rsidRPr="006910BE" w:rsidRDefault="00572783" w:rsidP="00457AA6">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FB54896" w14:textId="77777777" w:rsidR="00572783" w:rsidRPr="006910BE" w:rsidRDefault="00572783" w:rsidP="00457AA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078BDC1E"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99045C" w14:textId="77777777" w:rsidR="00572783" w:rsidRPr="006910BE" w:rsidRDefault="00572783" w:rsidP="00457AA6">
            <w:pPr>
              <w:pStyle w:val="TAC"/>
              <w:rPr>
                <w:lang w:eastAsia="zh-TW"/>
              </w:rPr>
            </w:pPr>
            <w:r w:rsidRPr="006910BE">
              <w:rPr>
                <w:lang w:eastAsia="zh-TW"/>
              </w:rPr>
              <w:t>DC_66_n12</w:t>
            </w:r>
          </w:p>
        </w:tc>
        <w:tc>
          <w:tcPr>
            <w:tcW w:w="2693" w:type="dxa"/>
            <w:tcBorders>
              <w:top w:val="single" w:sz="4" w:space="0" w:color="auto"/>
              <w:left w:val="nil"/>
              <w:bottom w:val="single" w:sz="4" w:space="0" w:color="auto"/>
              <w:right w:val="single" w:sz="4" w:space="0" w:color="auto"/>
            </w:tcBorders>
          </w:tcPr>
          <w:p w14:paraId="22493CCD" w14:textId="77777777" w:rsidR="00572783" w:rsidRPr="006910BE" w:rsidRDefault="00572783" w:rsidP="00457AA6">
            <w:pPr>
              <w:pStyle w:val="TAL"/>
              <w:rPr>
                <w:lang w:eastAsia="ja-JP"/>
              </w:rPr>
            </w:pPr>
            <w:r w:rsidRPr="006910BE">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6EAE5638" w14:textId="77777777" w:rsidR="00572783" w:rsidRPr="006910BE" w:rsidRDefault="00572783" w:rsidP="00457AA6">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2E82B4" w14:textId="77777777" w:rsidR="00572783" w:rsidRPr="006910BE" w:rsidRDefault="00572783" w:rsidP="00457AA6">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6058FDA5" w14:textId="77777777" w:rsidR="00572783" w:rsidRPr="006910BE" w:rsidRDefault="00572783" w:rsidP="00457AA6">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077D01" w14:textId="77777777" w:rsidR="00572783" w:rsidRPr="006910BE" w:rsidRDefault="00572783" w:rsidP="00457AA6">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75375F1" w14:textId="77777777" w:rsidR="00572783" w:rsidRPr="006910BE" w:rsidRDefault="00572783" w:rsidP="00457AA6">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E06B94" w14:textId="77777777" w:rsidR="00572783" w:rsidRPr="006910BE" w:rsidRDefault="00572783" w:rsidP="00457AA6">
            <w:pPr>
              <w:pStyle w:val="TAC"/>
              <w:rPr>
                <w:rFonts w:eastAsia="PMingLiU"/>
                <w:lang w:eastAsia="ko-KR"/>
              </w:rPr>
            </w:pPr>
          </w:p>
        </w:tc>
      </w:tr>
      <w:tr w:rsidR="00572783" w:rsidRPr="006910BE" w14:paraId="09DD548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82C1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21022E1" w14:textId="77777777" w:rsidR="00572783" w:rsidRPr="006910BE" w:rsidRDefault="00572783" w:rsidP="00457AA6">
            <w:pPr>
              <w:pStyle w:val="TAL"/>
            </w:pPr>
            <w:r w:rsidRPr="006910BE">
              <w:t>E-UTRA Band 4, 51, 66, 48,</w:t>
            </w:r>
          </w:p>
          <w:p w14:paraId="5016F83D" w14:textId="77777777" w:rsidR="00572783" w:rsidRPr="006910BE" w:rsidRDefault="00572783" w:rsidP="00457AA6">
            <w:pPr>
              <w:pStyle w:val="TAL"/>
              <w:rPr>
                <w:lang w:eastAsia="ja-JP"/>
              </w:rPr>
            </w:pPr>
            <w:r w:rsidRPr="006910BE">
              <w:t>NR Band n77</w:t>
            </w:r>
          </w:p>
        </w:tc>
        <w:tc>
          <w:tcPr>
            <w:tcW w:w="1276" w:type="dxa"/>
            <w:tcBorders>
              <w:top w:val="single" w:sz="4" w:space="0" w:color="auto"/>
              <w:left w:val="nil"/>
              <w:bottom w:val="single" w:sz="4" w:space="0" w:color="auto"/>
              <w:right w:val="single" w:sz="4" w:space="0" w:color="auto"/>
            </w:tcBorders>
          </w:tcPr>
          <w:p w14:paraId="1C3E2895" w14:textId="77777777" w:rsidR="00572783" w:rsidRPr="006910BE" w:rsidRDefault="00572783" w:rsidP="00457AA6">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A7AF9A" w14:textId="77777777" w:rsidR="00572783" w:rsidRPr="006910BE" w:rsidRDefault="00572783" w:rsidP="00457AA6">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70867C3" w14:textId="77777777" w:rsidR="00572783" w:rsidRPr="006910BE" w:rsidRDefault="00572783" w:rsidP="00457AA6">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815BE3" w14:textId="77777777" w:rsidR="00572783" w:rsidRPr="006910BE" w:rsidRDefault="00572783" w:rsidP="00457AA6">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5AEE835" w14:textId="77777777" w:rsidR="00572783" w:rsidRPr="006910BE" w:rsidRDefault="00572783" w:rsidP="00457AA6">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F23CE" w14:textId="77777777" w:rsidR="00572783" w:rsidRPr="006910BE" w:rsidRDefault="00572783" w:rsidP="00457AA6">
            <w:pPr>
              <w:pStyle w:val="TAC"/>
              <w:rPr>
                <w:rFonts w:eastAsia="PMingLiU"/>
                <w:lang w:eastAsia="ko-KR"/>
              </w:rPr>
            </w:pPr>
            <w:r w:rsidRPr="006910BE">
              <w:t>2</w:t>
            </w:r>
          </w:p>
        </w:tc>
      </w:tr>
      <w:tr w:rsidR="00572783" w:rsidRPr="006910BE" w14:paraId="57EC700C"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01805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3A53849" w14:textId="77777777" w:rsidR="00572783" w:rsidRPr="006910BE" w:rsidRDefault="00572783" w:rsidP="00457AA6">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046D2895" w14:textId="77777777" w:rsidR="00572783" w:rsidRPr="006910BE" w:rsidRDefault="00572783" w:rsidP="00457AA6">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BA8A5B" w14:textId="77777777" w:rsidR="00572783" w:rsidRPr="006910BE" w:rsidRDefault="00572783" w:rsidP="00457AA6">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15AC809" w14:textId="77777777" w:rsidR="00572783" w:rsidRPr="006910BE" w:rsidRDefault="00572783" w:rsidP="00457AA6">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8C83A" w14:textId="77777777" w:rsidR="00572783" w:rsidRPr="006910BE" w:rsidRDefault="00572783" w:rsidP="00457AA6">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5E6336F" w14:textId="77777777" w:rsidR="00572783" w:rsidRPr="006910BE" w:rsidRDefault="00572783" w:rsidP="00457AA6">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500569" w14:textId="77777777" w:rsidR="00572783" w:rsidRPr="006910BE" w:rsidRDefault="00572783" w:rsidP="00457AA6">
            <w:pPr>
              <w:pStyle w:val="TAC"/>
              <w:rPr>
                <w:rFonts w:eastAsia="PMingLiU"/>
                <w:lang w:eastAsia="ko-KR"/>
              </w:rPr>
            </w:pPr>
            <w:r w:rsidRPr="006910BE">
              <w:t>5</w:t>
            </w:r>
          </w:p>
        </w:tc>
      </w:tr>
      <w:tr w:rsidR="00572783" w:rsidRPr="006910BE" w14:paraId="3269E340"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4937393" w14:textId="77777777" w:rsidR="00572783" w:rsidRPr="006910BE" w:rsidRDefault="00572783" w:rsidP="00457AA6">
            <w:pPr>
              <w:pStyle w:val="TAC"/>
              <w:rPr>
                <w:lang w:eastAsia="ja-JP"/>
              </w:rPr>
            </w:pPr>
            <w:r w:rsidRPr="006910BE">
              <w:rPr>
                <w:lang w:eastAsia="ja-JP"/>
              </w:rPr>
              <w:t>DC_66_n25</w:t>
            </w:r>
          </w:p>
        </w:tc>
        <w:tc>
          <w:tcPr>
            <w:tcW w:w="2693" w:type="dxa"/>
            <w:tcBorders>
              <w:top w:val="single" w:sz="4" w:space="0" w:color="auto"/>
              <w:left w:val="nil"/>
              <w:bottom w:val="single" w:sz="4" w:space="0" w:color="auto"/>
              <w:right w:val="single" w:sz="4" w:space="0" w:color="auto"/>
            </w:tcBorders>
          </w:tcPr>
          <w:p w14:paraId="47C58181" w14:textId="77777777" w:rsidR="00572783" w:rsidRPr="006910BE" w:rsidRDefault="00572783" w:rsidP="00457AA6">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7F06070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499215" w14:textId="77777777" w:rsidR="00572783" w:rsidRPr="006910BE" w:rsidRDefault="00572783" w:rsidP="00457AA6">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75FBFC" w14:textId="77777777" w:rsidR="00572783" w:rsidRPr="006910BE" w:rsidRDefault="00572783" w:rsidP="00457AA6">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50A98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851FC6"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20C673" w14:textId="77777777" w:rsidR="00572783" w:rsidRPr="006910BE" w:rsidRDefault="00572783" w:rsidP="00457AA6">
            <w:pPr>
              <w:pStyle w:val="TAC"/>
              <w:rPr>
                <w:lang w:eastAsia="ja-JP"/>
              </w:rPr>
            </w:pPr>
          </w:p>
        </w:tc>
      </w:tr>
      <w:tr w:rsidR="00572783" w:rsidRPr="006910BE" w14:paraId="651DD0E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3FCDF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1CC5929" w14:textId="77777777" w:rsidR="00572783" w:rsidRPr="006910BE" w:rsidRDefault="00572783" w:rsidP="00457AA6">
            <w:pPr>
              <w:pStyle w:val="TAL"/>
              <w:rPr>
                <w:lang w:eastAsia="ja-JP"/>
              </w:rPr>
            </w:pPr>
            <w:r w:rsidRPr="006910BE">
              <w:t>E-UTRA Band 42</w:t>
            </w:r>
            <w:r w:rsidRPr="006910BE">
              <w:rPr>
                <w:lang w:eastAsia="ja-JP"/>
              </w:rPr>
              <w:t>, 48,</w:t>
            </w:r>
          </w:p>
          <w:p w14:paraId="77856617"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3AA6548"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FC6EC5"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51325FD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92D67B"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03AE255"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09B2D1" w14:textId="77777777" w:rsidR="00572783" w:rsidRPr="006910BE" w:rsidRDefault="00572783" w:rsidP="00457AA6">
            <w:pPr>
              <w:pStyle w:val="TAC"/>
              <w:rPr>
                <w:lang w:eastAsia="ja-JP"/>
              </w:rPr>
            </w:pPr>
            <w:r w:rsidRPr="006910BE">
              <w:t>2</w:t>
            </w:r>
          </w:p>
        </w:tc>
      </w:tr>
      <w:tr w:rsidR="00572783" w:rsidRPr="006910BE" w14:paraId="53857AAE"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3BA4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26E34E0" w14:textId="77777777" w:rsidR="00572783" w:rsidRPr="006910BE" w:rsidRDefault="00572783" w:rsidP="00457AA6">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28EF2B40"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5B00B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037CE8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5E6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622A5B"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FFA5B8" w14:textId="77777777" w:rsidR="00572783" w:rsidRPr="006910BE" w:rsidRDefault="00572783" w:rsidP="00457AA6">
            <w:pPr>
              <w:pStyle w:val="TAC"/>
              <w:rPr>
                <w:lang w:eastAsia="ja-JP"/>
              </w:rPr>
            </w:pPr>
            <w:r w:rsidRPr="006910BE">
              <w:t>5</w:t>
            </w:r>
          </w:p>
        </w:tc>
      </w:tr>
      <w:tr w:rsidR="00572783" w:rsidRPr="006910BE" w14:paraId="4FF3F2A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0425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4BE21B4" w14:textId="77777777" w:rsidR="00572783" w:rsidRPr="006910BE" w:rsidRDefault="00572783" w:rsidP="00457AA6">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6D1FDA45"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0567C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C6B078C"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0D5FFF"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28A72F"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7A27F22" w14:textId="77777777" w:rsidR="00572783" w:rsidRPr="006910BE" w:rsidRDefault="00572783" w:rsidP="00457AA6">
            <w:pPr>
              <w:pStyle w:val="TAC"/>
              <w:rPr>
                <w:lang w:eastAsia="ja-JP"/>
              </w:rPr>
            </w:pPr>
            <w:r w:rsidRPr="006910BE">
              <w:t>5</w:t>
            </w:r>
          </w:p>
        </w:tc>
      </w:tr>
      <w:tr w:rsidR="00572783" w:rsidRPr="006910BE" w14:paraId="4FC4CDC7"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0A61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FE0ADBF" w14:textId="77777777" w:rsidR="00572783" w:rsidRPr="006910BE" w:rsidRDefault="00572783" w:rsidP="00457AA6">
            <w:pPr>
              <w:pStyle w:val="TAL"/>
              <w:rPr>
                <w:lang w:eastAsia="ja-JP"/>
              </w:rPr>
            </w:pPr>
            <w:r w:rsidRPr="006910BE">
              <w:t>E-UTRA Band 43</w:t>
            </w:r>
          </w:p>
        </w:tc>
        <w:tc>
          <w:tcPr>
            <w:tcW w:w="1276" w:type="dxa"/>
            <w:tcBorders>
              <w:top w:val="single" w:sz="4" w:space="0" w:color="auto"/>
              <w:left w:val="nil"/>
              <w:bottom w:val="single" w:sz="4" w:space="0" w:color="auto"/>
              <w:right w:val="single" w:sz="4" w:space="0" w:color="auto"/>
            </w:tcBorders>
          </w:tcPr>
          <w:p w14:paraId="69768014"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1C7DA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A0DF35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E4CB9"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120B16"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FEF1C" w14:textId="77777777" w:rsidR="00572783" w:rsidRPr="006910BE" w:rsidRDefault="00572783" w:rsidP="00457AA6">
            <w:pPr>
              <w:pStyle w:val="TAC"/>
              <w:rPr>
                <w:lang w:eastAsia="ja-JP"/>
              </w:rPr>
            </w:pPr>
            <w:r w:rsidRPr="006910BE">
              <w:t>2</w:t>
            </w:r>
          </w:p>
        </w:tc>
      </w:tr>
      <w:tr w:rsidR="00572783" w:rsidRPr="006910BE" w14:paraId="50904BCC"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172582" w14:textId="77777777" w:rsidR="00572783" w:rsidRPr="006910BE" w:rsidRDefault="00572783" w:rsidP="00457AA6">
            <w:pPr>
              <w:pStyle w:val="TAC"/>
              <w:rPr>
                <w:lang w:eastAsia="ja-JP"/>
              </w:rPr>
            </w:pPr>
            <w:r w:rsidRPr="006910BE">
              <w:rPr>
                <w:lang w:eastAsia="zh-TW"/>
              </w:rPr>
              <w:t>DC_66_n28</w:t>
            </w:r>
          </w:p>
        </w:tc>
        <w:tc>
          <w:tcPr>
            <w:tcW w:w="2693" w:type="dxa"/>
            <w:tcBorders>
              <w:top w:val="single" w:sz="4" w:space="0" w:color="auto"/>
              <w:left w:val="nil"/>
              <w:bottom w:val="single" w:sz="4" w:space="0" w:color="auto"/>
              <w:right w:val="single" w:sz="4" w:space="0" w:color="auto"/>
            </w:tcBorders>
          </w:tcPr>
          <w:p w14:paraId="2F06BA61" w14:textId="77777777" w:rsidR="00572783" w:rsidRPr="006910BE" w:rsidRDefault="00572783" w:rsidP="00457AA6">
            <w:pPr>
              <w:pStyle w:val="TAL"/>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3028E006" w14:textId="77777777" w:rsidR="00572783" w:rsidRPr="006910BE" w:rsidRDefault="00572783" w:rsidP="00457AA6">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27164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58E824E" w14:textId="77777777" w:rsidR="00572783" w:rsidRPr="006910BE" w:rsidRDefault="00572783" w:rsidP="00457AA6">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299C04"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253095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A17D0" w14:textId="77777777" w:rsidR="00572783" w:rsidRPr="006910BE" w:rsidRDefault="00572783" w:rsidP="00457AA6">
            <w:pPr>
              <w:pStyle w:val="TAC"/>
            </w:pPr>
          </w:p>
        </w:tc>
      </w:tr>
      <w:tr w:rsidR="00572783" w:rsidRPr="006910BE" w14:paraId="355BFD6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8A4A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89188D0" w14:textId="77777777" w:rsidR="00572783" w:rsidRPr="006910BE" w:rsidRDefault="00572783" w:rsidP="00457AA6">
            <w:pPr>
              <w:pStyle w:val="TAL"/>
              <w:rPr>
                <w:lang w:eastAsia="ko-KR"/>
              </w:rPr>
            </w:pPr>
            <w:r w:rsidRPr="006910BE">
              <w:t>E-UTRA Band 4, 10, 42, 43,</w:t>
            </w:r>
            <w:r w:rsidRPr="006910BE">
              <w:rPr>
                <w:lang w:eastAsia="ja-JP"/>
              </w:rPr>
              <w:t xml:space="preserve"> 50, 51, </w:t>
            </w:r>
            <w:r w:rsidRPr="006910BE">
              <w:t>66, 74,</w:t>
            </w:r>
          </w:p>
          <w:p w14:paraId="723A6DD9" w14:textId="77777777" w:rsidR="00572783" w:rsidRPr="006910BE" w:rsidRDefault="00572783" w:rsidP="00457AA6">
            <w:pPr>
              <w:pStyle w:val="TAL"/>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46951950" w14:textId="77777777" w:rsidR="00572783" w:rsidRPr="006910BE" w:rsidRDefault="00572783" w:rsidP="00457AA6">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0F8F916" w14:textId="77777777" w:rsidR="00572783" w:rsidRPr="006910BE" w:rsidRDefault="00572783" w:rsidP="00457AA6">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4A78B7D4" w14:textId="77777777" w:rsidR="00572783" w:rsidRPr="006910BE" w:rsidRDefault="00572783" w:rsidP="00457AA6">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4311D01" w14:textId="77777777" w:rsidR="00572783" w:rsidRPr="006910BE" w:rsidRDefault="00572783" w:rsidP="00457AA6">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3B3272CD" w14:textId="77777777" w:rsidR="00572783" w:rsidRPr="006910BE" w:rsidRDefault="00572783" w:rsidP="00457AA6">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196AE83C" w14:textId="77777777" w:rsidR="00572783" w:rsidRPr="006910BE" w:rsidRDefault="00572783" w:rsidP="00457AA6">
            <w:pPr>
              <w:pStyle w:val="TAC"/>
            </w:pPr>
            <w:r w:rsidRPr="006910BE">
              <w:rPr>
                <w:rFonts w:cs="Arial"/>
              </w:rPr>
              <w:t>2</w:t>
            </w:r>
          </w:p>
        </w:tc>
      </w:tr>
      <w:tr w:rsidR="00572783" w:rsidRPr="006910BE" w14:paraId="500FDA3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14DCFE"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C6EB2D3"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DCF051F"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7A04402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01D82AB" w14:textId="77777777" w:rsidR="00572783" w:rsidRPr="006910BE" w:rsidRDefault="00572783" w:rsidP="00457AA6">
            <w:pPr>
              <w:pStyle w:val="TAC"/>
            </w:pPr>
            <w:r w:rsidRPr="006910BE">
              <w:t>694</w:t>
            </w:r>
          </w:p>
        </w:tc>
        <w:tc>
          <w:tcPr>
            <w:tcW w:w="992" w:type="dxa"/>
            <w:tcBorders>
              <w:top w:val="single" w:sz="4" w:space="0" w:color="auto"/>
              <w:left w:val="nil"/>
              <w:bottom w:val="single" w:sz="4" w:space="0" w:color="auto"/>
              <w:right w:val="single" w:sz="4" w:space="0" w:color="auto"/>
            </w:tcBorders>
          </w:tcPr>
          <w:p w14:paraId="572A88A7" w14:textId="77777777" w:rsidR="00572783" w:rsidRPr="006910BE" w:rsidRDefault="00572783" w:rsidP="00457AA6">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15C940CB" w14:textId="77777777" w:rsidR="00572783" w:rsidRPr="006910BE" w:rsidRDefault="00572783" w:rsidP="00457AA6">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4C76238" w14:textId="77777777" w:rsidR="00572783" w:rsidRPr="006910BE" w:rsidRDefault="00572783" w:rsidP="00457AA6">
            <w:pPr>
              <w:pStyle w:val="TAC"/>
            </w:pPr>
            <w:r w:rsidRPr="006910BE">
              <w:t>5, 17</w:t>
            </w:r>
          </w:p>
        </w:tc>
      </w:tr>
      <w:tr w:rsidR="00572783" w:rsidRPr="006910BE" w14:paraId="4F2E8AB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2F14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C5E27D3"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32AA1FF" w14:textId="77777777" w:rsidR="00572783" w:rsidRPr="006910BE" w:rsidRDefault="00572783" w:rsidP="00457AA6">
            <w:pPr>
              <w:pStyle w:val="TAC"/>
            </w:pPr>
            <w:r w:rsidRPr="006910BE">
              <w:t>470</w:t>
            </w:r>
          </w:p>
        </w:tc>
        <w:tc>
          <w:tcPr>
            <w:tcW w:w="425" w:type="dxa"/>
            <w:tcBorders>
              <w:top w:val="single" w:sz="4" w:space="0" w:color="auto"/>
              <w:left w:val="nil"/>
              <w:bottom w:val="single" w:sz="4" w:space="0" w:color="auto"/>
              <w:right w:val="single" w:sz="4" w:space="0" w:color="auto"/>
            </w:tcBorders>
          </w:tcPr>
          <w:p w14:paraId="15956D0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084AAFF" w14:textId="77777777" w:rsidR="00572783" w:rsidRPr="006910BE" w:rsidRDefault="00572783" w:rsidP="00457AA6">
            <w:pPr>
              <w:pStyle w:val="TAC"/>
            </w:pPr>
            <w:r w:rsidRPr="006910BE">
              <w:t>710</w:t>
            </w:r>
          </w:p>
        </w:tc>
        <w:tc>
          <w:tcPr>
            <w:tcW w:w="992" w:type="dxa"/>
            <w:tcBorders>
              <w:top w:val="single" w:sz="4" w:space="0" w:color="auto"/>
              <w:left w:val="nil"/>
              <w:bottom w:val="single" w:sz="4" w:space="0" w:color="auto"/>
              <w:right w:val="single" w:sz="4" w:space="0" w:color="auto"/>
            </w:tcBorders>
          </w:tcPr>
          <w:p w14:paraId="1CA0B003"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5B8D1F7B"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4FFD9AF5" w14:textId="77777777" w:rsidR="00572783" w:rsidRPr="006910BE" w:rsidRDefault="00572783" w:rsidP="00457AA6">
            <w:pPr>
              <w:pStyle w:val="TAC"/>
            </w:pPr>
            <w:r w:rsidRPr="006910BE">
              <w:t>14</w:t>
            </w:r>
          </w:p>
        </w:tc>
      </w:tr>
      <w:tr w:rsidR="00572783" w:rsidRPr="006910BE" w14:paraId="03F3561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C3C90"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9FC2EFC"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AA36F1D" w14:textId="77777777" w:rsidR="00572783" w:rsidRPr="006910BE" w:rsidRDefault="00572783" w:rsidP="00457AA6">
            <w:pPr>
              <w:pStyle w:val="TAC"/>
            </w:pPr>
            <w:r w:rsidRPr="006910BE">
              <w:t>662</w:t>
            </w:r>
          </w:p>
        </w:tc>
        <w:tc>
          <w:tcPr>
            <w:tcW w:w="425" w:type="dxa"/>
            <w:tcBorders>
              <w:top w:val="single" w:sz="4" w:space="0" w:color="auto"/>
              <w:left w:val="nil"/>
              <w:bottom w:val="single" w:sz="4" w:space="0" w:color="auto"/>
              <w:right w:val="single" w:sz="4" w:space="0" w:color="auto"/>
            </w:tcBorders>
          </w:tcPr>
          <w:p w14:paraId="3AEA5EC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C432826" w14:textId="77777777" w:rsidR="00572783" w:rsidRPr="006910BE" w:rsidRDefault="00572783" w:rsidP="00457AA6">
            <w:pPr>
              <w:pStyle w:val="TAC"/>
            </w:pPr>
            <w:r w:rsidRPr="006910BE">
              <w:t>694</w:t>
            </w:r>
          </w:p>
        </w:tc>
        <w:tc>
          <w:tcPr>
            <w:tcW w:w="992" w:type="dxa"/>
            <w:tcBorders>
              <w:top w:val="single" w:sz="4" w:space="0" w:color="auto"/>
              <w:left w:val="nil"/>
              <w:bottom w:val="single" w:sz="4" w:space="0" w:color="auto"/>
              <w:right w:val="single" w:sz="4" w:space="0" w:color="auto"/>
            </w:tcBorders>
          </w:tcPr>
          <w:p w14:paraId="47681F8F" w14:textId="77777777" w:rsidR="00572783" w:rsidRPr="006910BE" w:rsidRDefault="00572783" w:rsidP="00457AA6">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008F7E0E" w14:textId="77777777" w:rsidR="00572783" w:rsidRPr="006910BE" w:rsidRDefault="00572783" w:rsidP="00457AA6">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BE38F0B" w14:textId="77777777" w:rsidR="00572783" w:rsidRPr="006910BE" w:rsidRDefault="00572783" w:rsidP="00457AA6">
            <w:pPr>
              <w:pStyle w:val="TAC"/>
            </w:pPr>
            <w:r w:rsidRPr="006910BE">
              <w:t>5</w:t>
            </w:r>
          </w:p>
        </w:tc>
      </w:tr>
      <w:tr w:rsidR="00572783" w:rsidRPr="006910BE" w14:paraId="3D1D1DD5"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398A9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F861B09"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6C7DA22" w14:textId="77777777" w:rsidR="00572783" w:rsidRPr="006910BE" w:rsidRDefault="00572783" w:rsidP="00457AA6">
            <w:pPr>
              <w:pStyle w:val="TAC"/>
            </w:pPr>
            <w:r w:rsidRPr="006910BE">
              <w:t>758</w:t>
            </w:r>
          </w:p>
        </w:tc>
        <w:tc>
          <w:tcPr>
            <w:tcW w:w="425" w:type="dxa"/>
            <w:tcBorders>
              <w:top w:val="single" w:sz="4" w:space="0" w:color="auto"/>
              <w:left w:val="nil"/>
              <w:bottom w:val="single" w:sz="4" w:space="0" w:color="auto"/>
              <w:right w:val="single" w:sz="4" w:space="0" w:color="auto"/>
            </w:tcBorders>
          </w:tcPr>
          <w:p w14:paraId="6C0832D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193344E" w14:textId="77777777" w:rsidR="00572783" w:rsidRPr="006910BE" w:rsidRDefault="00572783" w:rsidP="00457AA6">
            <w:pPr>
              <w:pStyle w:val="TAC"/>
            </w:pPr>
            <w:r w:rsidRPr="006910BE">
              <w:t>773</w:t>
            </w:r>
          </w:p>
        </w:tc>
        <w:tc>
          <w:tcPr>
            <w:tcW w:w="992" w:type="dxa"/>
            <w:tcBorders>
              <w:top w:val="single" w:sz="4" w:space="0" w:color="auto"/>
              <w:left w:val="nil"/>
              <w:bottom w:val="single" w:sz="4" w:space="0" w:color="auto"/>
              <w:right w:val="single" w:sz="4" w:space="0" w:color="auto"/>
            </w:tcBorders>
          </w:tcPr>
          <w:p w14:paraId="574A51DA" w14:textId="77777777" w:rsidR="00572783" w:rsidRPr="006910BE" w:rsidRDefault="00572783" w:rsidP="00457AA6">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5932F6E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336EC8A" w14:textId="77777777" w:rsidR="00572783" w:rsidRPr="006910BE" w:rsidRDefault="00572783" w:rsidP="00457AA6">
            <w:pPr>
              <w:pStyle w:val="TAC"/>
            </w:pPr>
            <w:r w:rsidRPr="006910BE">
              <w:t>5</w:t>
            </w:r>
          </w:p>
        </w:tc>
      </w:tr>
      <w:tr w:rsidR="00572783" w:rsidRPr="006910BE" w14:paraId="747E1F79" w14:textId="77777777" w:rsidTr="00647CDA">
        <w:tblPrEx>
          <w:tblW w:w="10910" w:type="dxa"/>
          <w:jc w:val="center"/>
          <w:tblLayout w:type="fixed"/>
          <w:tblPrExChange w:id="2350" w:author="Amy TAO" w:date="2022-11-04T19:26:00Z">
            <w:tblPrEx>
              <w:tblW w:w="10910" w:type="dxa"/>
              <w:jc w:val="center"/>
              <w:tblLayout w:type="fixed"/>
            </w:tblPrEx>
          </w:tblPrExChange>
        </w:tblPrEx>
        <w:trPr>
          <w:gridBefore w:val="2"/>
          <w:wBefore w:w="137" w:type="dxa"/>
          <w:trHeight w:val="187"/>
          <w:jc w:val="center"/>
          <w:trPrChange w:id="2351" w:author="Amy TAO" w:date="2022-11-04T19:26:00Z">
            <w:trPr>
              <w:gridBefore w:val="2"/>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352" w:author="Amy TAO" w:date="2022-11-04T19:26:00Z">
              <w:tcPr>
                <w:tcW w:w="1985" w:type="dxa"/>
                <w:gridSpan w:val="3"/>
                <w:tcBorders>
                  <w:left w:val="single" w:sz="4" w:space="0" w:color="auto"/>
                  <w:bottom w:val="single" w:sz="4" w:space="0" w:color="auto"/>
                  <w:right w:val="single" w:sz="4" w:space="0" w:color="auto"/>
                </w:tcBorders>
                <w:shd w:val="clear" w:color="auto" w:fill="auto"/>
              </w:tcPr>
            </w:tcPrChange>
          </w:tcPr>
          <w:p w14:paraId="210E5AF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Change w:id="2353" w:author="Amy TAO" w:date="2022-11-04T19:26:00Z">
              <w:tcPr>
                <w:tcW w:w="2693" w:type="dxa"/>
                <w:gridSpan w:val="2"/>
                <w:tcBorders>
                  <w:top w:val="single" w:sz="4" w:space="0" w:color="auto"/>
                  <w:left w:val="nil"/>
                  <w:bottom w:val="single" w:sz="4" w:space="0" w:color="auto"/>
                  <w:right w:val="single" w:sz="4" w:space="0" w:color="auto"/>
                </w:tcBorders>
              </w:tcPr>
            </w:tcPrChange>
          </w:tcPr>
          <w:p w14:paraId="3EC43608" w14:textId="77777777" w:rsidR="00572783" w:rsidRPr="006910BE" w:rsidRDefault="00572783" w:rsidP="00457AA6">
            <w:pPr>
              <w:pStyle w:val="TAL"/>
            </w:pPr>
            <w:r w:rsidRPr="006910BE">
              <w:t>Frequency range</w:t>
            </w:r>
          </w:p>
        </w:tc>
        <w:tc>
          <w:tcPr>
            <w:tcW w:w="1276" w:type="dxa"/>
            <w:tcBorders>
              <w:top w:val="single" w:sz="4" w:space="0" w:color="auto"/>
              <w:left w:val="nil"/>
              <w:bottom w:val="single" w:sz="4" w:space="0" w:color="auto"/>
              <w:right w:val="single" w:sz="4" w:space="0" w:color="auto"/>
            </w:tcBorders>
            <w:tcPrChange w:id="2354" w:author="Amy TAO" w:date="2022-11-04T19:26:00Z">
              <w:tcPr>
                <w:tcW w:w="1276" w:type="dxa"/>
                <w:gridSpan w:val="2"/>
                <w:tcBorders>
                  <w:top w:val="single" w:sz="4" w:space="0" w:color="auto"/>
                  <w:left w:val="nil"/>
                  <w:bottom w:val="single" w:sz="4" w:space="0" w:color="auto"/>
                  <w:right w:val="single" w:sz="4" w:space="0" w:color="auto"/>
                </w:tcBorders>
              </w:tcPr>
            </w:tcPrChange>
          </w:tcPr>
          <w:p w14:paraId="0859A042" w14:textId="77777777" w:rsidR="00572783" w:rsidRPr="006910BE" w:rsidRDefault="00572783" w:rsidP="00457AA6">
            <w:pPr>
              <w:pStyle w:val="TAC"/>
            </w:pPr>
            <w:r w:rsidRPr="006910BE">
              <w:t>773</w:t>
            </w:r>
          </w:p>
        </w:tc>
        <w:tc>
          <w:tcPr>
            <w:tcW w:w="425" w:type="dxa"/>
            <w:tcBorders>
              <w:top w:val="single" w:sz="4" w:space="0" w:color="auto"/>
              <w:left w:val="nil"/>
              <w:bottom w:val="single" w:sz="4" w:space="0" w:color="auto"/>
              <w:right w:val="single" w:sz="4" w:space="0" w:color="auto"/>
            </w:tcBorders>
            <w:tcPrChange w:id="2355" w:author="Amy TAO" w:date="2022-11-04T19:26:00Z">
              <w:tcPr>
                <w:tcW w:w="425" w:type="dxa"/>
                <w:gridSpan w:val="2"/>
                <w:tcBorders>
                  <w:top w:val="single" w:sz="4" w:space="0" w:color="auto"/>
                  <w:left w:val="nil"/>
                  <w:bottom w:val="single" w:sz="4" w:space="0" w:color="auto"/>
                  <w:right w:val="single" w:sz="4" w:space="0" w:color="auto"/>
                </w:tcBorders>
              </w:tcPr>
            </w:tcPrChange>
          </w:tcPr>
          <w:p w14:paraId="7165C529"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Change w:id="2356" w:author="Amy TAO" w:date="2022-11-04T19:26:00Z">
              <w:tcPr>
                <w:tcW w:w="1134" w:type="dxa"/>
                <w:gridSpan w:val="2"/>
                <w:tcBorders>
                  <w:top w:val="single" w:sz="4" w:space="0" w:color="auto"/>
                  <w:left w:val="nil"/>
                  <w:bottom w:val="single" w:sz="4" w:space="0" w:color="auto"/>
                  <w:right w:val="single" w:sz="4" w:space="0" w:color="auto"/>
                </w:tcBorders>
              </w:tcPr>
            </w:tcPrChange>
          </w:tcPr>
          <w:p w14:paraId="6849B725" w14:textId="77777777" w:rsidR="00572783" w:rsidRPr="006910BE" w:rsidRDefault="00572783" w:rsidP="00457AA6">
            <w:pPr>
              <w:pStyle w:val="TAC"/>
            </w:pPr>
            <w:r w:rsidRPr="006910BE">
              <w:t>803</w:t>
            </w:r>
          </w:p>
        </w:tc>
        <w:tc>
          <w:tcPr>
            <w:tcW w:w="992" w:type="dxa"/>
            <w:tcBorders>
              <w:top w:val="single" w:sz="4" w:space="0" w:color="auto"/>
              <w:left w:val="nil"/>
              <w:bottom w:val="single" w:sz="4" w:space="0" w:color="auto"/>
              <w:right w:val="single" w:sz="4" w:space="0" w:color="auto"/>
            </w:tcBorders>
            <w:tcPrChange w:id="2357" w:author="Amy TAO" w:date="2022-11-04T19:26:00Z">
              <w:tcPr>
                <w:tcW w:w="992" w:type="dxa"/>
                <w:gridSpan w:val="2"/>
                <w:tcBorders>
                  <w:top w:val="single" w:sz="4" w:space="0" w:color="auto"/>
                  <w:left w:val="nil"/>
                  <w:bottom w:val="single" w:sz="4" w:space="0" w:color="auto"/>
                  <w:right w:val="single" w:sz="4" w:space="0" w:color="auto"/>
                </w:tcBorders>
              </w:tcPr>
            </w:tcPrChange>
          </w:tcPr>
          <w:p w14:paraId="6F03ED04"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Change w:id="2358" w:author="Amy TAO" w:date="2022-11-04T19:26:00Z">
              <w:tcPr>
                <w:tcW w:w="1134" w:type="dxa"/>
                <w:gridSpan w:val="2"/>
                <w:tcBorders>
                  <w:top w:val="single" w:sz="4" w:space="0" w:color="auto"/>
                  <w:left w:val="nil"/>
                  <w:bottom w:val="single" w:sz="4" w:space="0" w:color="auto"/>
                  <w:right w:val="single" w:sz="4" w:space="0" w:color="auto"/>
                </w:tcBorders>
                <w:noWrap/>
              </w:tcPr>
            </w:tcPrChange>
          </w:tcPr>
          <w:p w14:paraId="04A8A5D9"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Change w:id="2359" w:author="Amy TAO" w:date="2022-11-04T19:26:00Z">
              <w:tcPr>
                <w:tcW w:w="1134" w:type="dxa"/>
                <w:gridSpan w:val="3"/>
                <w:tcBorders>
                  <w:top w:val="single" w:sz="4" w:space="0" w:color="auto"/>
                  <w:left w:val="nil"/>
                  <w:bottom w:val="single" w:sz="4" w:space="0" w:color="auto"/>
                  <w:right w:val="single" w:sz="4" w:space="0" w:color="auto"/>
                </w:tcBorders>
                <w:noWrap/>
              </w:tcPr>
            </w:tcPrChange>
          </w:tcPr>
          <w:p w14:paraId="54EF1ED1" w14:textId="77777777" w:rsidR="00572783" w:rsidRPr="006910BE" w:rsidRDefault="00572783" w:rsidP="00457AA6">
            <w:pPr>
              <w:pStyle w:val="TAC"/>
            </w:pPr>
          </w:p>
        </w:tc>
      </w:tr>
      <w:tr w:rsidR="00572783" w:rsidRPr="006910BE" w14:paraId="11D4394E"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8A6636" w14:textId="77777777" w:rsidR="00572783" w:rsidRPr="006910BE" w:rsidRDefault="00572783" w:rsidP="00457AA6">
            <w:pPr>
              <w:pStyle w:val="TAC"/>
              <w:rPr>
                <w:lang w:eastAsia="ja-JP"/>
              </w:rPr>
            </w:pPr>
            <w:r w:rsidRPr="006910BE">
              <w:rPr>
                <w:lang w:eastAsia="zh-TW"/>
              </w:rPr>
              <w:t>DC_66_n30</w:t>
            </w:r>
          </w:p>
        </w:tc>
        <w:tc>
          <w:tcPr>
            <w:tcW w:w="2693" w:type="dxa"/>
            <w:tcBorders>
              <w:top w:val="single" w:sz="4" w:space="0" w:color="auto"/>
              <w:left w:val="nil"/>
              <w:bottom w:val="single" w:sz="4" w:space="0" w:color="auto"/>
              <w:right w:val="single" w:sz="4" w:space="0" w:color="auto"/>
            </w:tcBorders>
          </w:tcPr>
          <w:p w14:paraId="497FE5D5" w14:textId="77777777" w:rsidR="00572783" w:rsidRPr="006910BE" w:rsidRDefault="00572783" w:rsidP="00457AA6">
            <w:pPr>
              <w:pStyle w:val="TAL"/>
              <w:rPr>
                <w:rFonts w:cs="Arial"/>
              </w:rPr>
            </w:pPr>
            <w:r w:rsidRPr="006910BE">
              <w:t>E-UTRA Band 2, 4, 5, 7, 12, 13, 14, 17, 24, 25, 26, 27, 29, 30, 38, 41, 53, 66, 70, 71, 85</w:t>
            </w:r>
          </w:p>
        </w:tc>
        <w:tc>
          <w:tcPr>
            <w:tcW w:w="1276" w:type="dxa"/>
            <w:tcBorders>
              <w:top w:val="single" w:sz="4" w:space="0" w:color="auto"/>
              <w:left w:val="nil"/>
              <w:bottom w:val="single" w:sz="4" w:space="0" w:color="auto"/>
              <w:right w:val="single" w:sz="4" w:space="0" w:color="auto"/>
            </w:tcBorders>
          </w:tcPr>
          <w:p w14:paraId="4AA0E96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270A22"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6BC7B8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7DC3805"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65DFE52"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EF255D8" w14:textId="77777777" w:rsidR="00572783" w:rsidRPr="006910BE" w:rsidRDefault="00572783" w:rsidP="00457AA6">
            <w:pPr>
              <w:pStyle w:val="TAC"/>
              <w:rPr>
                <w:lang w:eastAsia="ja-JP"/>
              </w:rPr>
            </w:pPr>
          </w:p>
        </w:tc>
      </w:tr>
      <w:tr w:rsidR="00572783" w:rsidRPr="006910BE" w14:paraId="7401A4AC" w14:textId="77777777" w:rsidTr="00647CDA">
        <w:tblPrEx>
          <w:tblW w:w="10910" w:type="dxa"/>
          <w:jc w:val="center"/>
          <w:tblLayout w:type="fixed"/>
          <w:tblPrExChange w:id="2360" w:author="Amy TAO" w:date="2022-11-04T19:26:00Z">
            <w:tblPrEx>
              <w:tblW w:w="10910" w:type="dxa"/>
              <w:jc w:val="center"/>
              <w:tblLayout w:type="fixed"/>
            </w:tblPrEx>
          </w:tblPrExChange>
        </w:tblPrEx>
        <w:trPr>
          <w:gridBefore w:val="2"/>
          <w:wBefore w:w="137" w:type="dxa"/>
          <w:trHeight w:val="187"/>
          <w:jc w:val="center"/>
          <w:trPrChange w:id="2361" w:author="Amy TAO" w:date="2022-11-04T19:26:00Z">
            <w:trPr>
              <w:gridBefore w:val="2"/>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vAlign w:val="center"/>
            <w:tcPrChange w:id="2362" w:author="Amy TAO" w:date="2022-11-04T19:26: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15A72627"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Change w:id="2363" w:author="Amy TAO" w:date="2022-11-04T19:26:00Z">
              <w:tcPr>
                <w:tcW w:w="2693" w:type="dxa"/>
                <w:gridSpan w:val="2"/>
                <w:tcBorders>
                  <w:top w:val="single" w:sz="4" w:space="0" w:color="auto"/>
                  <w:left w:val="nil"/>
                  <w:bottom w:val="single" w:sz="4" w:space="0" w:color="auto"/>
                  <w:right w:val="single" w:sz="4" w:space="0" w:color="auto"/>
                </w:tcBorders>
              </w:tcPr>
            </w:tcPrChange>
          </w:tcPr>
          <w:p w14:paraId="486F5E37" w14:textId="77777777" w:rsidR="00572783" w:rsidRPr="006910BE" w:rsidRDefault="00572783" w:rsidP="00457AA6">
            <w:pPr>
              <w:pStyle w:val="TAL"/>
            </w:pPr>
            <w:r w:rsidRPr="006910BE">
              <w:t xml:space="preserve">E-UTRA Band 48, </w:t>
            </w:r>
          </w:p>
          <w:p w14:paraId="737E38B9" w14:textId="77777777" w:rsidR="00572783" w:rsidRPr="006910BE" w:rsidRDefault="00572783" w:rsidP="00457AA6">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Change w:id="2364" w:author="Amy TAO" w:date="2022-11-04T19:26:00Z">
              <w:tcPr>
                <w:tcW w:w="1276" w:type="dxa"/>
                <w:gridSpan w:val="2"/>
                <w:tcBorders>
                  <w:top w:val="single" w:sz="4" w:space="0" w:color="auto"/>
                  <w:left w:val="nil"/>
                  <w:bottom w:val="single" w:sz="4" w:space="0" w:color="auto"/>
                  <w:right w:val="single" w:sz="4" w:space="0" w:color="auto"/>
                </w:tcBorders>
              </w:tcPr>
            </w:tcPrChange>
          </w:tcPr>
          <w:p w14:paraId="4C52FBC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Change w:id="2365" w:author="Amy TAO" w:date="2022-11-04T19:26:00Z">
              <w:tcPr>
                <w:tcW w:w="425" w:type="dxa"/>
                <w:gridSpan w:val="2"/>
                <w:tcBorders>
                  <w:top w:val="single" w:sz="4" w:space="0" w:color="auto"/>
                  <w:left w:val="nil"/>
                  <w:bottom w:val="single" w:sz="4" w:space="0" w:color="auto"/>
                  <w:right w:val="single" w:sz="4" w:space="0" w:color="auto"/>
                </w:tcBorders>
              </w:tcPr>
            </w:tcPrChange>
          </w:tcPr>
          <w:p w14:paraId="26910058"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Change w:id="2366" w:author="Amy TAO" w:date="2022-11-04T19:26:00Z">
              <w:tcPr>
                <w:tcW w:w="1134" w:type="dxa"/>
                <w:gridSpan w:val="2"/>
                <w:tcBorders>
                  <w:top w:val="single" w:sz="4" w:space="0" w:color="auto"/>
                  <w:left w:val="nil"/>
                  <w:bottom w:val="single" w:sz="4" w:space="0" w:color="auto"/>
                  <w:right w:val="single" w:sz="4" w:space="0" w:color="auto"/>
                </w:tcBorders>
              </w:tcPr>
            </w:tcPrChange>
          </w:tcPr>
          <w:p w14:paraId="23C6F2A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Change w:id="2367" w:author="Amy TAO" w:date="2022-11-04T19:26:00Z">
              <w:tcPr>
                <w:tcW w:w="992" w:type="dxa"/>
                <w:gridSpan w:val="2"/>
                <w:tcBorders>
                  <w:top w:val="single" w:sz="4" w:space="0" w:color="auto"/>
                  <w:left w:val="nil"/>
                  <w:bottom w:val="single" w:sz="4" w:space="0" w:color="auto"/>
                  <w:right w:val="single" w:sz="4" w:space="0" w:color="auto"/>
                </w:tcBorders>
              </w:tcPr>
            </w:tcPrChange>
          </w:tcPr>
          <w:p w14:paraId="2257E3D6"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Change w:id="2368" w:author="Amy TAO" w:date="2022-11-04T19:26:00Z">
              <w:tcPr>
                <w:tcW w:w="1134" w:type="dxa"/>
                <w:gridSpan w:val="2"/>
                <w:tcBorders>
                  <w:top w:val="single" w:sz="4" w:space="0" w:color="auto"/>
                  <w:left w:val="nil"/>
                  <w:bottom w:val="single" w:sz="4" w:space="0" w:color="auto"/>
                  <w:right w:val="single" w:sz="4" w:space="0" w:color="auto"/>
                </w:tcBorders>
                <w:noWrap/>
              </w:tcPr>
            </w:tcPrChange>
          </w:tcPr>
          <w:p w14:paraId="20CC433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Change w:id="2369" w:author="Amy TAO" w:date="2022-11-04T19:26:00Z">
              <w:tcPr>
                <w:tcW w:w="1134" w:type="dxa"/>
                <w:gridSpan w:val="3"/>
                <w:tcBorders>
                  <w:top w:val="single" w:sz="4" w:space="0" w:color="auto"/>
                  <w:left w:val="nil"/>
                  <w:bottom w:val="single" w:sz="4" w:space="0" w:color="auto"/>
                  <w:right w:val="single" w:sz="4" w:space="0" w:color="auto"/>
                </w:tcBorders>
                <w:noWrap/>
              </w:tcPr>
            </w:tcPrChange>
          </w:tcPr>
          <w:p w14:paraId="573A55FD" w14:textId="77777777" w:rsidR="00572783" w:rsidRPr="006910BE" w:rsidRDefault="00572783" w:rsidP="00457AA6">
            <w:pPr>
              <w:pStyle w:val="TAC"/>
              <w:rPr>
                <w:lang w:eastAsia="ja-JP"/>
              </w:rPr>
            </w:pPr>
            <w:r w:rsidRPr="006910BE">
              <w:t>2</w:t>
            </w:r>
          </w:p>
        </w:tc>
      </w:tr>
      <w:tr w:rsidR="00572783" w:rsidRPr="006910BE" w14:paraId="534946E6" w14:textId="77777777" w:rsidTr="00647CDA">
        <w:tblPrEx>
          <w:tblW w:w="10910" w:type="dxa"/>
          <w:jc w:val="center"/>
          <w:tblLayout w:type="fixed"/>
          <w:tblPrExChange w:id="2370" w:author="Amy TAO" w:date="2022-11-04T19:26:00Z">
            <w:tblPrEx>
              <w:tblW w:w="10910" w:type="dxa"/>
              <w:jc w:val="center"/>
              <w:tblLayout w:type="fixed"/>
            </w:tblPrEx>
          </w:tblPrExChange>
        </w:tblPrEx>
        <w:trPr>
          <w:gridBefore w:val="2"/>
          <w:wBefore w:w="137" w:type="dxa"/>
          <w:trHeight w:val="187"/>
          <w:jc w:val="center"/>
          <w:trPrChange w:id="2371" w:author="Amy TAO" w:date="2022-11-04T19:26:00Z">
            <w:trPr>
              <w:gridBefore w:val="2"/>
              <w:gridAfter w:val="0"/>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vAlign w:val="center"/>
            <w:tcPrChange w:id="2372" w:author="Amy TAO" w:date="2022-11-04T19:26: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7E174B8C" w14:textId="77777777" w:rsidR="00572783" w:rsidRPr="006910BE" w:rsidRDefault="00572783" w:rsidP="00457AA6">
            <w:pPr>
              <w:pStyle w:val="TAC"/>
              <w:rPr>
                <w:lang w:eastAsia="ja-JP"/>
              </w:rPr>
            </w:pPr>
            <w:r w:rsidRPr="006910BE">
              <w:rPr>
                <w:lang w:eastAsia="ja-JP"/>
              </w:rPr>
              <w:t>DC_66_n41</w:t>
            </w:r>
          </w:p>
        </w:tc>
        <w:tc>
          <w:tcPr>
            <w:tcW w:w="2693" w:type="dxa"/>
            <w:tcBorders>
              <w:top w:val="single" w:sz="4" w:space="0" w:color="auto"/>
              <w:left w:val="nil"/>
              <w:bottom w:val="single" w:sz="4" w:space="0" w:color="auto"/>
              <w:right w:val="single" w:sz="4" w:space="0" w:color="auto"/>
            </w:tcBorders>
            <w:tcPrChange w:id="2373" w:author="Amy TAO" w:date="2022-11-04T19:26:00Z">
              <w:tcPr>
                <w:tcW w:w="2693" w:type="dxa"/>
                <w:gridSpan w:val="2"/>
                <w:tcBorders>
                  <w:top w:val="single" w:sz="4" w:space="0" w:color="auto"/>
                  <w:left w:val="nil"/>
                  <w:bottom w:val="single" w:sz="4" w:space="0" w:color="auto"/>
                  <w:right w:val="single" w:sz="4" w:space="0" w:color="auto"/>
                </w:tcBorders>
              </w:tcPr>
            </w:tcPrChange>
          </w:tcPr>
          <w:p w14:paraId="5EBA3DCE" w14:textId="77777777" w:rsidR="00572783" w:rsidRPr="006910BE" w:rsidRDefault="00572783" w:rsidP="00457AA6">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bottom w:val="single" w:sz="4" w:space="0" w:color="auto"/>
              <w:right w:val="single" w:sz="4" w:space="0" w:color="auto"/>
            </w:tcBorders>
            <w:tcPrChange w:id="2374" w:author="Amy TAO" w:date="2022-11-04T19:26:00Z">
              <w:tcPr>
                <w:tcW w:w="1276" w:type="dxa"/>
                <w:gridSpan w:val="2"/>
                <w:tcBorders>
                  <w:top w:val="single" w:sz="4" w:space="0" w:color="auto"/>
                  <w:left w:val="nil"/>
                  <w:bottom w:val="single" w:sz="4" w:space="0" w:color="auto"/>
                  <w:right w:val="single" w:sz="4" w:space="0" w:color="auto"/>
                </w:tcBorders>
              </w:tcPr>
            </w:tcPrChange>
          </w:tcPr>
          <w:p w14:paraId="29E20318"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Change w:id="2375" w:author="Amy TAO" w:date="2022-11-04T19:26:00Z">
              <w:tcPr>
                <w:tcW w:w="425" w:type="dxa"/>
                <w:gridSpan w:val="2"/>
                <w:tcBorders>
                  <w:top w:val="single" w:sz="4" w:space="0" w:color="auto"/>
                  <w:left w:val="nil"/>
                  <w:bottom w:val="single" w:sz="4" w:space="0" w:color="auto"/>
                  <w:right w:val="single" w:sz="4" w:space="0" w:color="auto"/>
                </w:tcBorders>
              </w:tcPr>
            </w:tcPrChange>
          </w:tcPr>
          <w:p w14:paraId="5E9D81D7"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Change w:id="2376" w:author="Amy TAO" w:date="2022-11-04T19:26:00Z">
              <w:tcPr>
                <w:tcW w:w="1134" w:type="dxa"/>
                <w:gridSpan w:val="2"/>
                <w:tcBorders>
                  <w:top w:val="single" w:sz="4" w:space="0" w:color="auto"/>
                  <w:left w:val="nil"/>
                  <w:bottom w:val="single" w:sz="4" w:space="0" w:color="auto"/>
                  <w:right w:val="single" w:sz="4" w:space="0" w:color="auto"/>
                </w:tcBorders>
              </w:tcPr>
            </w:tcPrChange>
          </w:tcPr>
          <w:p w14:paraId="5B8AF1F1"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Change w:id="2377" w:author="Amy TAO" w:date="2022-11-04T19:26:00Z">
              <w:tcPr>
                <w:tcW w:w="992" w:type="dxa"/>
                <w:gridSpan w:val="2"/>
                <w:tcBorders>
                  <w:top w:val="single" w:sz="4" w:space="0" w:color="auto"/>
                  <w:left w:val="nil"/>
                  <w:bottom w:val="single" w:sz="4" w:space="0" w:color="auto"/>
                  <w:right w:val="single" w:sz="4" w:space="0" w:color="auto"/>
                </w:tcBorders>
              </w:tcPr>
            </w:tcPrChange>
          </w:tcPr>
          <w:p w14:paraId="7C708669"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Change w:id="2378" w:author="Amy TAO" w:date="2022-11-04T19:26:00Z">
              <w:tcPr>
                <w:tcW w:w="1134" w:type="dxa"/>
                <w:gridSpan w:val="2"/>
                <w:tcBorders>
                  <w:top w:val="single" w:sz="4" w:space="0" w:color="auto"/>
                  <w:left w:val="nil"/>
                  <w:bottom w:val="single" w:sz="4" w:space="0" w:color="auto"/>
                  <w:right w:val="single" w:sz="4" w:space="0" w:color="auto"/>
                </w:tcBorders>
                <w:noWrap/>
              </w:tcPr>
            </w:tcPrChange>
          </w:tcPr>
          <w:p w14:paraId="03E15E83"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Change w:id="2379" w:author="Amy TAO" w:date="2022-11-04T19:26:00Z">
              <w:tcPr>
                <w:tcW w:w="1134" w:type="dxa"/>
                <w:gridSpan w:val="3"/>
                <w:tcBorders>
                  <w:top w:val="single" w:sz="4" w:space="0" w:color="auto"/>
                  <w:left w:val="nil"/>
                  <w:bottom w:val="single" w:sz="4" w:space="0" w:color="auto"/>
                  <w:right w:val="single" w:sz="4" w:space="0" w:color="auto"/>
                </w:tcBorders>
                <w:noWrap/>
              </w:tcPr>
            </w:tcPrChange>
          </w:tcPr>
          <w:p w14:paraId="77F37E82" w14:textId="77777777" w:rsidR="00572783" w:rsidRPr="006910BE" w:rsidRDefault="00572783" w:rsidP="00457AA6">
            <w:pPr>
              <w:pStyle w:val="TAC"/>
              <w:rPr>
                <w:lang w:eastAsia="ja-JP"/>
              </w:rPr>
            </w:pPr>
          </w:p>
        </w:tc>
      </w:tr>
      <w:tr w:rsidR="00572783" w:rsidRPr="006910BE" w14:paraId="37BEEC67" w14:textId="77777777" w:rsidTr="00647CDA">
        <w:tblPrEx>
          <w:tblW w:w="10910" w:type="dxa"/>
          <w:jc w:val="center"/>
          <w:tblLayout w:type="fixed"/>
          <w:tblPrExChange w:id="2380" w:author="Amy TAO" w:date="2022-11-04T19:27:00Z">
            <w:tblPrEx>
              <w:tblW w:w="10910" w:type="dxa"/>
              <w:jc w:val="center"/>
              <w:tblLayout w:type="fixed"/>
            </w:tblPrEx>
          </w:tblPrExChange>
        </w:tblPrEx>
        <w:trPr>
          <w:gridBefore w:val="2"/>
          <w:wBefore w:w="137" w:type="dxa"/>
          <w:trHeight w:val="187"/>
          <w:jc w:val="center"/>
          <w:trPrChange w:id="2381" w:author="Amy TAO" w:date="2022-11-04T19:27:00Z">
            <w:trPr>
              <w:gridBefore w:val="2"/>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382" w:author="Amy TAO" w:date="2022-11-04T19:27:00Z">
              <w:tcPr>
                <w:tcW w:w="1985" w:type="dxa"/>
                <w:gridSpan w:val="3"/>
                <w:tcBorders>
                  <w:left w:val="single" w:sz="4" w:space="0" w:color="auto"/>
                  <w:bottom w:val="single" w:sz="4" w:space="0" w:color="auto"/>
                  <w:right w:val="single" w:sz="4" w:space="0" w:color="auto"/>
                </w:tcBorders>
                <w:shd w:val="clear" w:color="auto" w:fill="auto"/>
              </w:tcPr>
            </w:tcPrChange>
          </w:tcPr>
          <w:p w14:paraId="3D31C131"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Change w:id="2383" w:author="Amy TAO" w:date="2022-11-04T19:27:00Z">
              <w:tcPr>
                <w:tcW w:w="2693" w:type="dxa"/>
                <w:gridSpan w:val="2"/>
                <w:tcBorders>
                  <w:top w:val="single" w:sz="4" w:space="0" w:color="auto"/>
                  <w:left w:val="nil"/>
                  <w:bottom w:val="single" w:sz="4" w:space="0" w:color="auto"/>
                  <w:right w:val="single" w:sz="4" w:space="0" w:color="auto"/>
                </w:tcBorders>
              </w:tcPr>
            </w:tcPrChange>
          </w:tcPr>
          <w:p w14:paraId="38CD5443" w14:textId="77777777" w:rsidR="00572783" w:rsidRPr="006910BE" w:rsidRDefault="00572783" w:rsidP="00457AA6">
            <w:pPr>
              <w:pStyle w:val="TAL"/>
              <w:rPr>
                <w:rFonts w:cs="Arial"/>
                <w:lang w:eastAsia="ja-JP"/>
              </w:rPr>
            </w:pPr>
            <w:r w:rsidRPr="006910BE">
              <w:rPr>
                <w:rFonts w:cs="Arial"/>
              </w:rPr>
              <w:t>E-UTRA Band 42</w:t>
            </w:r>
            <w:r w:rsidRPr="006910BE">
              <w:rPr>
                <w:rFonts w:cs="Arial"/>
                <w:lang w:eastAsia="ja-JP"/>
              </w:rPr>
              <w:t>, 48,</w:t>
            </w:r>
          </w:p>
          <w:p w14:paraId="3826518D" w14:textId="77777777" w:rsidR="00572783" w:rsidRPr="006910BE" w:rsidRDefault="00572783" w:rsidP="00457AA6">
            <w:pPr>
              <w:pStyle w:val="TAL"/>
              <w:rPr>
                <w:lang w:eastAsia="ja-JP"/>
              </w:rPr>
            </w:pPr>
            <w:r w:rsidRPr="006910BE">
              <w:rPr>
                <w:rFonts w:cs="Arial"/>
                <w:lang w:eastAsia="ja-JP"/>
              </w:rPr>
              <w:t>NR Band n77</w:t>
            </w:r>
          </w:p>
        </w:tc>
        <w:tc>
          <w:tcPr>
            <w:tcW w:w="1276" w:type="dxa"/>
            <w:tcBorders>
              <w:top w:val="single" w:sz="4" w:space="0" w:color="auto"/>
              <w:left w:val="nil"/>
              <w:bottom w:val="single" w:sz="4" w:space="0" w:color="auto"/>
              <w:right w:val="single" w:sz="4" w:space="0" w:color="auto"/>
            </w:tcBorders>
            <w:tcPrChange w:id="2384" w:author="Amy TAO" w:date="2022-11-04T19:27:00Z">
              <w:tcPr>
                <w:tcW w:w="1276" w:type="dxa"/>
                <w:gridSpan w:val="2"/>
                <w:tcBorders>
                  <w:top w:val="single" w:sz="4" w:space="0" w:color="auto"/>
                  <w:left w:val="nil"/>
                  <w:bottom w:val="single" w:sz="4" w:space="0" w:color="auto"/>
                  <w:right w:val="single" w:sz="4" w:space="0" w:color="auto"/>
                </w:tcBorders>
              </w:tcPr>
            </w:tcPrChange>
          </w:tcPr>
          <w:p w14:paraId="31136571"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Change w:id="2385" w:author="Amy TAO" w:date="2022-11-04T19:27:00Z">
              <w:tcPr>
                <w:tcW w:w="425" w:type="dxa"/>
                <w:gridSpan w:val="2"/>
                <w:tcBorders>
                  <w:top w:val="single" w:sz="4" w:space="0" w:color="auto"/>
                  <w:left w:val="nil"/>
                  <w:bottom w:val="single" w:sz="4" w:space="0" w:color="auto"/>
                  <w:right w:val="single" w:sz="4" w:space="0" w:color="auto"/>
                </w:tcBorders>
              </w:tcPr>
            </w:tcPrChange>
          </w:tcPr>
          <w:p w14:paraId="5027640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Change w:id="2386" w:author="Amy TAO" w:date="2022-11-04T19:27:00Z">
              <w:tcPr>
                <w:tcW w:w="1134" w:type="dxa"/>
                <w:gridSpan w:val="2"/>
                <w:tcBorders>
                  <w:top w:val="single" w:sz="4" w:space="0" w:color="auto"/>
                  <w:left w:val="nil"/>
                  <w:bottom w:val="single" w:sz="4" w:space="0" w:color="auto"/>
                  <w:right w:val="single" w:sz="4" w:space="0" w:color="auto"/>
                </w:tcBorders>
              </w:tcPr>
            </w:tcPrChange>
          </w:tcPr>
          <w:p w14:paraId="12349744"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Change w:id="2387" w:author="Amy TAO" w:date="2022-11-04T19:27:00Z">
              <w:tcPr>
                <w:tcW w:w="992" w:type="dxa"/>
                <w:gridSpan w:val="2"/>
                <w:tcBorders>
                  <w:top w:val="single" w:sz="4" w:space="0" w:color="auto"/>
                  <w:left w:val="nil"/>
                  <w:bottom w:val="single" w:sz="4" w:space="0" w:color="auto"/>
                  <w:right w:val="single" w:sz="4" w:space="0" w:color="auto"/>
                </w:tcBorders>
              </w:tcPr>
            </w:tcPrChange>
          </w:tcPr>
          <w:p w14:paraId="069BCCD2"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Change w:id="2388" w:author="Amy TAO" w:date="2022-11-04T19:27:00Z">
              <w:tcPr>
                <w:tcW w:w="1134" w:type="dxa"/>
                <w:gridSpan w:val="2"/>
                <w:tcBorders>
                  <w:top w:val="single" w:sz="4" w:space="0" w:color="auto"/>
                  <w:left w:val="nil"/>
                  <w:bottom w:val="single" w:sz="4" w:space="0" w:color="auto"/>
                  <w:right w:val="single" w:sz="4" w:space="0" w:color="auto"/>
                </w:tcBorders>
                <w:noWrap/>
              </w:tcPr>
            </w:tcPrChange>
          </w:tcPr>
          <w:p w14:paraId="220D41D9"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Change w:id="2389" w:author="Amy TAO" w:date="2022-11-04T19:27:00Z">
              <w:tcPr>
                <w:tcW w:w="1134" w:type="dxa"/>
                <w:gridSpan w:val="3"/>
                <w:tcBorders>
                  <w:top w:val="single" w:sz="4" w:space="0" w:color="auto"/>
                  <w:left w:val="nil"/>
                  <w:bottom w:val="single" w:sz="4" w:space="0" w:color="auto"/>
                  <w:right w:val="single" w:sz="4" w:space="0" w:color="auto"/>
                </w:tcBorders>
                <w:noWrap/>
              </w:tcPr>
            </w:tcPrChange>
          </w:tcPr>
          <w:p w14:paraId="71A3E617" w14:textId="77777777" w:rsidR="00572783" w:rsidRPr="006910BE" w:rsidRDefault="00572783" w:rsidP="00457AA6">
            <w:pPr>
              <w:pStyle w:val="TAC"/>
              <w:rPr>
                <w:lang w:eastAsia="ja-JP"/>
              </w:rPr>
            </w:pPr>
            <w:r w:rsidRPr="006910BE">
              <w:t>2</w:t>
            </w:r>
          </w:p>
        </w:tc>
      </w:tr>
      <w:tr w:rsidR="00572783" w:rsidRPr="006910BE" w14:paraId="6245B51D" w14:textId="77777777" w:rsidTr="00647CDA">
        <w:tblPrEx>
          <w:tblW w:w="10910" w:type="dxa"/>
          <w:jc w:val="center"/>
          <w:tblLayout w:type="fixed"/>
          <w:tblPrExChange w:id="2390" w:author="Amy TAO" w:date="2022-11-04T19:27:00Z">
            <w:tblPrEx>
              <w:tblW w:w="10910" w:type="dxa"/>
              <w:jc w:val="center"/>
              <w:tblLayout w:type="fixed"/>
            </w:tblPrEx>
          </w:tblPrExChange>
        </w:tblPrEx>
        <w:trPr>
          <w:gridBefore w:val="2"/>
          <w:wBefore w:w="137" w:type="dxa"/>
          <w:trHeight w:val="187"/>
          <w:jc w:val="center"/>
          <w:trPrChange w:id="2391" w:author="Amy TAO" w:date="2022-11-04T19:27:00Z">
            <w:trPr>
              <w:gridBefore w:val="2"/>
              <w:gridAfter w:val="0"/>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392" w:author="Amy TAO" w:date="2022-11-04T19:27:00Z">
              <w:tcPr>
                <w:tcW w:w="1985" w:type="dxa"/>
                <w:gridSpan w:val="3"/>
                <w:tcBorders>
                  <w:left w:val="single" w:sz="4" w:space="0" w:color="auto"/>
                  <w:bottom w:val="single" w:sz="4" w:space="0" w:color="auto"/>
                  <w:right w:val="single" w:sz="4" w:space="0" w:color="auto"/>
                </w:tcBorders>
                <w:shd w:val="clear" w:color="auto" w:fill="auto"/>
              </w:tcPr>
            </w:tcPrChange>
          </w:tcPr>
          <w:p w14:paraId="32800290" w14:textId="77777777" w:rsidR="00572783" w:rsidRPr="006910BE" w:rsidRDefault="00572783" w:rsidP="00457AA6">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tcBorders>
              <w:top w:val="single" w:sz="4" w:space="0" w:color="auto"/>
              <w:left w:val="nil"/>
              <w:bottom w:val="single" w:sz="4" w:space="0" w:color="auto"/>
              <w:right w:val="single" w:sz="4" w:space="0" w:color="auto"/>
            </w:tcBorders>
            <w:tcPrChange w:id="2393" w:author="Amy TAO" w:date="2022-11-04T19:27:00Z">
              <w:tcPr>
                <w:tcW w:w="2693" w:type="dxa"/>
                <w:gridSpan w:val="2"/>
                <w:tcBorders>
                  <w:top w:val="single" w:sz="4" w:space="0" w:color="auto"/>
                  <w:left w:val="nil"/>
                  <w:bottom w:val="single" w:sz="4" w:space="0" w:color="auto"/>
                  <w:right w:val="single" w:sz="4" w:space="0" w:color="auto"/>
                </w:tcBorders>
              </w:tcPr>
            </w:tcPrChange>
          </w:tcPr>
          <w:p w14:paraId="73EF0B4D" w14:textId="77777777" w:rsidR="00572783" w:rsidRPr="006910BE" w:rsidRDefault="00572783" w:rsidP="00457AA6">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tcBorders>
              <w:top w:val="single" w:sz="4" w:space="0" w:color="auto"/>
              <w:left w:val="nil"/>
              <w:bottom w:val="single" w:sz="4" w:space="0" w:color="auto"/>
              <w:right w:val="single" w:sz="4" w:space="0" w:color="auto"/>
            </w:tcBorders>
            <w:tcPrChange w:id="2394" w:author="Amy TAO" w:date="2022-11-04T19:27:00Z">
              <w:tcPr>
                <w:tcW w:w="1276" w:type="dxa"/>
                <w:gridSpan w:val="2"/>
                <w:tcBorders>
                  <w:top w:val="single" w:sz="4" w:space="0" w:color="auto"/>
                  <w:left w:val="nil"/>
                  <w:bottom w:val="single" w:sz="4" w:space="0" w:color="auto"/>
                  <w:right w:val="single" w:sz="4" w:space="0" w:color="auto"/>
                </w:tcBorders>
              </w:tcPr>
            </w:tcPrChange>
          </w:tcPr>
          <w:p w14:paraId="349183A2"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Change w:id="2395" w:author="Amy TAO" w:date="2022-11-04T19:27:00Z">
              <w:tcPr>
                <w:tcW w:w="425" w:type="dxa"/>
                <w:gridSpan w:val="2"/>
                <w:tcBorders>
                  <w:top w:val="single" w:sz="4" w:space="0" w:color="auto"/>
                  <w:left w:val="nil"/>
                  <w:bottom w:val="single" w:sz="4" w:space="0" w:color="auto"/>
                  <w:right w:val="single" w:sz="4" w:space="0" w:color="auto"/>
                </w:tcBorders>
              </w:tcPr>
            </w:tcPrChange>
          </w:tcPr>
          <w:p w14:paraId="4D739EA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Change w:id="2396" w:author="Amy TAO" w:date="2022-11-04T19:27:00Z">
              <w:tcPr>
                <w:tcW w:w="1134" w:type="dxa"/>
                <w:gridSpan w:val="2"/>
                <w:tcBorders>
                  <w:top w:val="single" w:sz="4" w:space="0" w:color="auto"/>
                  <w:left w:val="nil"/>
                  <w:bottom w:val="single" w:sz="4" w:space="0" w:color="auto"/>
                  <w:right w:val="single" w:sz="4" w:space="0" w:color="auto"/>
                </w:tcBorders>
              </w:tcPr>
            </w:tcPrChange>
          </w:tcPr>
          <w:p w14:paraId="679ABE2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Change w:id="2397" w:author="Amy TAO" w:date="2022-11-04T19:27:00Z">
              <w:tcPr>
                <w:tcW w:w="992" w:type="dxa"/>
                <w:gridSpan w:val="2"/>
                <w:tcBorders>
                  <w:top w:val="single" w:sz="4" w:space="0" w:color="auto"/>
                  <w:left w:val="nil"/>
                  <w:bottom w:val="single" w:sz="4" w:space="0" w:color="auto"/>
                  <w:right w:val="single" w:sz="4" w:space="0" w:color="auto"/>
                </w:tcBorders>
              </w:tcPr>
            </w:tcPrChange>
          </w:tcPr>
          <w:p w14:paraId="367E4C5E"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Change w:id="2398" w:author="Amy TAO" w:date="2022-11-04T19:27:00Z">
              <w:tcPr>
                <w:tcW w:w="1134" w:type="dxa"/>
                <w:gridSpan w:val="2"/>
                <w:tcBorders>
                  <w:top w:val="single" w:sz="4" w:space="0" w:color="auto"/>
                  <w:left w:val="nil"/>
                  <w:bottom w:val="single" w:sz="4" w:space="0" w:color="auto"/>
                  <w:right w:val="single" w:sz="4" w:space="0" w:color="auto"/>
                </w:tcBorders>
                <w:noWrap/>
              </w:tcPr>
            </w:tcPrChange>
          </w:tcPr>
          <w:p w14:paraId="26447656"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Change w:id="2399" w:author="Amy TAO" w:date="2022-11-04T19:27:00Z">
              <w:tcPr>
                <w:tcW w:w="1134" w:type="dxa"/>
                <w:gridSpan w:val="3"/>
                <w:tcBorders>
                  <w:top w:val="single" w:sz="4" w:space="0" w:color="auto"/>
                  <w:left w:val="nil"/>
                  <w:bottom w:val="single" w:sz="4" w:space="0" w:color="auto"/>
                  <w:right w:val="single" w:sz="4" w:space="0" w:color="auto"/>
                </w:tcBorders>
                <w:noWrap/>
              </w:tcPr>
            </w:tcPrChange>
          </w:tcPr>
          <w:p w14:paraId="2B7C7FF5" w14:textId="77777777" w:rsidR="00572783" w:rsidRPr="006910BE" w:rsidRDefault="00572783" w:rsidP="00457AA6">
            <w:pPr>
              <w:pStyle w:val="TAC"/>
            </w:pPr>
          </w:p>
        </w:tc>
      </w:tr>
      <w:tr w:rsidR="00572783" w:rsidRPr="006910BE" w14:paraId="1462B379" w14:textId="77777777" w:rsidTr="00647CDA">
        <w:tblPrEx>
          <w:tblW w:w="10910" w:type="dxa"/>
          <w:jc w:val="center"/>
          <w:tblLayout w:type="fixed"/>
          <w:tblPrExChange w:id="2400" w:author="Amy TAO" w:date="2022-11-04T19:27:00Z">
            <w:tblPrEx>
              <w:tblW w:w="10910" w:type="dxa"/>
              <w:jc w:val="center"/>
              <w:tblLayout w:type="fixed"/>
            </w:tblPrEx>
          </w:tblPrExChange>
        </w:tblPrEx>
        <w:trPr>
          <w:gridBefore w:val="2"/>
          <w:wBefore w:w="137" w:type="dxa"/>
          <w:trHeight w:val="187"/>
          <w:jc w:val="center"/>
          <w:trPrChange w:id="2401" w:author="Amy TAO" w:date="2022-11-04T19:27:00Z">
            <w:trPr>
              <w:gridBefore w:val="2"/>
              <w:gridAfter w:val="0"/>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402" w:author="Amy TAO" w:date="2022-11-04T19:27:00Z">
              <w:tcPr>
                <w:tcW w:w="1985" w:type="dxa"/>
                <w:gridSpan w:val="3"/>
                <w:tcBorders>
                  <w:top w:val="single" w:sz="4" w:space="0" w:color="auto"/>
                  <w:left w:val="single" w:sz="4" w:space="0" w:color="auto"/>
                  <w:right w:val="single" w:sz="4" w:space="0" w:color="auto"/>
                </w:tcBorders>
                <w:shd w:val="clear" w:color="auto" w:fill="auto"/>
              </w:tcPr>
            </w:tcPrChange>
          </w:tcPr>
          <w:p w14:paraId="274214F2"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Change w:id="2403" w:author="Amy TAO" w:date="2022-11-04T19:27:00Z">
              <w:tcPr>
                <w:tcW w:w="2693" w:type="dxa"/>
                <w:gridSpan w:val="2"/>
                <w:tcBorders>
                  <w:top w:val="single" w:sz="4" w:space="0" w:color="auto"/>
                  <w:left w:val="nil"/>
                  <w:bottom w:val="single" w:sz="4" w:space="0" w:color="auto"/>
                  <w:right w:val="single" w:sz="4" w:space="0" w:color="auto"/>
                </w:tcBorders>
              </w:tcPr>
            </w:tcPrChange>
          </w:tcPr>
          <w:p w14:paraId="2D2A419C" w14:textId="77777777" w:rsidR="00572783" w:rsidRPr="006910BE" w:rsidRDefault="00572783" w:rsidP="00457AA6">
            <w:pPr>
              <w:pStyle w:val="TAL"/>
              <w:rPr>
                <w:rFonts w:cs="Arial"/>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Change w:id="2404" w:author="Amy TAO" w:date="2022-11-04T19:27:00Z">
              <w:tcPr>
                <w:tcW w:w="1276" w:type="dxa"/>
                <w:gridSpan w:val="2"/>
                <w:tcBorders>
                  <w:top w:val="single" w:sz="4" w:space="0" w:color="auto"/>
                  <w:left w:val="nil"/>
                  <w:bottom w:val="single" w:sz="4" w:space="0" w:color="auto"/>
                  <w:right w:val="single" w:sz="4" w:space="0" w:color="auto"/>
                </w:tcBorders>
              </w:tcPr>
            </w:tcPrChange>
          </w:tcPr>
          <w:p w14:paraId="4923D244" w14:textId="77777777" w:rsidR="00572783" w:rsidRPr="006910BE" w:rsidRDefault="00572783" w:rsidP="00457AA6">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Change w:id="2405" w:author="Amy TAO" w:date="2022-11-04T19:27:00Z">
              <w:tcPr>
                <w:tcW w:w="425" w:type="dxa"/>
                <w:gridSpan w:val="2"/>
                <w:tcBorders>
                  <w:top w:val="single" w:sz="4" w:space="0" w:color="auto"/>
                  <w:left w:val="nil"/>
                  <w:bottom w:val="single" w:sz="4" w:space="0" w:color="auto"/>
                  <w:right w:val="single" w:sz="4" w:space="0" w:color="auto"/>
                </w:tcBorders>
              </w:tcPr>
            </w:tcPrChange>
          </w:tcPr>
          <w:p w14:paraId="7E465750" w14:textId="77777777" w:rsidR="00572783" w:rsidRPr="006910BE" w:rsidRDefault="00572783" w:rsidP="00457AA6">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Change w:id="2406" w:author="Amy TAO" w:date="2022-11-04T19:27:00Z">
              <w:tcPr>
                <w:tcW w:w="1134" w:type="dxa"/>
                <w:gridSpan w:val="2"/>
                <w:tcBorders>
                  <w:top w:val="single" w:sz="4" w:space="0" w:color="auto"/>
                  <w:left w:val="nil"/>
                  <w:bottom w:val="single" w:sz="4" w:space="0" w:color="auto"/>
                  <w:right w:val="single" w:sz="4" w:space="0" w:color="auto"/>
                </w:tcBorders>
              </w:tcPr>
            </w:tcPrChange>
          </w:tcPr>
          <w:p w14:paraId="6B908561" w14:textId="77777777" w:rsidR="00572783" w:rsidRPr="006910BE" w:rsidRDefault="00572783" w:rsidP="00457AA6">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Change w:id="2407" w:author="Amy TAO" w:date="2022-11-04T19:27:00Z">
              <w:tcPr>
                <w:tcW w:w="992" w:type="dxa"/>
                <w:gridSpan w:val="2"/>
                <w:tcBorders>
                  <w:top w:val="single" w:sz="4" w:space="0" w:color="auto"/>
                  <w:left w:val="nil"/>
                  <w:bottom w:val="single" w:sz="4" w:space="0" w:color="auto"/>
                  <w:right w:val="single" w:sz="4" w:space="0" w:color="auto"/>
                </w:tcBorders>
              </w:tcPr>
            </w:tcPrChange>
          </w:tcPr>
          <w:p w14:paraId="2259DB0B" w14:textId="77777777" w:rsidR="00572783" w:rsidRPr="006910BE" w:rsidRDefault="00572783" w:rsidP="00457AA6">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Change w:id="2408" w:author="Amy TAO" w:date="2022-11-04T19:27:00Z">
              <w:tcPr>
                <w:tcW w:w="1134" w:type="dxa"/>
                <w:gridSpan w:val="2"/>
                <w:tcBorders>
                  <w:top w:val="single" w:sz="4" w:space="0" w:color="auto"/>
                  <w:left w:val="nil"/>
                  <w:bottom w:val="single" w:sz="4" w:space="0" w:color="auto"/>
                  <w:right w:val="single" w:sz="4" w:space="0" w:color="auto"/>
                </w:tcBorders>
                <w:noWrap/>
              </w:tcPr>
            </w:tcPrChange>
          </w:tcPr>
          <w:p w14:paraId="6C34F1C3" w14:textId="77777777" w:rsidR="00572783" w:rsidRPr="006910BE" w:rsidRDefault="00572783" w:rsidP="00457AA6">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Change w:id="2409" w:author="Amy TAO" w:date="2022-11-04T19:27:00Z">
              <w:tcPr>
                <w:tcW w:w="1134" w:type="dxa"/>
                <w:gridSpan w:val="3"/>
                <w:tcBorders>
                  <w:top w:val="single" w:sz="4" w:space="0" w:color="auto"/>
                  <w:left w:val="nil"/>
                  <w:bottom w:val="single" w:sz="4" w:space="0" w:color="auto"/>
                  <w:right w:val="single" w:sz="4" w:space="0" w:color="auto"/>
                </w:tcBorders>
                <w:noWrap/>
              </w:tcPr>
            </w:tcPrChange>
          </w:tcPr>
          <w:p w14:paraId="462BAB98" w14:textId="77777777" w:rsidR="00572783" w:rsidRPr="006910BE" w:rsidRDefault="00572783" w:rsidP="00457AA6">
            <w:pPr>
              <w:pStyle w:val="TAC"/>
            </w:pPr>
            <w:r w:rsidRPr="006910BE">
              <w:rPr>
                <w:rFonts w:eastAsia="Arial"/>
                <w:lang w:eastAsia="ja-JP"/>
              </w:rPr>
              <w:t>2</w:t>
            </w:r>
          </w:p>
        </w:tc>
      </w:tr>
      <w:tr w:rsidR="00572783" w:rsidRPr="006910BE" w14:paraId="5F05D42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BE6D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7723EE04" w14:textId="77777777" w:rsidR="00572783" w:rsidRPr="006910BE" w:rsidRDefault="00572783" w:rsidP="00457AA6">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86F11D4" w14:textId="77777777" w:rsidR="00572783" w:rsidRPr="006910BE" w:rsidRDefault="00572783" w:rsidP="00457AA6">
            <w:pPr>
              <w:pStyle w:val="TAC"/>
            </w:pPr>
            <w:r w:rsidRPr="006910BE">
              <w:rPr>
                <w:lang w:eastAsia="ja-JP"/>
              </w:rPr>
              <w:t>2620</w:t>
            </w:r>
          </w:p>
        </w:tc>
        <w:tc>
          <w:tcPr>
            <w:tcW w:w="425" w:type="dxa"/>
            <w:tcBorders>
              <w:top w:val="single" w:sz="4" w:space="0" w:color="auto"/>
              <w:left w:val="nil"/>
              <w:bottom w:val="single" w:sz="4" w:space="0" w:color="auto"/>
              <w:right w:val="single" w:sz="4" w:space="0" w:color="auto"/>
            </w:tcBorders>
          </w:tcPr>
          <w:p w14:paraId="180BCDF5"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E8DE9D" w14:textId="77777777" w:rsidR="00572783" w:rsidRPr="006910BE" w:rsidRDefault="00572783" w:rsidP="00457AA6">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5BB0DFC3" w14:textId="77777777" w:rsidR="00572783" w:rsidRPr="006910BE" w:rsidRDefault="00572783" w:rsidP="00457AA6">
            <w:pPr>
              <w:pStyle w:val="TAC"/>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2B85148E" w14:textId="77777777" w:rsidR="00572783" w:rsidRPr="006910BE" w:rsidRDefault="00572783" w:rsidP="00457AA6">
            <w:pPr>
              <w:pStyle w:val="TAC"/>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B7267D3" w14:textId="77777777" w:rsidR="00572783" w:rsidRPr="006910BE" w:rsidRDefault="00572783" w:rsidP="00457AA6">
            <w:pPr>
              <w:pStyle w:val="TAC"/>
              <w:rPr>
                <w:lang w:eastAsia="zh-TW"/>
              </w:rPr>
            </w:pPr>
            <w:r w:rsidRPr="006910BE">
              <w:rPr>
                <w:lang w:eastAsia="zh-TW"/>
              </w:rPr>
              <w:t>5</w:t>
            </w:r>
            <w:r w:rsidRPr="006910BE">
              <w:rPr>
                <w:lang w:eastAsia="ja-JP"/>
              </w:rPr>
              <w:t xml:space="preserve">, 7, </w:t>
            </w:r>
            <w:r w:rsidRPr="006910BE">
              <w:rPr>
                <w:lang w:eastAsia="zh-TW"/>
              </w:rPr>
              <w:t>22</w:t>
            </w:r>
          </w:p>
        </w:tc>
      </w:tr>
      <w:tr w:rsidR="00572783" w:rsidRPr="006910BE" w14:paraId="4EF87BBD"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A7E4F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D076538" w14:textId="77777777" w:rsidR="00572783" w:rsidRPr="006910BE" w:rsidRDefault="00572783" w:rsidP="00457AA6">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FC2E37F" w14:textId="77777777" w:rsidR="00572783" w:rsidRPr="006910BE" w:rsidRDefault="00572783" w:rsidP="00457AA6">
            <w:pPr>
              <w:pStyle w:val="TAC"/>
            </w:pPr>
            <w:r w:rsidRPr="006910BE">
              <w:rPr>
                <w:lang w:eastAsia="ja-JP"/>
              </w:rPr>
              <w:t>2645</w:t>
            </w:r>
          </w:p>
        </w:tc>
        <w:tc>
          <w:tcPr>
            <w:tcW w:w="425" w:type="dxa"/>
            <w:tcBorders>
              <w:top w:val="single" w:sz="4" w:space="0" w:color="auto"/>
              <w:left w:val="nil"/>
              <w:bottom w:val="single" w:sz="4" w:space="0" w:color="auto"/>
              <w:right w:val="single" w:sz="4" w:space="0" w:color="auto"/>
            </w:tcBorders>
          </w:tcPr>
          <w:p w14:paraId="429E43EC" w14:textId="77777777" w:rsidR="00572783" w:rsidRPr="006910BE" w:rsidRDefault="00572783" w:rsidP="00457AA6">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A084D5" w14:textId="77777777" w:rsidR="00572783" w:rsidRPr="006910BE" w:rsidRDefault="00572783" w:rsidP="00457AA6">
            <w:pPr>
              <w:pStyle w:val="TAC"/>
            </w:pPr>
            <w:r w:rsidRPr="006910BE">
              <w:rPr>
                <w:lang w:eastAsia="ja-JP"/>
              </w:rPr>
              <w:t>2690</w:t>
            </w:r>
          </w:p>
        </w:tc>
        <w:tc>
          <w:tcPr>
            <w:tcW w:w="992" w:type="dxa"/>
            <w:tcBorders>
              <w:top w:val="single" w:sz="4" w:space="0" w:color="auto"/>
              <w:left w:val="nil"/>
              <w:bottom w:val="single" w:sz="4" w:space="0" w:color="auto"/>
              <w:right w:val="single" w:sz="4" w:space="0" w:color="auto"/>
            </w:tcBorders>
          </w:tcPr>
          <w:p w14:paraId="4514BFE3" w14:textId="77777777" w:rsidR="00572783" w:rsidRPr="006910BE" w:rsidRDefault="00572783" w:rsidP="00457AA6">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123F81" w14:textId="77777777" w:rsidR="00572783" w:rsidRPr="006910BE" w:rsidRDefault="00572783" w:rsidP="00457AA6">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1B221C" w14:textId="77777777" w:rsidR="00572783" w:rsidRPr="006910BE" w:rsidRDefault="00572783" w:rsidP="00457AA6">
            <w:pPr>
              <w:pStyle w:val="TAC"/>
              <w:rPr>
                <w:lang w:eastAsia="zh-TW"/>
              </w:rPr>
            </w:pPr>
            <w:r w:rsidRPr="006910BE">
              <w:rPr>
                <w:lang w:eastAsia="zh-TW"/>
              </w:rPr>
              <w:t>5</w:t>
            </w:r>
            <w:r w:rsidRPr="006910BE">
              <w:rPr>
                <w:lang w:eastAsia="ja-JP"/>
              </w:rPr>
              <w:t xml:space="preserve">, </w:t>
            </w:r>
            <w:r w:rsidRPr="006910BE">
              <w:rPr>
                <w:lang w:eastAsia="zh-TW"/>
              </w:rPr>
              <w:t>22</w:t>
            </w:r>
          </w:p>
        </w:tc>
      </w:tr>
      <w:tr w:rsidR="00572783" w:rsidRPr="006910BE" w14:paraId="00B573F6"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DAFED55" w14:textId="77777777" w:rsidR="00572783" w:rsidRPr="006910BE" w:rsidRDefault="00572783" w:rsidP="00457AA6">
            <w:pPr>
              <w:pStyle w:val="TAC"/>
              <w:rPr>
                <w:lang w:eastAsia="ja-JP"/>
              </w:rPr>
            </w:pPr>
            <w:r w:rsidRPr="006910BE">
              <w:rPr>
                <w:lang w:eastAsia="ja-JP"/>
              </w:rPr>
              <w:t>DC_</w:t>
            </w:r>
            <w:r w:rsidRPr="006910BE">
              <w:rPr>
                <w:lang w:eastAsia="zh-TW"/>
              </w:rPr>
              <w:t>66</w:t>
            </w:r>
            <w:r w:rsidRPr="006910BE">
              <w:rPr>
                <w:lang w:eastAsia="ja-JP"/>
              </w:rPr>
              <w:t>_n48</w:t>
            </w:r>
          </w:p>
        </w:tc>
        <w:tc>
          <w:tcPr>
            <w:tcW w:w="2693" w:type="dxa"/>
            <w:tcBorders>
              <w:top w:val="single" w:sz="4" w:space="0" w:color="auto"/>
              <w:left w:val="nil"/>
              <w:right w:val="single" w:sz="4" w:space="0" w:color="auto"/>
            </w:tcBorders>
          </w:tcPr>
          <w:p w14:paraId="5130B064" w14:textId="77777777" w:rsidR="00572783" w:rsidRPr="006910BE" w:rsidRDefault="00572783" w:rsidP="00457AA6">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53EBD65A"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98B155C"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07BF3C06"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6E5E3D" w14:textId="77777777" w:rsidR="00572783" w:rsidRPr="006910BE" w:rsidRDefault="00572783" w:rsidP="00457AA6">
            <w:pPr>
              <w:pStyle w:val="TAC"/>
            </w:pPr>
            <w:r w:rsidRPr="006910BE">
              <w:t>-50</w:t>
            </w:r>
          </w:p>
        </w:tc>
        <w:tc>
          <w:tcPr>
            <w:tcW w:w="1134" w:type="dxa"/>
            <w:tcBorders>
              <w:top w:val="single" w:sz="4" w:space="0" w:color="auto"/>
              <w:left w:val="nil"/>
              <w:right w:val="single" w:sz="4" w:space="0" w:color="auto"/>
            </w:tcBorders>
            <w:noWrap/>
          </w:tcPr>
          <w:p w14:paraId="7B221C81" w14:textId="77777777" w:rsidR="00572783" w:rsidRPr="006910BE" w:rsidRDefault="00572783" w:rsidP="00457AA6">
            <w:pPr>
              <w:pStyle w:val="TAC"/>
            </w:pPr>
            <w:r w:rsidRPr="006910BE">
              <w:t>1</w:t>
            </w:r>
          </w:p>
        </w:tc>
        <w:tc>
          <w:tcPr>
            <w:tcW w:w="1134" w:type="dxa"/>
            <w:gridSpan w:val="2"/>
            <w:tcBorders>
              <w:top w:val="single" w:sz="4" w:space="0" w:color="auto"/>
              <w:left w:val="nil"/>
              <w:right w:val="single" w:sz="4" w:space="0" w:color="auto"/>
            </w:tcBorders>
            <w:noWrap/>
          </w:tcPr>
          <w:p w14:paraId="66AC729A" w14:textId="77777777" w:rsidR="00572783" w:rsidRPr="006910BE" w:rsidRDefault="00572783" w:rsidP="00457AA6">
            <w:pPr>
              <w:pStyle w:val="TAC"/>
            </w:pPr>
          </w:p>
        </w:tc>
      </w:tr>
      <w:tr w:rsidR="00572783" w:rsidRPr="006910BE" w14:paraId="4A67B435"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2E5B10" w14:textId="77777777" w:rsidR="00572783" w:rsidRPr="006910BE" w:rsidRDefault="00572783" w:rsidP="00457AA6">
            <w:pPr>
              <w:pStyle w:val="TAC"/>
              <w:rPr>
                <w:lang w:eastAsia="ja-JP"/>
              </w:rPr>
            </w:pPr>
            <w:r w:rsidRPr="006910BE">
              <w:rPr>
                <w:lang w:eastAsia="ja-JP"/>
              </w:rPr>
              <w:t>DC</w:t>
            </w:r>
            <w:r w:rsidRPr="006910BE">
              <w:t>_</w:t>
            </w:r>
            <w:r w:rsidRPr="006910BE">
              <w:rPr>
                <w:lang w:eastAsia="ja-JP"/>
              </w:rPr>
              <w:t>66_n71</w:t>
            </w:r>
          </w:p>
        </w:tc>
        <w:tc>
          <w:tcPr>
            <w:tcW w:w="2693" w:type="dxa"/>
            <w:tcBorders>
              <w:top w:val="single" w:sz="4" w:space="0" w:color="auto"/>
              <w:left w:val="nil"/>
              <w:bottom w:val="single" w:sz="4" w:space="0" w:color="auto"/>
              <w:right w:val="single" w:sz="4" w:space="0" w:color="auto"/>
            </w:tcBorders>
          </w:tcPr>
          <w:p w14:paraId="29686595" w14:textId="77777777" w:rsidR="00572783" w:rsidRPr="006910BE" w:rsidRDefault="00572783" w:rsidP="00457AA6">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tcBorders>
              <w:top w:val="single" w:sz="4" w:space="0" w:color="auto"/>
              <w:left w:val="nil"/>
              <w:bottom w:val="single" w:sz="4" w:space="0" w:color="auto"/>
              <w:right w:val="single" w:sz="4" w:space="0" w:color="auto"/>
            </w:tcBorders>
          </w:tcPr>
          <w:p w14:paraId="250DD23B"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46F7C1"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39B642F"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5F13FA"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E1A70"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991281" w14:textId="77777777" w:rsidR="00572783" w:rsidRPr="006910BE" w:rsidRDefault="00572783" w:rsidP="00457AA6">
            <w:pPr>
              <w:pStyle w:val="TAC"/>
              <w:rPr>
                <w:lang w:eastAsia="ja-JP"/>
              </w:rPr>
            </w:pPr>
          </w:p>
        </w:tc>
      </w:tr>
      <w:tr w:rsidR="00572783" w:rsidRPr="006910BE" w14:paraId="7C580C4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92AD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E6CA4C3" w14:textId="77777777" w:rsidR="00572783" w:rsidRPr="006910BE" w:rsidRDefault="00572783" w:rsidP="00457AA6">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8F9AAF3" w14:textId="77777777" w:rsidR="00572783" w:rsidRPr="006910BE" w:rsidRDefault="00572783" w:rsidP="00457AA6">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D200B82"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667543"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42AD488E"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CC558CA"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EBF1C3"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A6780B" w14:textId="77777777" w:rsidR="00572783" w:rsidRPr="006910BE" w:rsidRDefault="00572783" w:rsidP="00457AA6">
            <w:pPr>
              <w:pStyle w:val="TAC"/>
              <w:rPr>
                <w:lang w:eastAsia="ja-JP"/>
              </w:rPr>
            </w:pPr>
            <w:r w:rsidRPr="006910BE">
              <w:rPr>
                <w:lang w:eastAsia="ja-JP"/>
              </w:rPr>
              <w:t>2</w:t>
            </w:r>
          </w:p>
        </w:tc>
      </w:tr>
      <w:tr w:rsidR="00572783" w:rsidRPr="006910BE" w14:paraId="2DC206F5"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8DC9254"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20E68EBD" w14:textId="77777777" w:rsidR="00572783" w:rsidRPr="006910BE" w:rsidRDefault="00572783" w:rsidP="00457AA6">
            <w:pPr>
              <w:pStyle w:val="TAL"/>
              <w:rPr>
                <w:lang w:eastAsia="ja-JP"/>
              </w:rPr>
            </w:pPr>
            <w:r w:rsidRPr="006910BE">
              <w:rPr>
                <w:lang w:eastAsia="ja-JP"/>
              </w:rPr>
              <w:t>E-UTRA Band</w:t>
            </w:r>
            <w:r w:rsidRPr="006910BE">
              <w:rPr>
                <w:lang w:eastAsia="ko-KR"/>
              </w:rPr>
              <w:t xml:space="preserve"> 71</w:t>
            </w:r>
          </w:p>
        </w:tc>
        <w:tc>
          <w:tcPr>
            <w:tcW w:w="1276" w:type="dxa"/>
            <w:tcBorders>
              <w:top w:val="single" w:sz="4" w:space="0" w:color="auto"/>
              <w:left w:val="nil"/>
              <w:bottom w:val="single" w:sz="4" w:space="0" w:color="auto"/>
              <w:right w:val="single" w:sz="4" w:space="0" w:color="auto"/>
            </w:tcBorders>
          </w:tcPr>
          <w:p w14:paraId="47FEA38E" w14:textId="77777777" w:rsidR="00572783" w:rsidRPr="006910BE" w:rsidRDefault="00572783" w:rsidP="00457AA6">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ED54F9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285AEE8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7DA45C" w14:textId="77777777" w:rsidR="00572783" w:rsidRPr="006910BE" w:rsidRDefault="00572783" w:rsidP="00457AA6">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725CD" w14:textId="77777777" w:rsidR="00572783" w:rsidRPr="006910BE" w:rsidRDefault="00572783" w:rsidP="00457AA6">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121526" w14:textId="77777777" w:rsidR="00572783" w:rsidRPr="006910BE" w:rsidRDefault="00572783" w:rsidP="00457AA6">
            <w:pPr>
              <w:pStyle w:val="TAC"/>
              <w:rPr>
                <w:lang w:eastAsia="ja-JP"/>
              </w:rPr>
            </w:pPr>
            <w:r w:rsidRPr="006910BE">
              <w:rPr>
                <w:lang w:eastAsia="ja-JP"/>
              </w:rPr>
              <w:t>5</w:t>
            </w:r>
          </w:p>
        </w:tc>
      </w:tr>
      <w:tr w:rsidR="00572783" w:rsidRPr="006910BE" w14:paraId="3488C189"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91A8AB" w14:textId="77777777" w:rsidR="00572783" w:rsidRPr="006910BE" w:rsidRDefault="00572783" w:rsidP="00457AA6">
            <w:pPr>
              <w:pStyle w:val="TAC"/>
              <w:rPr>
                <w:lang w:eastAsia="ja-JP"/>
              </w:rPr>
            </w:pPr>
            <w:r w:rsidRPr="006910BE">
              <w:rPr>
                <w:lang w:eastAsia="fi-FI"/>
              </w:rPr>
              <w:t>DC_66_n77</w:t>
            </w:r>
          </w:p>
        </w:tc>
        <w:tc>
          <w:tcPr>
            <w:tcW w:w="2693" w:type="dxa"/>
            <w:tcBorders>
              <w:top w:val="single" w:sz="4" w:space="0" w:color="auto"/>
              <w:left w:val="nil"/>
              <w:bottom w:val="single" w:sz="4" w:space="0" w:color="auto"/>
              <w:right w:val="single" w:sz="4" w:space="0" w:color="auto"/>
            </w:tcBorders>
          </w:tcPr>
          <w:p w14:paraId="7A0067EB" w14:textId="77777777" w:rsidR="00572783" w:rsidRPr="006910BE" w:rsidRDefault="00572783" w:rsidP="00457AA6">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7C9FA8FA" w14:textId="77777777" w:rsidR="00572783" w:rsidRPr="006910BE" w:rsidRDefault="00572783" w:rsidP="00457AA6">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4227822" w14:textId="77777777" w:rsidR="00572783" w:rsidRPr="006910BE" w:rsidRDefault="00572783" w:rsidP="00457AA6">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096766D4" w14:textId="77777777" w:rsidR="00572783" w:rsidRPr="006910BE" w:rsidRDefault="00572783" w:rsidP="00457AA6">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EE08883" w14:textId="77777777" w:rsidR="00572783" w:rsidRPr="006910BE" w:rsidRDefault="00572783" w:rsidP="00457AA6">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66E1FDF4" w14:textId="77777777" w:rsidR="00572783" w:rsidRPr="006910BE" w:rsidRDefault="00572783" w:rsidP="00457AA6">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06D856DB" w14:textId="77777777" w:rsidR="00572783" w:rsidRPr="006910BE" w:rsidRDefault="00572783" w:rsidP="00457AA6">
            <w:pPr>
              <w:pStyle w:val="TAC"/>
              <w:rPr>
                <w:lang w:eastAsia="ja-JP"/>
              </w:rPr>
            </w:pPr>
          </w:p>
        </w:tc>
      </w:tr>
      <w:tr w:rsidR="00572783" w:rsidRPr="006910BE" w14:paraId="31418D54"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758486" w14:textId="77777777" w:rsidR="00572783" w:rsidRPr="006910BE" w:rsidRDefault="00572783" w:rsidP="00457AA6">
            <w:pPr>
              <w:pStyle w:val="TAC"/>
              <w:rPr>
                <w:lang w:eastAsia="ja-JP"/>
              </w:rPr>
            </w:pPr>
            <w:r w:rsidRPr="006910BE">
              <w:rPr>
                <w:lang w:eastAsia="ja-JP"/>
              </w:rPr>
              <w:t>DC_66_n78,</w:t>
            </w:r>
          </w:p>
          <w:p w14:paraId="206A0E21" w14:textId="77777777" w:rsidR="00572783" w:rsidRPr="006910BE" w:rsidRDefault="00572783" w:rsidP="00457AA6">
            <w:pPr>
              <w:pStyle w:val="TAC"/>
              <w:rPr>
                <w:lang w:eastAsia="ja-JP"/>
              </w:rPr>
            </w:pPr>
            <w:r w:rsidRPr="006910BE">
              <w:rPr>
                <w:lang w:eastAsia="ja-JP"/>
              </w:rPr>
              <w:t>DC_66_n86_ULSUP-TDM_n78</w:t>
            </w:r>
          </w:p>
        </w:tc>
        <w:tc>
          <w:tcPr>
            <w:tcW w:w="2693" w:type="dxa"/>
            <w:tcBorders>
              <w:top w:val="single" w:sz="4" w:space="0" w:color="auto"/>
              <w:left w:val="nil"/>
              <w:right w:val="single" w:sz="4" w:space="0" w:color="auto"/>
            </w:tcBorders>
          </w:tcPr>
          <w:p w14:paraId="1FACCECC" w14:textId="77777777" w:rsidR="00572783" w:rsidRPr="006910BE" w:rsidRDefault="00572783" w:rsidP="00457AA6">
            <w:pPr>
              <w:pStyle w:val="TAL"/>
              <w:rPr>
                <w:lang w:eastAsia="ja-JP"/>
              </w:rPr>
            </w:pPr>
            <w:r w:rsidRPr="006910BE">
              <w:rPr>
                <w:lang w:eastAsia="ko-KR"/>
              </w:rPr>
              <w:t xml:space="preserve">E-UTRA Band </w:t>
            </w:r>
            <w:r w:rsidRPr="006910BE">
              <w:rPr>
                <w:lang w:eastAsia="ja-JP"/>
              </w:rPr>
              <w:t>1, 3, 5, 7, 8, 20, 26, 28, 34, 39, 40, 41, 65</w:t>
            </w:r>
          </w:p>
        </w:tc>
        <w:tc>
          <w:tcPr>
            <w:tcW w:w="1276" w:type="dxa"/>
            <w:tcBorders>
              <w:top w:val="single" w:sz="4" w:space="0" w:color="auto"/>
              <w:left w:val="nil"/>
              <w:right w:val="single" w:sz="4" w:space="0" w:color="auto"/>
            </w:tcBorders>
          </w:tcPr>
          <w:p w14:paraId="4386348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0E9A501A" w14:textId="77777777" w:rsidR="00572783" w:rsidRPr="006910BE" w:rsidRDefault="00572783" w:rsidP="00457AA6">
            <w:pPr>
              <w:pStyle w:val="TAC"/>
            </w:pPr>
            <w:r w:rsidRPr="006910BE">
              <w:t>-</w:t>
            </w:r>
          </w:p>
        </w:tc>
        <w:tc>
          <w:tcPr>
            <w:tcW w:w="1134" w:type="dxa"/>
            <w:tcBorders>
              <w:top w:val="single" w:sz="4" w:space="0" w:color="auto"/>
              <w:left w:val="nil"/>
              <w:right w:val="single" w:sz="4" w:space="0" w:color="auto"/>
            </w:tcBorders>
          </w:tcPr>
          <w:p w14:paraId="50FFB13D"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C3F490C" w14:textId="77777777" w:rsidR="00572783" w:rsidRPr="006910BE" w:rsidRDefault="00572783" w:rsidP="00457AA6">
            <w:pPr>
              <w:pStyle w:val="TAC"/>
            </w:pPr>
            <w:r w:rsidRPr="006910BE">
              <w:t>-50</w:t>
            </w:r>
          </w:p>
        </w:tc>
        <w:tc>
          <w:tcPr>
            <w:tcW w:w="1134" w:type="dxa"/>
            <w:tcBorders>
              <w:top w:val="single" w:sz="4" w:space="0" w:color="auto"/>
              <w:left w:val="nil"/>
              <w:right w:val="single" w:sz="4" w:space="0" w:color="auto"/>
            </w:tcBorders>
            <w:noWrap/>
          </w:tcPr>
          <w:p w14:paraId="22E25409" w14:textId="77777777" w:rsidR="00572783" w:rsidRPr="006910BE" w:rsidRDefault="00572783" w:rsidP="00457AA6">
            <w:pPr>
              <w:pStyle w:val="TAC"/>
            </w:pPr>
            <w:r w:rsidRPr="006910BE">
              <w:t>1</w:t>
            </w:r>
          </w:p>
        </w:tc>
        <w:tc>
          <w:tcPr>
            <w:tcW w:w="1134" w:type="dxa"/>
            <w:gridSpan w:val="2"/>
            <w:tcBorders>
              <w:top w:val="single" w:sz="4" w:space="0" w:color="auto"/>
              <w:left w:val="nil"/>
              <w:right w:val="single" w:sz="4" w:space="0" w:color="auto"/>
            </w:tcBorders>
            <w:noWrap/>
          </w:tcPr>
          <w:p w14:paraId="5FBEAEB7" w14:textId="77777777" w:rsidR="00572783" w:rsidRPr="006910BE" w:rsidRDefault="00572783" w:rsidP="00457AA6">
            <w:pPr>
              <w:pStyle w:val="TAC"/>
              <w:rPr>
                <w:lang w:eastAsia="ja-JP"/>
              </w:rPr>
            </w:pPr>
          </w:p>
        </w:tc>
      </w:tr>
      <w:tr w:rsidR="00572783" w:rsidRPr="006910BE" w14:paraId="0ED3EC06"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D7AA1B" w14:textId="77777777" w:rsidR="00572783" w:rsidRPr="006910BE" w:rsidRDefault="00572783" w:rsidP="00457AA6">
            <w:pPr>
              <w:pStyle w:val="TAC"/>
              <w:rPr>
                <w:lang w:eastAsia="ja-JP"/>
              </w:rPr>
            </w:pPr>
            <w:r w:rsidRPr="006910BE">
              <w:rPr>
                <w:lang w:eastAsia="zh-TW"/>
              </w:rPr>
              <w:t>DC_71_n2</w:t>
            </w:r>
          </w:p>
        </w:tc>
        <w:tc>
          <w:tcPr>
            <w:tcW w:w="2693" w:type="dxa"/>
            <w:tcBorders>
              <w:top w:val="single" w:sz="4" w:space="0" w:color="auto"/>
              <w:left w:val="nil"/>
              <w:right w:val="single" w:sz="4" w:space="0" w:color="auto"/>
            </w:tcBorders>
            <w:vAlign w:val="bottom"/>
          </w:tcPr>
          <w:p w14:paraId="7EA5986F" w14:textId="77777777" w:rsidR="00572783" w:rsidRPr="006910BE" w:rsidRDefault="00572783" w:rsidP="00457AA6">
            <w:pPr>
              <w:pStyle w:val="TAL"/>
              <w:rPr>
                <w:lang w:eastAsia="zh-CN"/>
              </w:rPr>
            </w:pPr>
            <w:r w:rsidRPr="006910BE">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31D5D73B"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73AEC47A"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2B4788E"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81995B" w14:textId="77777777" w:rsidR="00572783" w:rsidRPr="006910BE" w:rsidRDefault="00572783" w:rsidP="00457AA6">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76E5139E" w14:textId="77777777" w:rsidR="00572783" w:rsidRPr="006910BE" w:rsidRDefault="00572783" w:rsidP="00457AA6">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4D2E9340" w14:textId="77777777" w:rsidR="00572783" w:rsidRPr="006910BE" w:rsidRDefault="00572783" w:rsidP="00457AA6">
            <w:pPr>
              <w:pStyle w:val="TAC"/>
              <w:rPr>
                <w:lang w:eastAsia="ja-JP"/>
              </w:rPr>
            </w:pPr>
          </w:p>
        </w:tc>
      </w:tr>
      <w:tr w:rsidR="00572783" w:rsidRPr="006910BE" w14:paraId="4CB6E9D4"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1259A0" w14:textId="77777777" w:rsidR="00572783" w:rsidRPr="006910BE" w:rsidRDefault="00572783" w:rsidP="00457AA6">
            <w:pPr>
              <w:pStyle w:val="TAC"/>
              <w:rPr>
                <w:lang w:eastAsia="ja-JP"/>
              </w:rPr>
            </w:pPr>
          </w:p>
        </w:tc>
        <w:tc>
          <w:tcPr>
            <w:tcW w:w="2693" w:type="dxa"/>
            <w:tcBorders>
              <w:top w:val="single" w:sz="4" w:space="0" w:color="auto"/>
              <w:left w:val="nil"/>
              <w:right w:val="single" w:sz="4" w:space="0" w:color="auto"/>
            </w:tcBorders>
            <w:vAlign w:val="bottom"/>
          </w:tcPr>
          <w:p w14:paraId="220538DA" w14:textId="77777777" w:rsidR="00572783" w:rsidRPr="006910BE" w:rsidRDefault="00572783" w:rsidP="00457AA6">
            <w:pPr>
              <w:pStyle w:val="TAL"/>
              <w:rPr>
                <w:szCs w:val="18"/>
                <w:lang w:eastAsia="ja-JP"/>
              </w:rPr>
            </w:pPr>
            <w:r w:rsidRPr="006910BE">
              <w:rPr>
                <w:szCs w:val="18"/>
                <w:lang w:eastAsia="ja-JP"/>
              </w:rPr>
              <w:t>E-UTRA Band 25, 41, 70,</w:t>
            </w:r>
          </w:p>
          <w:p w14:paraId="3D62C210" w14:textId="77777777" w:rsidR="00572783" w:rsidRPr="006910BE" w:rsidRDefault="00572783" w:rsidP="00457AA6">
            <w:pPr>
              <w:pStyle w:val="TAL"/>
              <w:rPr>
                <w:lang w:eastAsia="zh-CN"/>
              </w:rPr>
            </w:pPr>
            <w:r w:rsidRPr="006910BE">
              <w:rPr>
                <w:szCs w:val="18"/>
                <w:lang w:eastAsia="ja-JP"/>
              </w:rPr>
              <w:t>NR Band n2, n77</w:t>
            </w:r>
          </w:p>
        </w:tc>
        <w:tc>
          <w:tcPr>
            <w:tcW w:w="1276" w:type="dxa"/>
            <w:tcBorders>
              <w:top w:val="single" w:sz="4" w:space="0" w:color="auto"/>
              <w:left w:val="nil"/>
              <w:right w:val="single" w:sz="4" w:space="0" w:color="auto"/>
            </w:tcBorders>
            <w:vAlign w:val="center"/>
          </w:tcPr>
          <w:p w14:paraId="10BBA280"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0955D54E" w14:textId="77777777" w:rsidR="00572783" w:rsidRPr="006910BE" w:rsidRDefault="00572783" w:rsidP="00457AA6">
            <w:pPr>
              <w:pStyle w:val="TAC"/>
            </w:pPr>
            <w:r w:rsidRPr="006910BE">
              <w:rPr>
                <w:rFonts w:cs="Arial"/>
                <w:szCs w:val="18"/>
                <w:lang w:eastAsia="ja-JP"/>
              </w:rPr>
              <w:t>-</w:t>
            </w:r>
          </w:p>
        </w:tc>
        <w:tc>
          <w:tcPr>
            <w:tcW w:w="1134" w:type="dxa"/>
            <w:tcBorders>
              <w:top w:val="single" w:sz="4" w:space="0" w:color="auto"/>
              <w:left w:val="nil"/>
              <w:right w:val="single" w:sz="4" w:space="0" w:color="auto"/>
            </w:tcBorders>
            <w:vAlign w:val="center"/>
          </w:tcPr>
          <w:p w14:paraId="3CE4CBC8"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6A8535" w14:textId="77777777" w:rsidR="00572783" w:rsidRPr="006910BE" w:rsidRDefault="00572783" w:rsidP="00457AA6">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01851C06" w14:textId="77777777" w:rsidR="00572783" w:rsidRPr="006910BE" w:rsidRDefault="00572783" w:rsidP="00457AA6">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6A90B685" w14:textId="77777777" w:rsidR="00572783" w:rsidRPr="006910BE" w:rsidRDefault="00572783" w:rsidP="00457AA6">
            <w:pPr>
              <w:pStyle w:val="TAC"/>
              <w:rPr>
                <w:lang w:eastAsia="ja-JP"/>
              </w:rPr>
            </w:pPr>
            <w:r w:rsidRPr="006910BE">
              <w:rPr>
                <w:rFonts w:cs="Arial"/>
                <w:szCs w:val="18"/>
                <w:lang w:eastAsia="ja-JP"/>
              </w:rPr>
              <w:t>2</w:t>
            </w:r>
          </w:p>
        </w:tc>
      </w:tr>
      <w:tr w:rsidR="00572783" w:rsidRPr="006910BE" w14:paraId="1263F0A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54355" w14:textId="77777777" w:rsidR="00572783" w:rsidRPr="006910BE" w:rsidRDefault="00572783" w:rsidP="00457AA6">
            <w:pPr>
              <w:pStyle w:val="TAC"/>
              <w:rPr>
                <w:lang w:eastAsia="ja-JP"/>
              </w:rPr>
            </w:pPr>
          </w:p>
        </w:tc>
        <w:tc>
          <w:tcPr>
            <w:tcW w:w="2693" w:type="dxa"/>
            <w:tcBorders>
              <w:top w:val="single" w:sz="4" w:space="0" w:color="auto"/>
              <w:left w:val="nil"/>
              <w:right w:val="single" w:sz="4" w:space="0" w:color="auto"/>
            </w:tcBorders>
            <w:vAlign w:val="center"/>
          </w:tcPr>
          <w:p w14:paraId="3664DB23" w14:textId="77777777" w:rsidR="00572783" w:rsidRPr="006910BE" w:rsidRDefault="00572783" w:rsidP="00457AA6">
            <w:pPr>
              <w:pStyle w:val="TAL"/>
              <w:rPr>
                <w:lang w:eastAsia="zh-CN"/>
              </w:rPr>
            </w:pPr>
            <w:r w:rsidRPr="006910BE">
              <w:rPr>
                <w:szCs w:val="18"/>
              </w:rPr>
              <w:t>E-UTRA band 71</w:t>
            </w:r>
          </w:p>
        </w:tc>
        <w:tc>
          <w:tcPr>
            <w:tcW w:w="1276" w:type="dxa"/>
            <w:tcBorders>
              <w:top w:val="single" w:sz="4" w:space="0" w:color="auto"/>
              <w:left w:val="nil"/>
              <w:right w:val="single" w:sz="4" w:space="0" w:color="auto"/>
            </w:tcBorders>
            <w:vAlign w:val="center"/>
          </w:tcPr>
          <w:p w14:paraId="56379D96"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2EA57576"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C97EDE9"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0B8EC669"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right w:val="single" w:sz="4" w:space="0" w:color="auto"/>
            </w:tcBorders>
            <w:noWrap/>
            <w:vAlign w:val="center"/>
          </w:tcPr>
          <w:p w14:paraId="7F5E578C"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right w:val="single" w:sz="4" w:space="0" w:color="auto"/>
            </w:tcBorders>
            <w:noWrap/>
            <w:vAlign w:val="center"/>
          </w:tcPr>
          <w:p w14:paraId="615198E8" w14:textId="77777777" w:rsidR="00572783" w:rsidRPr="006910BE" w:rsidRDefault="00572783" w:rsidP="00457AA6">
            <w:pPr>
              <w:pStyle w:val="TAC"/>
              <w:rPr>
                <w:lang w:eastAsia="ja-JP"/>
              </w:rPr>
            </w:pPr>
            <w:r w:rsidRPr="006910BE">
              <w:rPr>
                <w:rFonts w:cs="Arial"/>
                <w:szCs w:val="18"/>
              </w:rPr>
              <w:t>5</w:t>
            </w:r>
          </w:p>
        </w:tc>
      </w:tr>
      <w:tr w:rsidR="00572783" w:rsidRPr="006910BE" w14:paraId="37860A2F"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13C728" w14:textId="77777777" w:rsidR="00572783" w:rsidRPr="006910BE" w:rsidRDefault="00572783" w:rsidP="00457AA6">
            <w:pPr>
              <w:pStyle w:val="TAC"/>
              <w:rPr>
                <w:lang w:eastAsia="ja-JP"/>
              </w:rPr>
            </w:pPr>
          </w:p>
        </w:tc>
        <w:tc>
          <w:tcPr>
            <w:tcW w:w="2693" w:type="dxa"/>
            <w:tcBorders>
              <w:top w:val="single" w:sz="4" w:space="0" w:color="auto"/>
              <w:left w:val="nil"/>
              <w:right w:val="single" w:sz="4" w:space="0" w:color="auto"/>
            </w:tcBorders>
          </w:tcPr>
          <w:p w14:paraId="54CBFB82" w14:textId="77777777" w:rsidR="00572783" w:rsidRPr="006910BE" w:rsidRDefault="00572783" w:rsidP="00457AA6">
            <w:pPr>
              <w:pStyle w:val="TAL"/>
              <w:rPr>
                <w:lang w:eastAsia="zh-CN"/>
              </w:rPr>
            </w:pPr>
            <w:r w:rsidRPr="006910BE">
              <w:rPr>
                <w:rFonts w:cs="Arial"/>
                <w:szCs w:val="18"/>
                <w:lang w:eastAsia="ja-JP"/>
              </w:rPr>
              <w:t>E-UTRA Band 29</w:t>
            </w:r>
          </w:p>
        </w:tc>
        <w:tc>
          <w:tcPr>
            <w:tcW w:w="1276" w:type="dxa"/>
            <w:tcBorders>
              <w:top w:val="single" w:sz="4" w:space="0" w:color="auto"/>
              <w:left w:val="nil"/>
              <w:right w:val="single" w:sz="4" w:space="0" w:color="auto"/>
            </w:tcBorders>
          </w:tcPr>
          <w:p w14:paraId="307C89FC"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tcPr>
          <w:p w14:paraId="34C667A2"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right w:val="single" w:sz="4" w:space="0" w:color="auto"/>
            </w:tcBorders>
          </w:tcPr>
          <w:p w14:paraId="3A827896"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tcPr>
          <w:p w14:paraId="3A58D7F4" w14:textId="77777777" w:rsidR="00572783" w:rsidRPr="006910BE" w:rsidRDefault="00572783" w:rsidP="00457AA6">
            <w:pPr>
              <w:pStyle w:val="TAC"/>
            </w:pPr>
            <w:r w:rsidRPr="006910BE">
              <w:rPr>
                <w:rFonts w:cs="Arial"/>
                <w:szCs w:val="18"/>
              </w:rPr>
              <w:t>-38</w:t>
            </w:r>
          </w:p>
        </w:tc>
        <w:tc>
          <w:tcPr>
            <w:tcW w:w="1134" w:type="dxa"/>
            <w:tcBorders>
              <w:top w:val="single" w:sz="4" w:space="0" w:color="auto"/>
              <w:left w:val="nil"/>
              <w:right w:val="single" w:sz="4" w:space="0" w:color="auto"/>
            </w:tcBorders>
            <w:noWrap/>
          </w:tcPr>
          <w:p w14:paraId="7D616DB9"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right w:val="single" w:sz="4" w:space="0" w:color="auto"/>
            </w:tcBorders>
            <w:noWrap/>
          </w:tcPr>
          <w:p w14:paraId="1DBB5A5B" w14:textId="77777777" w:rsidR="00572783" w:rsidRPr="006910BE" w:rsidRDefault="00572783" w:rsidP="00457AA6">
            <w:pPr>
              <w:pStyle w:val="TAC"/>
              <w:rPr>
                <w:lang w:eastAsia="ja-JP"/>
              </w:rPr>
            </w:pPr>
            <w:r w:rsidRPr="006910BE">
              <w:rPr>
                <w:rFonts w:cs="Arial"/>
                <w:szCs w:val="18"/>
              </w:rPr>
              <w:t>5</w:t>
            </w:r>
          </w:p>
        </w:tc>
      </w:tr>
      <w:tr w:rsidR="00572783" w:rsidRPr="006910BE" w:rsidDel="00647CDA" w14:paraId="5AB54A2F" w14:textId="2FCA9ED6" w:rsidTr="00457AA6">
        <w:trPr>
          <w:gridBefore w:val="2"/>
          <w:wBefore w:w="137" w:type="dxa"/>
          <w:trHeight w:val="187"/>
          <w:jc w:val="center"/>
          <w:del w:id="2410" w:author="Amy TAO" w:date="2022-11-04T19:27:00Z"/>
        </w:trPr>
        <w:tc>
          <w:tcPr>
            <w:tcW w:w="1985" w:type="dxa"/>
            <w:gridSpan w:val="2"/>
            <w:tcBorders>
              <w:top w:val="single" w:sz="4" w:space="0" w:color="auto"/>
              <w:left w:val="single" w:sz="4" w:space="0" w:color="auto"/>
              <w:right w:val="single" w:sz="4" w:space="0" w:color="auto"/>
            </w:tcBorders>
            <w:shd w:val="clear" w:color="auto" w:fill="auto"/>
          </w:tcPr>
          <w:p w14:paraId="2C417E99" w14:textId="54E95D32" w:rsidR="00572783" w:rsidRPr="006910BE" w:rsidDel="00647CDA" w:rsidRDefault="00572783" w:rsidP="00457AA6">
            <w:pPr>
              <w:pStyle w:val="TAC"/>
              <w:rPr>
                <w:del w:id="2411" w:author="Amy TAO" w:date="2022-11-04T19:27:00Z"/>
                <w:lang w:eastAsia="ja-JP"/>
              </w:rPr>
            </w:pPr>
            <w:del w:id="2412" w:author="Amy TAO" w:date="2022-11-04T19:27:00Z">
              <w:r w:rsidRPr="006910BE" w:rsidDel="00647CDA">
                <w:rPr>
                  <w:lang w:eastAsia="ja-JP"/>
                </w:rPr>
                <w:delText>DC_71_n5</w:delText>
              </w:r>
            </w:del>
          </w:p>
        </w:tc>
        <w:tc>
          <w:tcPr>
            <w:tcW w:w="2693" w:type="dxa"/>
            <w:tcBorders>
              <w:top w:val="single" w:sz="4" w:space="0" w:color="auto"/>
              <w:left w:val="nil"/>
              <w:bottom w:val="single" w:sz="4" w:space="0" w:color="auto"/>
              <w:right w:val="single" w:sz="4" w:space="0" w:color="auto"/>
            </w:tcBorders>
          </w:tcPr>
          <w:p w14:paraId="67A27F08" w14:textId="17A932B0" w:rsidR="00572783" w:rsidRPr="006910BE" w:rsidDel="00647CDA" w:rsidRDefault="00572783" w:rsidP="00457AA6">
            <w:pPr>
              <w:pStyle w:val="TAL"/>
              <w:rPr>
                <w:del w:id="2413" w:author="Amy TAO" w:date="2022-11-04T19:27:00Z"/>
                <w:lang w:eastAsia="zh-CN"/>
              </w:rPr>
            </w:pPr>
            <w:del w:id="2414" w:author="Amy TAO" w:date="2022-11-04T19:27:00Z">
              <w:r w:rsidRPr="006910BE" w:rsidDel="00647CDA">
                <w:rPr>
                  <w:lang w:eastAsia="zh-CN"/>
                </w:rPr>
                <w:delText>E-UTRA Band 4, 12, 13, 14, 17, 24, 26, 30, 48, 66, 85</w:delText>
              </w:r>
            </w:del>
          </w:p>
          <w:p w14:paraId="5FF052BC" w14:textId="510A5683" w:rsidR="00572783" w:rsidRPr="006910BE" w:rsidDel="00647CDA" w:rsidRDefault="00572783" w:rsidP="00457AA6">
            <w:pPr>
              <w:pStyle w:val="TAL"/>
              <w:rPr>
                <w:del w:id="2415" w:author="Amy TAO" w:date="2022-11-04T19:27:00Z"/>
                <w:lang w:eastAsia="ja-JP"/>
              </w:rPr>
            </w:pPr>
            <w:del w:id="2416" w:author="Amy TAO" w:date="2022-11-04T19:27:00Z">
              <w:r w:rsidRPr="006910BE" w:rsidDel="00647CDA">
                <w:rPr>
                  <w:lang w:eastAsia="ja-JP"/>
                </w:rPr>
                <w:delText>NR Band n5</w:delText>
              </w:r>
            </w:del>
          </w:p>
        </w:tc>
        <w:tc>
          <w:tcPr>
            <w:tcW w:w="1276" w:type="dxa"/>
            <w:tcBorders>
              <w:top w:val="single" w:sz="4" w:space="0" w:color="auto"/>
              <w:left w:val="nil"/>
              <w:bottom w:val="single" w:sz="4" w:space="0" w:color="auto"/>
              <w:right w:val="single" w:sz="4" w:space="0" w:color="auto"/>
            </w:tcBorders>
          </w:tcPr>
          <w:p w14:paraId="21A2E7AA" w14:textId="52963299" w:rsidR="00572783" w:rsidRPr="006910BE" w:rsidDel="00647CDA" w:rsidRDefault="00572783" w:rsidP="00457AA6">
            <w:pPr>
              <w:pStyle w:val="TAC"/>
              <w:rPr>
                <w:del w:id="2417" w:author="Amy TAO" w:date="2022-11-04T19:27:00Z"/>
                <w:lang w:eastAsia="ja-JP"/>
              </w:rPr>
            </w:pPr>
            <w:del w:id="2418" w:author="Amy TAO" w:date="2022-11-04T19:27: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9E37C8" w14:textId="4ECE35CB" w:rsidR="00572783" w:rsidRPr="006910BE" w:rsidDel="00647CDA" w:rsidRDefault="00572783" w:rsidP="00457AA6">
            <w:pPr>
              <w:pStyle w:val="TAC"/>
              <w:rPr>
                <w:del w:id="2419" w:author="Amy TAO" w:date="2022-11-04T19:27:00Z"/>
                <w:lang w:eastAsia="ja-JP"/>
              </w:rPr>
            </w:pPr>
            <w:del w:id="2420" w:author="Amy TAO" w:date="2022-11-04T19:27: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DCEB106" w14:textId="1AB78A5D" w:rsidR="00572783" w:rsidRPr="006910BE" w:rsidDel="00647CDA" w:rsidRDefault="00572783" w:rsidP="00457AA6">
            <w:pPr>
              <w:pStyle w:val="TAC"/>
              <w:rPr>
                <w:del w:id="2421" w:author="Amy TAO" w:date="2022-11-04T19:27:00Z"/>
                <w:lang w:eastAsia="ja-JP"/>
              </w:rPr>
            </w:pPr>
            <w:del w:id="2422" w:author="Amy TAO" w:date="2022-11-04T19:27: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6A03F3" w14:textId="5B43925F" w:rsidR="00572783" w:rsidRPr="006910BE" w:rsidDel="00647CDA" w:rsidRDefault="00572783" w:rsidP="00457AA6">
            <w:pPr>
              <w:pStyle w:val="TAC"/>
              <w:rPr>
                <w:del w:id="2423" w:author="Amy TAO" w:date="2022-11-04T19:27:00Z"/>
                <w:lang w:eastAsia="ja-JP"/>
              </w:rPr>
            </w:pPr>
            <w:del w:id="2424" w:author="Amy TAO" w:date="2022-11-04T19:27: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172685A4" w14:textId="713DF7AD" w:rsidR="00572783" w:rsidRPr="006910BE" w:rsidDel="00647CDA" w:rsidRDefault="00572783" w:rsidP="00457AA6">
            <w:pPr>
              <w:pStyle w:val="TAC"/>
              <w:rPr>
                <w:del w:id="2425" w:author="Amy TAO" w:date="2022-11-04T19:27:00Z"/>
                <w:lang w:eastAsia="ja-JP"/>
              </w:rPr>
            </w:pPr>
            <w:del w:id="2426" w:author="Amy TAO" w:date="2022-11-04T19:27: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BE1A64A" w14:textId="71539D68" w:rsidR="00572783" w:rsidRPr="006910BE" w:rsidDel="00647CDA" w:rsidRDefault="00572783" w:rsidP="00457AA6">
            <w:pPr>
              <w:pStyle w:val="TAC"/>
              <w:rPr>
                <w:del w:id="2427" w:author="Amy TAO" w:date="2022-11-04T19:27:00Z"/>
                <w:lang w:eastAsia="ja-JP"/>
              </w:rPr>
            </w:pPr>
          </w:p>
        </w:tc>
      </w:tr>
      <w:tr w:rsidR="00572783" w:rsidRPr="006910BE" w:rsidDel="00647CDA" w14:paraId="1C2B2B81" w14:textId="6BCE4678" w:rsidTr="00457AA6">
        <w:trPr>
          <w:gridBefore w:val="2"/>
          <w:wBefore w:w="137" w:type="dxa"/>
          <w:trHeight w:val="187"/>
          <w:jc w:val="center"/>
          <w:del w:id="2428" w:author="Amy TAO" w:date="2022-11-04T19:27:00Z"/>
        </w:trPr>
        <w:tc>
          <w:tcPr>
            <w:tcW w:w="1985" w:type="dxa"/>
            <w:gridSpan w:val="2"/>
            <w:tcBorders>
              <w:left w:val="single" w:sz="4" w:space="0" w:color="auto"/>
              <w:right w:val="single" w:sz="4" w:space="0" w:color="auto"/>
            </w:tcBorders>
            <w:shd w:val="clear" w:color="auto" w:fill="auto"/>
          </w:tcPr>
          <w:p w14:paraId="77EBDD17" w14:textId="0B3C3B8E" w:rsidR="00572783" w:rsidRPr="006910BE" w:rsidDel="00647CDA" w:rsidRDefault="00572783" w:rsidP="00457AA6">
            <w:pPr>
              <w:pStyle w:val="TAC"/>
              <w:rPr>
                <w:del w:id="2429" w:author="Amy TAO" w:date="2022-11-04T19:27:00Z"/>
                <w:lang w:eastAsia="ja-JP"/>
              </w:rPr>
            </w:pPr>
          </w:p>
        </w:tc>
        <w:tc>
          <w:tcPr>
            <w:tcW w:w="2693" w:type="dxa"/>
            <w:tcBorders>
              <w:top w:val="single" w:sz="4" w:space="0" w:color="auto"/>
              <w:left w:val="nil"/>
              <w:bottom w:val="single" w:sz="4" w:space="0" w:color="auto"/>
              <w:right w:val="single" w:sz="4" w:space="0" w:color="auto"/>
            </w:tcBorders>
          </w:tcPr>
          <w:p w14:paraId="2E8DAA67" w14:textId="52B90002" w:rsidR="00572783" w:rsidRPr="006910BE" w:rsidDel="00647CDA" w:rsidRDefault="00572783" w:rsidP="00457AA6">
            <w:pPr>
              <w:pStyle w:val="TAL"/>
              <w:rPr>
                <w:del w:id="2430" w:author="Amy TAO" w:date="2022-11-04T19:27:00Z"/>
                <w:lang w:eastAsia="ja-JP"/>
              </w:rPr>
            </w:pPr>
            <w:del w:id="2431" w:author="Amy TAO" w:date="2022-11-04T19:27:00Z">
              <w:r w:rsidRPr="006910BE" w:rsidDel="00647CDA">
                <w:rPr>
                  <w:lang w:eastAsia="ja-JP"/>
                </w:rPr>
                <w:delText>E-UTRA Band 2, 25, 41, 70,</w:delText>
              </w:r>
            </w:del>
          </w:p>
          <w:p w14:paraId="0BCEEC64" w14:textId="1E421FE6" w:rsidR="00572783" w:rsidRPr="006910BE" w:rsidDel="00647CDA" w:rsidRDefault="00572783" w:rsidP="00457AA6">
            <w:pPr>
              <w:pStyle w:val="TAL"/>
              <w:rPr>
                <w:del w:id="2432" w:author="Amy TAO" w:date="2022-11-04T19:27:00Z"/>
                <w:lang w:eastAsia="ja-JP"/>
              </w:rPr>
            </w:pPr>
            <w:del w:id="2433" w:author="Amy TAO" w:date="2022-11-04T19:27:00Z">
              <w:r w:rsidRPr="006910BE" w:rsidDel="00647CDA">
                <w:rPr>
                  <w:lang w:eastAsia="ja-JP"/>
                </w:rPr>
                <w:delText>NR Band n77</w:delText>
              </w:r>
            </w:del>
          </w:p>
        </w:tc>
        <w:tc>
          <w:tcPr>
            <w:tcW w:w="1276" w:type="dxa"/>
            <w:tcBorders>
              <w:top w:val="single" w:sz="4" w:space="0" w:color="auto"/>
              <w:left w:val="nil"/>
              <w:bottom w:val="single" w:sz="4" w:space="0" w:color="auto"/>
              <w:right w:val="single" w:sz="4" w:space="0" w:color="auto"/>
            </w:tcBorders>
          </w:tcPr>
          <w:p w14:paraId="1C4F69EF" w14:textId="0B946264" w:rsidR="00572783" w:rsidRPr="006910BE" w:rsidDel="00647CDA" w:rsidRDefault="00572783" w:rsidP="00457AA6">
            <w:pPr>
              <w:pStyle w:val="TAC"/>
              <w:rPr>
                <w:del w:id="2434" w:author="Amy TAO" w:date="2022-11-04T19:27:00Z"/>
                <w:lang w:eastAsia="ja-JP"/>
              </w:rPr>
            </w:pPr>
            <w:del w:id="2435" w:author="Amy TAO" w:date="2022-11-04T19:27: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9FB2BE" w14:textId="568F423C" w:rsidR="00572783" w:rsidRPr="006910BE" w:rsidDel="00647CDA" w:rsidRDefault="00572783" w:rsidP="00457AA6">
            <w:pPr>
              <w:pStyle w:val="TAC"/>
              <w:rPr>
                <w:del w:id="2436" w:author="Amy TAO" w:date="2022-11-04T19:27:00Z"/>
              </w:rPr>
            </w:pPr>
            <w:del w:id="2437" w:author="Amy TAO" w:date="2022-11-04T19:27: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6298F059" w14:textId="2850F825" w:rsidR="00572783" w:rsidRPr="006910BE" w:rsidDel="00647CDA" w:rsidRDefault="00572783" w:rsidP="00457AA6">
            <w:pPr>
              <w:pStyle w:val="TAC"/>
              <w:rPr>
                <w:del w:id="2438" w:author="Amy TAO" w:date="2022-11-04T19:27:00Z"/>
              </w:rPr>
            </w:pPr>
            <w:del w:id="2439" w:author="Amy TAO" w:date="2022-11-04T19:27: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49718F" w14:textId="21E22B2B" w:rsidR="00572783" w:rsidRPr="006910BE" w:rsidDel="00647CDA" w:rsidRDefault="00572783" w:rsidP="00457AA6">
            <w:pPr>
              <w:pStyle w:val="TAC"/>
              <w:rPr>
                <w:del w:id="2440" w:author="Amy TAO" w:date="2022-11-04T19:27:00Z"/>
                <w:lang w:eastAsia="ja-JP"/>
              </w:rPr>
            </w:pPr>
            <w:del w:id="2441" w:author="Amy TAO" w:date="2022-11-04T19:27: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3C962BA7" w14:textId="73489411" w:rsidR="00572783" w:rsidRPr="006910BE" w:rsidDel="00647CDA" w:rsidRDefault="00572783" w:rsidP="00457AA6">
            <w:pPr>
              <w:pStyle w:val="TAC"/>
              <w:rPr>
                <w:del w:id="2442" w:author="Amy TAO" w:date="2022-11-04T19:27:00Z"/>
                <w:lang w:eastAsia="ja-JP"/>
              </w:rPr>
            </w:pPr>
            <w:del w:id="2443" w:author="Amy TAO" w:date="2022-11-04T19:27: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6815820D" w14:textId="448CE231" w:rsidR="00572783" w:rsidRPr="006910BE" w:rsidDel="00647CDA" w:rsidRDefault="00572783" w:rsidP="00457AA6">
            <w:pPr>
              <w:pStyle w:val="TAC"/>
              <w:rPr>
                <w:del w:id="2444" w:author="Amy TAO" w:date="2022-11-04T19:27:00Z"/>
                <w:lang w:eastAsia="ja-JP"/>
              </w:rPr>
            </w:pPr>
            <w:del w:id="2445" w:author="Amy TAO" w:date="2022-11-04T19:27:00Z">
              <w:r w:rsidRPr="006910BE" w:rsidDel="00647CDA">
                <w:delText>2</w:delText>
              </w:r>
            </w:del>
          </w:p>
        </w:tc>
      </w:tr>
      <w:tr w:rsidR="00572783" w:rsidRPr="006910BE" w:rsidDel="00647CDA" w14:paraId="30496782" w14:textId="44CF184B" w:rsidTr="00457AA6">
        <w:trPr>
          <w:gridBefore w:val="2"/>
          <w:wBefore w:w="137" w:type="dxa"/>
          <w:trHeight w:val="187"/>
          <w:jc w:val="center"/>
          <w:del w:id="2446" w:author="Amy TAO" w:date="2022-11-04T19:27:00Z"/>
        </w:trPr>
        <w:tc>
          <w:tcPr>
            <w:tcW w:w="1985" w:type="dxa"/>
            <w:gridSpan w:val="2"/>
            <w:tcBorders>
              <w:left w:val="single" w:sz="4" w:space="0" w:color="auto"/>
              <w:right w:val="single" w:sz="4" w:space="0" w:color="auto"/>
            </w:tcBorders>
            <w:shd w:val="clear" w:color="auto" w:fill="auto"/>
          </w:tcPr>
          <w:p w14:paraId="3F30B43A" w14:textId="63724D2C" w:rsidR="00572783" w:rsidRPr="006910BE" w:rsidDel="00647CDA" w:rsidRDefault="00572783" w:rsidP="00457AA6">
            <w:pPr>
              <w:pStyle w:val="TAC"/>
              <w:rPr>
                <w:del w:id="2447" w:author="Amy TAO" w:date="2022-11-04T19:27:00Z"/>
                <w:lang w:eastAsia="ja-JP"/>
              </w:rPr>
            </w:pPr>
          </w:p>
        </w:tc>
        <w:tc>
          <w:tcPr>
            <w:tcW w:w="2693" w:type="dxa"/>
            <w:tcBorders>
              <w:top w:val="single" w:sz="4" w:space="0" w:color="auto"/>
              <w:left w:val="nil"/>
              <w:bottom w:val="single" w:sz="4" w:space="0" w:color="auto"/>
              <w:right w:val="single" w:sz="4" w:space="0" w:color="auto"/>
            </w:tcBorders>
          </w:tcPr>
          <w:p w14:paraId="4A7EF008" w14:textId="40EA17AF" w:rsidR="00572783" w:rsidRPr="006910BE" w:rsidDel="00647CDA" w:rsidRDefault="00572783" w:rsidP="00457AA6">
            <w:pPr>
              <w:pStyle w:val="TAL"/>
              <w:rPr>
                <w:del w:id="2448" w:author="Amy TAO" w:date="2022-11-04T19:27:00Z"/>
                <w:lang w:eastAsia="ja-JP"/>
              </w:rPr>
            </w:pPr>
            <w:del w:id="2449" w:author="Amy TAO" w:date="2022-11-04T19:27:00Z">
              <w:r w:rsidRPr="006910BE" w:rsidDel="00647CDA">
                <w:rPr>
                  <w:lang w:eastAsia="zh-CN"/>
                </w:rPr>
                <w:delText>E-UTRA Band 29</w:delText>
              </w:r>
            </w:del>
          </w:p>
        </w:tc>
        <w:tc>
          <w:tcPr>
            <w:tcW w:w="1276" w:type="dxa"/>
            <w:tcBorders>
              <w:top w:val="single" w:sz="4" w:space="0" w:color="auto"/>
              <w:left w:val="nil"/>
              <w:bottom w:val="single" w:sz="4" w:space="0" w:color="auto"/>
              <w:right w:val="single" w:sz="4" w:space="0" w:color="auto"/>
            </w:tcBorders>
          </w:tcPr>
          <w:p w14:paraId="02CB5061" w14:textId="26AAB820" w:rsidR="00572783" w:rsidRPr="006910BE" w:rsidDel="00647CDA" w:rsidRDefault="00572783" w:rsidP="00457AA6">
            <w:pPr>
              <w:pStyle w:val="TAC"/>
              <w:rPr>
                <w:del w:id="2450" w:author="Amy TAO" w:date="2022-11-04T19:27:00Z"/>
                <w:lang w:eastAsia="ja-JP"/>
              </w:rPr>
            </w:pPr>
            <w:del w:id="2451" w:author="Amy TAO" w:date="2022-11-04T19:27: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D75B2D" w14:textId="7E6664CF" w:rsidR="00572783" w:rsidRPr="006910BE" w:rsidDel="00647CDA" w:rsidRDefault="00572783" w:rsidP="00457AA6">
            <w:pPr>
              <w:pStyle w:val="TAC"/>
              <w:rPr>
                <w:del w:id="2452" w:author="Amy TAO" w:date="2022-11-04T19:27:00Z"/>
              </w:rPr>
            </w:pPr>
            <w:del w:id="2453" w:author="Amy TAO" w:date="2022-11-04T19:27: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7CD1A131" w14:textId="20377416" w:rsidR="00572783" w:rsidRPr="006910BE" w:rsidDel="00647CDA" w:rsidRDefault="00572783" w:rsidP="00457AA6">
            <w:pPr>
              <w:pStyle w:val="TAC"/>
              <w:rPr>
                <w:del w:id="2454" w:author="Amy TAO" w:date="2022-11-04T19:27:00Z"/>
              </w:rPr>
            </w:pPr>
            <w:del w:id="2455" w:author="Amy TAO" w:date="2022-11-04T19:27: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21CF76" w14:textId="1C23D429" w:rsidR="00572783" w:rsidRPr="006910BE" w:rsidDel="00647CDA" w:rsidRDefault="00572783" w:rsidP="00457AA6">
            <w:pPr>
              <w:pStyle w:val="TAC"/>
              <w:rPr>
                <w:del w:id="2456" w:author="Amy TAO" w:date="2022-11-04T19:27:00Z"/>
                <w:lang w:eastAsia="ja-JP"/>
              </w:rPr>
            </w:pPr>
            <w:del w:id="2457" w:author="Amy TAO" w:date="2022-11-04T19:27:00Z">
              <w:r w:rsidRPr="006910BE" w:rsidDel="00647CDA">
                <w:delText>-38</w:delText>
              </w:r>
            </w:del>
          </w:p>
        </w:tc>
        <w:tc>
          <w:tcPr>
            <w:tcW w:w="1134" w:type="dxa"/>
            <w:tcBorders>
              <w:top w:val="single" w:sz="4" w:space="0" w:color="auto"/>
              <w:left w:val="nil"/>
              <w:bottom w:val="single" w:sz="4" w:space="0" w:color="auto"/>
              <w:right w:val="single" w:sz="4" w:space="0" w:color="auto"/>
            </w:tcBorders>
            <w:noWrap/>
          </w:tcPr>
          <w:p w14:paraId="5920A2AE" w14:textId="74D1385F" w:rsidR="00572783" w:rsidRPr="006910BE" w:rsidDel="00647CDA" w:rsidRDefault="00572783" w:rsidP="00457AA6">
            <w:pPr>
              <w:pStyle w:val="TAC"/>
              <w:rPr>
                <w:del w:id="2458" w:author="Amy TAO" w:date="2022-11-04T19:27:00Z"/>
                <w:lang w:eastAsia="ja-JP"/>
              </w:rPr>
            </w:pPr>
            <w:del w:id="2459" w:author="Amy TAO" w:date="2022-11-04T19:27: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540DCB9F" w14:textId="729B245E" w:rsidR="00572783" w:rsidRPr="006910BE" w:rsidDel="00647CDA" w:rsidRDefault="00572783" w:rsidP="00457AA6">
            <w:pPr>
              <w:pStyle w:val="TAC"/>
              <w:rPr>
                <w:del w:id="2460" w:author="Amy TAO" w:date="2022-11-04T19:27:00Z"/>
                <w:lang w:eastAsia="ja-JP"/>
              </w:rPr>
            </w:pPr>
            <w:del w:id="2461" w:author="Amy TAO" w:date="2022-11-04T19:27:00Z">
              <w:r w:rsidRPr="006910BE" w:rsidDel="00647CDA">
                <w:delText>5</w:delText>
              </w:r>
            </w:del>
          </w:p>
        </w:tc>
      </w:tr>
      <w:tr w:rsidR="00572783" w:rsidRPr="006910BE" w:rsidDel="00647CDA" w14:paraId="42D332DC" w14:textId="31AEDBCF" w:rsidTr="00457AA6">
        <w:trPr>
          <w:gridBefore w:val="2"/>
          <w:wBefore w:w="137" w:type="dxa"/>
          <w:trHeight w:val="187"/>
          <w:jc w:val="center"/>
          <w:del w:id="2462" w:author="Amy TAO" w:date="2022-11-04T19:27:00Z"/>
        </w:trPr>
        <w:tc>
          <w:tcPr>
            <w:tcW w:w="1985" w:type="dxa"/>
            <w:gridSpan w:val="2"/>
            <w:tcBorders>
              <w:left w:val="single" w:sz="4" w:space="0" w:color="auto"/>
              <w:bottom w:val="single" w:sz="4" w:space="0" w:color="auto"/>
              <w:right w:val="single" w:sz="4" w:space="0" w:color="auto"/>
            </w:tcBorders>
            <w:shd w:val="clear" w:color="auto" w:fill="auto"/>
          </w:tcPr>
          <w:p w14:paraId="0B14AA6A" w14:textId="57E3CFAF" w:rsidR="00572783" w:rsidRPr="006910BE" w:rsidDel="00647CDA" w:rsidRDefault="00572783" w:rsidP="00457AA6">
            <w:pPr>
              <w:pStyle w:val="TAC"/>
              <w:rPr>
                <w:del w:id="2463" w:author="Amy TAO" w:date="2022-11-04T19:27:00Z"/>
                <w:lang w:eastAsia="ja-JP"/>
              </w:rPr>
            </w:pPr>
          </w:p>
        </w:tc>
        <w:tc>
          <w:tcPr>
            <w:tcW w:w="2693" w:type="dxa"/>
            <w:tcBorders>
              <w:top w:val="single" w:sz="4" w:space="0" w:color="auto"/>
              <w:left w:val="nil"/>
              <w:bottom w:val="single" w:sz="4" w:space="0" w:color="auto"/>
              <w:right w:val="single" w:sz="4" w:space="0" w:color="auto"/>
            </w:tcBorders>
          </w:tcPr>
          <w:p w14:paraId="32DA6339" w14:textId="6932B245" w:rsidR="00572783" w:rsidRPr="006910BE" w:rsidDel="00647CDA" w:rsidRDefault="00572783" w:rsidP="00457AA6">
            <w:pPr>
              <w:pStyle w:val="TAL"/>
              <w:rPr>
                <w:del w:id="2464" w:author="Amy TAO" w:date="2022-11-04T19:27:00Z"/>
                <w:lang w:eastAsia="ja-JP"/>
              </w:rPr>
            </w:pPr>
            <w:del w:id="2465" w:author="Amy TAO" w:date="2022-11-04T19:27:00Z">
              <w:r w:rsidRPr="006910BE" w:rsidDel="00647CDA">
                <w:rPr>
                  <w:lang w:eastAsia="zh-CN"/>
                </w:rPr>
                <w:delText>E-UTRA Band 71</w:delText>
              </w:r>
            </w:del>
          </w:p>
        </w:tc>
        <w:tc>
          <w:tcPr>
            <w:tcW w:w="1276" w:type="dxa"/>
            <w:tcBorders>
              <w:top w:val="single" w:sz="4" w:space="0" w:color="auto"/>
              <w:left w:val="nil"/>
              <w:bottom w:val="single" w:sz="4" w:space="0" w:color="auto"/>
              <w:right w:val="single" w:sz="4" w:space="0" w:color="auto"/>
            </w:tcBorders>
          </w:tcPr>
          <w:p w14:paraId="7F1D5CD1" w14:textId="217CEBA0" w:rsidR="00572783" w:rsidRPr="006910BE" w:rsidDel="00647CDA" w:rsidRDefault="00572783" w:rsidP="00457AA6">
            <w:pPr>
              <w:pStyle w:val="TAC"/>
              <w:rPr>
                <w:del w:id="2466" w:author="Amy TAO" w:date="2022-11-04T19:27:00Z"/>
                <w:lang w:eastAsia="ja-JP"/>
              </w:rPr>
            </w:pPr>
            <w:del w:id="2467" w:author="Amy TAO" w:date="2022-11-04T19:27: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7EB956" w14:textId="506822A1" w:rsidR="00572783" w:rsidRPr="006910BE" w:rsidDel="00647CDA" w:rsidRDefault="00572783" w:rsidP="00457AA6">
            <w:pPr>
              <w:pStyle w:val="TAC"/>
              <w:rPr>
                <w:del w:id="2468" w:author="Amy TAO" w:date="2022-11-04T19:27:00Z"/>
              </w:rPr>
            </w:pPr>
            <w:del w:id="2469" w:author="Amy TAO" w:date="2022-11-04T19:27: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2C98D203" w14:textId="169FE639" w:rsidR="00572783" w:rsidRPr="006910BE" w:rsidDel="00647CDA" w:rsidRDefault="00572783" w:rsidP="00457AA6">
            <w:pPr>
              <w:pStyle w:val="TAC"/>
              <w:rPr>
                <w:del w:id="2470" w:author="Amy TAO" w:date="2022-11-04T19:27:00Z"/>
              </w:rPr>
            </w:pPr>
            <w:del w:id="2471" w:author="Amy TAO" w:date="2022-11-04T19:27: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BD98A6" w14:textId="070D8E13" w:rsidR="00572783" w:rsidRPr="006910BE" w:rsidDel="00647CDA" w:rsidRDefault="00572783" w:rsidP="00457AA6">
            <w:pPr>
              <w:pStyle w:val="TAC"/>
              <w:rPr>
                <w:del w:id="2472" w:author="Amy TAO" w:date="2022-11-04T19:27:00Z"/>
                <w:lang w:eastAsia="ja-JP"/>
              </w:rPr>
            </w:pPr>
            <w:del w:id="2473" w:author="Amy TAO" w:date="2022-11-04T19:27:00Z">
              <w:r w:rsidRPr="006910BE" w:rsidDel="00647CDA">
                <w:delText>-50</w:delText>
              </w:r>
            </w:del>
          </w:p>
        </w:tc>
        <w:tc>
          <w:tcPr>
            <w:tcW w:w="1134" w:type="dxa"/>
            <w:tcBorders>
              <w:top w:val="single" w:sz="4" w:space="0" w:color="auto"/>
              <w:left w:val="nil"/>
              <w:bottom w:val="single" w:sz="4" w:space="0" w:color="auto"/>
              <w:right w:val="single" w:sz="4" w:space="0" w:color="auto"/>
            </w:tcBorders>
            <w:noWrap/>
          </w:tcPr>
          <w:p w14:paraId="6D961728" w14:textId="395D536F" w:rsidR="00572783" w:rsidRPr="006910BE" w:rsidDel="00647CDA" w:rsidRDefault="00572783" w:rsidP="00457AA6">
            <w:pPr>
              <w:pStyle w:val="TAC"/>
              <w:rPr>
                <w:del w:id="2474" w:author="Amy TAO" w:date="2022-11-04T19:27:00Z"/>
                <w:lang w:eastAsia="ja-JP"/>
              </w:rPr>
            </w:pPr>
            <w:del w:id="2475" w:author="Amy TAO" w:date="2022-11-04T19:27:00Z">
              <w:r w:rsidRPr="006910BE" w:rsidDel="00647CDA">
                <w:delText>1</w:delText>
              </w:r>
            </w:del>
          </w:p>
        </w:tc>
        <w:tc>
          <w:tcPr>
            <w:tcW w:w="1134" w:type="dxa"/>
            <w:gridSpan w:val="2"/>
            <w:tcBorders>
              <w:top w:val="single" w:sz="4" w:space="0" w:color="auto"/>
              <w:left w:val="nil"/>
              <w:bottom w:val="single" w:sz="4" w:space="0" w:color="auto"/>
              <w:right w:val="single" w:sz="4" w:space="0" w:color="auto"/>
            </w:tcBorders>
            <w:noWrap/>
          </w:tcPr>
          <w:p w14:paraId="3203474D" w14:textId="2EF2BFA5" w:rsidR="00572783" w:rsidRPr="006910BE" w:rsidDel="00647CDA" w:rsidRDefault="00572783" w:rsidP="00457AA6">
            <w:pPr>
              <w:pStyle w:val="TAC"/>
              <w:rPr>
                <w:del w:id="2476" w:author="Amy TAO" w:date="2022-11-04T19:27:00Z"/>
                <w:lang w:eastAsia="ja-JP"/>
              </w:rPr>
            </w:pPr>
            <w:del w:id="2477" w:author="Amy TAO" w:date="2022-11-04T19:27:00Z">
              <w:r w:rsidRPr="006910BE" w:rsidDel="00647CDA">
                <w:delText>5</w:delText>
              </w:r>
            </w:del>
          </w:p>
        </w:tc>
      </w:tr>
      <w:tr w:rsidR="00572783" w:rsidRPr="006910BE" w14:paraId="432157B9"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2EC40" w14:textId="77777777" w:rsidR="00572783" w:rsidRPr="006910BE" w:rsidRDefault="00572783" w:rsidP="00457AA6">
            <w:pPr>
              <w:pStyle w:val="TAC"/>
              <w:rPr>
                <w:lang w:eastAsia="zh-TW"/>
              </w:rPr>
            </w:pPr>
            <w:r w:rsidRPr="006910BE">
              <w:rPr>
                <w:lang w:eastAsia="ja-JP"/>
              </w:rPr>
              <w:t>DC</w:t>
            </w:r>
            <w:r w:rsidRPr="006910BE">
              <w:t>_71_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773E3447" w14:textId="77777777" w:rsidR="00572783" w:rsidRPr="006910BE" w:rsidRDefault="00572783" w:rsidP="00457AA6">
            <w:pPr>
              <w:pStyle w:val="TAL"/>
              <w:rPr>
                <w:lang w:eastAsia="zh-CN"/>
              </w:rPr>
            </w:pPr>
            <w:r w:rsidRPr="006910BE">
              <w:rPr>
                <w:rFonts w:cs="Arial"/>
              </w:rPr>
              <w:t>E-UTRA Band</w:t>
            </w:r>
            <w:r w:rsidRPr="006910BE">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2868909D"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80A496"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3836E842"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78F6AE" w14:textId="77777777" w:rsidR="00572783" w:rsidRPr="006910BE" w:rsidRDefault="00572783" w:rsidP="00457AA6">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49C4EB9" w14:textId="77777777" w:rsidR="00572783" w:rsidRPr="006910BE" w:rsidRDefault="00572783" w:rsidP="00457AA6">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84DD0F" w14:textId="77777777" w:rsidR="00572783" w:rsidRPr="006910BE" w:rsidRDefault="00572783" w:rsidP="00457AA6">
            <w:pPr>
              <w:pStyle w:val="TAC"/>
            </w:pPr>
          </w:p>
        </w:tc>
      </w:tr>
      <w:tr w:rsidR="00572783" w:rsidRPr="006910BE" w14:paraId="7265A3C6"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2F34C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3B090864" w14:textId="77777777" w:rsidR="00572783" w:rsidRPr="006910BE" w:rsidRDefault="00572783" w:rsidP="00457AA6">
            <w:pPr>
              <w:pStyle w:val="TAL"/>
              <w:rPr>
                <w:lang w:eastAsia="zh-CN"/>
              </w:rPr>
            </w:pPr>
            <w:r w:rsidRPr="006910BE">
              <w:rPr>
                <w:rFonts w:cs="Arial"/>
              </w:rPr>
              <w:t>E-UTRA Band</w:t>
            </w:r>
            <w:r w:rsidRPr="006910BE">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6493CA74" w14:textId="77777777" w:rsidR="00572783" w:rsidRPr="006910BE" w:rsidRDefault="00572783" w:rsidP="00457AA6">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CAB416" w14:textId="77777777" w:rsidR="00572783" w:rsidRPr="006910BE" w:rsidRDefault="00572783" w:rsidP="00457AA6">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F6B71B4" w14:textId="77777777" w:rsidR="00572783" w:rsidRPr="006910BE" w:rsidRDefault="00572783" w:rsidP="00457AA6">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F5EBB2" w14:textId="77777777" w:rsidR="00572783" w:rsidRPr="006910BE" w:rsidRDefault="00572783" w:rsidP="00457AA6">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5FD551" w14:textId="77777777" w:rsidR="00572783" w:rsidRPr="006910BE" w:rsidRDefault="00572783" w:rsidP="00457AA6">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7877379" w14:textId="77777777" w:rsidR="00572783" w:rsidRPr="006910BE" w:rsidRDefault="00572783" w:rsidP="00457AA6">
            <w:pPr>
              <w:pStyle w:val="TAC"/>
            </w:pPr>
            <w:r w:rsidRPr="006910BE">
              <w:rPr>
                <w:rFonts w:eastAsia="Arial"/>
                <w:lang w:eastAsia="ja-JP"/>
              </w:rPr>
              <w:t>2</w:t>
            </w:r>
          </w:p>
        </w:tc>
      </w:tr>
      <w:tr w:rsidR="00572783" w:rsidRPr="006910BE" w14:paraId="5BC6E577"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8D353"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44DFDC50" w14:textId="77777777" w:rsidR="00572783" w:rsidRPr="006910BE" w:rsidRDefault="00572783" w:rsidP="00457AA6">
            <w:pPr>
              <w:pStyle w:val="TAL"/>
              <w:rPr>
                <w:lang w:eastAsia="zh-CN"/>
              </w:rPr>
            </w:pPr>
            <w:r w:rsidRPr="006910BE">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5B13B5A3"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2C207C"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1DE6E89A"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760E39"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0C75FA"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16C66C" w14:textId="77777777" w:rsidR="00572783" w:rsidRPr="006910BE" w:rsidRDefault="00572783" w:rsidP="00457AA6">
            <w:pPr>
              <w:pStyle w:val="TAC"/>
            </w:pPr>
            <w:r w:rsidRPr="006910BE">
              <w:rPr>
                <w:lang w:eastAsia="ko-KR"/>
              </w:rPr>
              <w:t>5</w:t>
            </w:r>
          </w:p>
        </w:tc>
      </w:tr>
      <w:tr w:rsidR="00572783" w:rsidRPr="006910BE" w14:paraId="536E0D8B"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DE3F6" w14:textId="77777777" w:rsidR="00572783" w:rsidRPr="006910BE" w:rsidRDefault="00572783" w:rsidP="00457AA6">
            <w:pPr>
              <w:pStyle w:val="TAC"/>
              <w:rPr>
                <w:lang w:eastAsia="ja-JP"/>
              </w:rPr>
            </w:pPr>
            <w:r w:rsidRPr="006910BE">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44FF5D7C" w14:textId="77777777" w:rsidR="00572783" w:rsidRPr="006910BE" w:rsidRDefault="00572783" w:rsidP="00457AA6">
            <w:pPr>
              <w:pStyle w:val="TAL"/>
              <w:rPr>
                <w:rFonts w:cs="Arial"/>
                <w:lang w:eastAsia="ko-KR"/>
              </w:rPr>
            </w:pPr>
            <w:r w:rsidRPr="006910BE">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13B24779"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6CB63D"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A980E5D"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6BD535"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DF40C7"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CC4C2B2" w14:textId="77777777" w:rsidR="00572783" w:rsidRPr="006910BE" w:rsidRDefault="00572783" w:rsidP="00457AA6">
            <w:pPr>
              <w:pStyle w:val="TAC"/>
              <w:rPr>
                <w:lang w:eastAsia="ko-KR"/>
              </w:rPr>
            </w:pPr>
          </w:p>
        </w:tc>
      </w:tr>
      <w:tr w:rsidR="00572783" w:rsidRPr="006910BE" w14:paraId="7138BA5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A6709"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1FA06E" w14:textId="77777777" w:rsidR="00572783" w:rsidRPr="006910BE" w:rsidRDefault="00572783" w:rsidP="00457AA6">
            <w:pPr>
              <w:pStyle w:val="TAL"/>
              <w:rPr>
                <w:rFonts w:cs="Arial"/>
                <w:lang w:eastAsia="ko-KR"/>
              </w:rPr>
            </w:pPr>
            <w:r w:rsidRPr="006910BE">
              <w:rPr>
                <w:szCs w:val="18"/>
              </w:rPr>
              <w:t>E-UTRA band 2, 25, 70</w:t>
            </w:r>
          </w:p>
        </w:tc>
        <w:tc>
          <w:tcPr>
            <w:tcW w:w="1276" w:type="dxa"/>
            <w:tcBorders>
              <w:top w:val="single" w:sz="4" w:space="0" w:color="auto"/>
              <w:left w:val="nil"/>
              <w:bottom w:val="single" w:sz="4" w:space="0" w:color="auto"/>
              <w:right w:val="single" w:sz="4" w:space="0" w:color="auto"/>
            </w:tcBorders>
            <w:vAlign w:val="center"/>
          </w:tcPr>
          <w:p w14:paraId="5A5A85D5"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CD2F78"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A2E86F"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BBBBBFF"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27FF07"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6F7DC5" w14:textId="77777777" w:rsidR="00572783" w:rsidRPr="006910BE" w:rsidRDefault="00572783" w:rsidP="00457AA6">
            <w:pPr>
              <w:pStyle w:val="TAC"/>
              <w:rPr>
                <w:lang w:eastAsia="ko-KR"/>
              </w:rPr>
            </w:pPr>
            <w:r w:rsidRPr="006910BE">
              <w:rPr>
                <w:rFonts w:cs="Arial"/>
                <w:szCs w:val="18"/>
              </w:rPr>
              <w:t>2</w:t>
            </w:r>
          </w:p>
        </w:tc>
      </w:tr>
      <w:tr w:rsidR="00572783" w:rsidRPr="006910BE" w14:paraId="0103200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0A7C5"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940EB3C" w14:textId="77777777" w:rsidR="00572783" w:rsidRPr="006910BE" w:rsidRDefault="00572783" w:rsidP="00457AA6">
            <w:pPr>
              <w:pStyle w:val="TAL"/>
              <w:rPr>
                <w:rFonts w:cs="Arial"/>
                <w:lang w:eastAsia="ko-KR"/>
              </w:rPr>
            </w:pPr>
            <w:r w:rsidRPr="006910BE">
              <w:rPr>
                <w:szCs w:val="18"/>
              </w:rPr>
              <w:t>E-UTRA band 71</w:t>
            </w:r>
          </w:p>
        </w:tc>
        <w:tc>
          <w:tcPr>
            <w:tcW w:w="1276" w:type="dxa"/>
            <w:tcBorders>
              <w:top w:val="single" w:sz="4" w:space="0" w:color="auto"/>
              <w:left w:val="nil"/>
              <w:bottom w:val="single" w:sz="4" w:space="0" w:color="auto"/>
              <w:right w:val="single" w:sz="4" w:space="0" w:color="auto"/>
            </w:tcBorders>
            <w:vAlign w:val="center"/>
          </w:tcPr>
          <w:p w14:paraId="0A8D3F42"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7C06E03"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495B47"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53FAC1B" w14:textId="77777777" w:rsidR="00572783" w:rsidRPr="006910BE" w:rsidRDefault="00572783" w:rsidP="00457AA6">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BA3E34"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1F14C25" w14:textId="77777777" w:rsidR="00572783" w:rsidRPr="006910BE" w:rsidRDefault="00572783" w:rsidP="00457AA6">
            <w:pPr>
              <w:pStyle w:val="TAC"/>
              <w:rPr>
                <w:lang w:eastAsia="ko-KR"/>
              </w:rPr>
            </w:pPr>
            <w:r w:rsidRPr="006910BE">
              <w:rPr>
                <w:rFonts w:cs="Arial"/>
                <w:szCs w:val="18"/>
              </w:rPr>
              <w:t>5</w:t>
            </w:r>
          </w:p>
        </w:tc>
      </w:tr>
      <w:tr w:rsidR="00572783" w:rsidRPr="006910BE" w14:paraId="750687B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EF83C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52A04D94" w14:textId="77777777" w:rsidR="00572783" w:rsidRPr="006910BE" w:rsidRDefault="00572783" w:rsidP="00457AA6">
            <w:pPr>
              <w:pStyle w:val="TAL"/>
              <w:rPr>
                <w:rFonts w:cs="Arial"/>
                <w:lang w:eastAsia="ko-KR"/>
              </w:rPr>
            </w:pPr>
            <w:r w:rsidRPr="006910BE">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6ACD00C1" w14:textId="77777777" w:rsidR="00572783" w:rsidRPr="006910BE" w:rsidRDefault="00572783" w:rsidP="00457AA6">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5A2CBB9" w14:textId="77777777" w:rsidR="00572783" w:rsidRPr="006910BE" w:rsidRDefault="00572783" w:rsidP="00457AA6">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16E495A" w14:textId="77777777" w:rsidR="00572783" w:rsidRPr="006910BE" w:rsidRDefault="00572783" w:rsidP="00457AA6">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F00F708" w14:textId="77777777" w:rsidR="00572783" w:rsidRPr="006910BE" w:rsidRDefault="00572783" w:rsidP="00457AA6">
            <w:pPr>
              <w:pStyle w:val="TAC"/>
            </w:pPr>
            <w:r w:rsidRPr="006910BE">
              <w:rPr>
                <w:rFonts w:cs="Arial"/>
                <w:szCs w:val="18"/>
              </w:rPr>
              <w:t>-38</w:t>
            </w:r>
          </w:p>
        </w:tc>
        <w:tc>
          <w:tcPr>
            <w:tcW w:w="1134" w:type="dxa"/>
            <w:tcBorders>
              <w:top w:val="single" w:sz="4" w:space="0" w:color="auto"/>
              <w:left w:val="nil"/>
              <w:bottom w:val="single" w:sz="4" w:space="0" w:color="auto"/>
              <w:right w:val="single" w:sz="4" w:space="0" w:color="auto"/>
            </w:tcBorders>
            <w:noWrap/>
          </w:tcPr>
          <w:p w14:paraId="4311D8FB" w14:textId="77777777" w:rsidR="00572783" w:rsidRPr="006910BE" w:rsidRDefault="00572783" w:rsidP="00457AA6">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EBDDE51" w14:textId="77777777" w:rsidR="00572783" w:rsidRPr="006910BE" w:rsidRDefault="00572783" w:rsidP="00457AA6">
            <w:pPr>
              <w:pStyle w:val="TAC"/>
              <w:rPr>
                <w:lang w:eastAsia="ko-KR"/>
              </w:rPr>
            </w:pPr>
            <w:r w:rsidRPr="006910BE">
              <w:rPr>
                <w:rFonts w:cs="Arial"/>
                <w:szCs w:val="18"/>
              </w:rPr>
              <w:t>5</w:t>
            </w:r>
          </w:p>
        </w:tc>
      </w:tr>
      <w:tr w:rsidR="00572783" w:rsidRPr="006910BE" w:rsidDel="00647CDA" w14:paraId="6861D7C6" w14:textId="70A72037" w:rsidTr="00457AA6">
        <w:trPr>
          <w:gridBefore w:val="2"/>
          <w:wBefore w:w="137" w:type="dxa"/>
          <w:trHeight w:val="187"/>
          <w:jc w:val="center"/>
          <w:del w:id="2478" w:author="Amy TAO" w:date="2022-11-04T19:27:00Z"/>
        </w:trPr>
        <w:tc>
          <w:tcPr>
            <w:tcW w:w="1985" w:type="dxa"/>
            <w:gridSpan w:val="2"/>
            <w:tcBorders>
              <w:top w:val="single" w:sz="4" w:space="0" w:color="auto"/>
              <w:left w:val="single" w:sz="4" w:space="0" w:color="auto"/>
              <w:right w:val="single" w:sz="4" w:space="0" w:color="auto"/>
            </w:tcBorders>
            <w:shd w:val="clear" w:color="auto" w:fill="auto"/>
          </w:tcPr>
          <w:p w14:paraId="169068F8" w14:textId="78990F43" w:rsidR="00572783" w:rsidRPr="006910BE" w:rsidDel="00647CDA" w:rsidRDefault="00572783" w:rsidP="00457AA6">
            <w:pPr>
              <w:pStyle w:val="TAC"/>
              <w:rPr>
                <w:del w:id="2479" w:author="Amy TAO" w:date="2022-11-04T19:27:00Z"/>
                <w:lang w:eastAsia="zh-TW"/>
              </w:rPr>
            </w:pPr>
            <w:del w:id="2480" w:author="Amy TAO" w:date="2022-11-04T19:27:00Z">
              <w:r w:rsidRPr="006910BE" w:rsidDel="00647CDA">
                <w:rPr>
                  <w:lang w:eastAsia="ja-JP"/>
                </w:rPr>
                <w:delText>DC_71_n48</w:delText>
              </w:r>
            </w:del>
          </w:p>
        </w:tc>
        <w:tc>
          <w:tcPr>
            <w:tcW w:w="2693" w:type="dxa"/>
            <w:tcBorders>
              <w:top w:val="single" w:sz="4" w:space="0" w:color="auto"/>
              <w:left w:val="nil"/>
              <w:right w:val="single" w:sz="4" w:space="0" w:color="auto"/>
            </w:tcBorders>
          </w:tcPr>
          <w:p w14:paraId="3D17B9A7" w14:textId="40476324" w:rsidR="00572783" w:rsidRPr="006910BE" w:rsidDel="00647CDA" w:rsidRDefault="00572783" w:rsidP="00457AA6">
            <w:pPr>
              <w:pStyle w:val="TAL"/>
              <w:rPr>
                <w:del w:id="2481" w:author="Amy TAO" w:date="2022-11-04T19:27:00Z"/>
                <w:lang w:eastAsia="zh-CN"/>
              </w:rPr>
            </w:pPr>
            <w:del w:id="2482" w:author="Amy TAO" w:date="2022-11-04T19:27:00Z">
              <w:r w:rsidRPr="006910BE" w:rsidDel="00647CDA">
                <w:delText>E-UTRA Band 4, 5, 12, 13, 14, 17, 24, 26, 29, 30, 50, 51, 66, 71, 74, 85</w:delText>
              </w:r>
            </w:del>
          </w:p>
        </w:tc>
        <w:tc>
          <w:tcPr>
            <w:tcW w:w="1276" w:type="dxa"/>
            <w:tcBorders>
              <w:top w:val="single" w:sz="4" w:space="0" w:color="auto"/>
              <w:left w:val="nil"/>
              <w:right w:val="single" w:sz="4" w:space="0" w:color="auto"/>
            </w:tcBorders>
          </w:tcPr>
          <w:p w14:paraId="523A010D" w14:textId="4966F77F" w:rsidR="00572783" w:rsidRPr="006910BE" w:rsidDel="00647CDA" w:rsidRDefault="00572783" w:rsidP="00457AA6">
            <w:pPr>
              <w:pStyle w:val="TAC"/>
              <w:rPr>
                <w:del w:id="2483" w:author="Amy TAO" w:date="2022-11-04T19:27:00Z"/>
              </w:rPr>
            </w:pPr>
            <w:del w:id="2484" w:author="Amy TAO" w:date="2022-11-04T19:27:00Z">
              <w:r w:rsidRPr="006910BE" w:rsidDel="00647CDA">
                <w:delText>F</w:delText>
              </w:r>
              <w:r w:rsidRPr="006910BE" w:rsidDel="00647CDA">
                <w:rPr>
                  <w:vertAlign w:val="subscript"/>
                </w:rPr>
                <w:delText>DL_low</w:delText>
              </w:r>
            </w:del>
          </w:p>
        </w:tc>
        <w:tc>
          <w:tcPr>
            <w:tcW w:w="425" w:type="dxa"/>
            <w:tcBorders>
              <w:top w:val="single" w:sz="4" w:space="0" w:color="auto"/>
              <w:left w:val="nil"/>
              <w:right w:val="single" w:sz="4" w:space="0" w:color="auto"/>
            </w:tcBorders>
          </w:tcPr>
          <w:p w14:paraId="16473135" w14:textId="0E3190FE" w:rsidR="00572783" w:rsidRPr="006910BE" w:rsidDel="00647CDA" w:rsidRDefault="00572783" w:rsidP="00457AA6">
            <w:pPr>
              <w:pStyle w:val="TAC"/>
              <w:rPr>
                <w:del w:id="2485" w:author="Amy TAO" w:date="2022-11-04T19:27:00Z"/>
              </w:rPr>
            </w:pPr>
            <w:del w:id="2486" w:author="Amy TAO" w:date="2022-11-04T19:27:00Z">
              <w:r w:rsidRPr="006910BE" w:rsidDel="00647CDA">
                <w:delText>-</w:delText>
              </w:r>
            </w:del>
          </w:p>
        </w:tc>
        <w:tc>
          <w:tcPr>
            <w:tcW w:w="1134" w:type="dxa"/>
            <w:tcBorders>
              <w:top w:val="single" w:sz="4" w:space="0" w:color="auto"/>
              <w:left w:val="nil"/>
              <w:right w:val="single" w:sz="4" w:space="0" w:color="auto"/>
            </w:tcBorders>
          </w:tcPr>
          <w:p w14:paraId="44377DCB" w14:textId="6A247C0A" w:rsidR="00572783" w:rsidRPr="006910BE" w:rsidDel="00647CDA" w:rsidRDefault="00572783" w:rsidP="00457AA6">
            <w:pPr>
              <w:pStyle w:val="TAC"/>
              <w:rPr>
                <w:del w:id="2487" w:author="Amy TAO" w:date="2022-11-04T19:27:00Z"/>
              </w:rPr>
            </w:pPr>
            <w:del w:id="2488" w:author="Amy TAO" w:date="2022-11-04T19:27:00Z">
              <w:r w:rsidRPr="006910BE" w:rsidDel="00647CDA">
                <w:delText>F</w:delText>
              </w:r>
              <w:r w:rsidRPr="006910BE" w:rsidDel="00647CDA">
                <w:rPr>
                  <w:vertAlign w:val="subscript"/>
                </w:rPr>
                <w:delText>DL_high</w:delText>
              </w:r>
            </w:del>
          </w:p>
        </w:tc>
        <w:tc>
          <w:tcPr>
            <w:tcW w:w="992" w:type="dxa"/>
            <w:tcBorders>
              <w:top w:val="single" w:sz="4" w:space="0" w:color="auto"/>
              <w:left w:val="nil"/>
              <w:right w:val="single" w:sz="4" w:space="0" w:color="auto"/>
            </w:tcBorders>
          </w:tcPr>
          <w:p w14:paraId="1FE1AFC9" w14:textId="14B771C3" w:rsidR="00572783" w:rsidRPr="006910BE" w:rsidDel="00647CDA" w:rsidRDefault="00572783" w:rsidP="00457AA6">
            <w:pPr>
              <w:pStyle w:val="TAC"/>
              <w:rPr>
                <w:del w:id="2489" w:author="Amy TAO" w:date="2022-11-04T19:27:00Z"/>
              </w:rPr>
            </w:pPr>
            <w:del w:id="2490" w:author="Amy TAO" w:date="2022-11-04T19:27:00Z">
              <w:r w:rsidRPr="006910BE" w:rsidDel="00647CDA">
                <w:delText>-50</w:delText>
              </w:r>
            </w:del>
          </w:p>
        </w:tc>
        <w:tc>
          <w:tcPr>
            <w:tcW w:w="1134" w:type="dxa"/>
            <w:tcBorders>
              <w:top w:val="single" w:sz="4" w:space="0" w:color="auto"/>
              <w:left w:val="nil"/>
              <w:right w:val="single" w:sz="4" w:space="0" w:color="auto"/>
            </w:tcBorders>
            <w:noWrap/>
          </w:tcPr>
          <w:p w14:paraId="30218019" w14:textId="5C940F6B" w:rsidR="00572783" w:rsidRPr="006910BE" w:rsidDel="00647CDA" w:rsidRDefault="00572783" w:rsidP="00457AA6">
            <w:pPr>
              <w:pStyle w:val="TAC"/>
              <w:rPr>
                <w:del w:id="2491" w:author="Amy TAO" w:date="2022-11-04T19:27:00Z"/>
              </w:rPr>
            </w:pPr>
            <w:del w:id="2492" w:author="Amy TAO" w:date="2022-11-04T19:27:00Z">
              <w:r w:rsidRPr="006910BE" w:rsidDel="00647CDA">
                <w:delText>1</w:delText>
              </w:r>
            </w:del>
          </w:p>
        </w:tc>
        <w:tc>
          <w:tcPr>
            <w:tcW w:w="1134" w:type="dxa"/>
            <w:gridSpan w:val="2"/>
            <w:tcBorders>
              <w:top w:val="single" w:sz="4" w:space="0" w:color="auto"/>
              <w:left w:val="nil"/>
              <w:right w:val="single" w:sz="4" w:space="0" w:color="auto"/>
            </w:tcBorders>
            <w:noWrap/>
          </w:tcPr>
          <w:p w14:paraId="103BFCE7" w14:textId="372063F3" w:rsidR="00572783" w:rsidRPr="006910BE" w:rsidDel="00647CDA" w:rsidRDefault="00572783" w:rsidP="00457AA6">
            <w:pPr>
              <w:pStyle w:val="TAC"/>
              <w:rPr>
                <w:del w:id="2493" w:author="Amy TAO" w:date="2022-11-04T19:27:00Z"/>
              </w:rPr>
            </w:pPr>
          </w:p>
        </w:tc>
      </w:tr>
      <w:tr w:rsidR="00572783" w:rsidRPr="006910BE" w:rsidDel="00647CDA" w14:paraId="4C0D7F56" w14:textId="032415D5" w:rsidTr="00457AA6">
        <w:trPr>
          <w:gridBefore w:val="2"/>
          <w:wBefore w:w="137" w:type="dxa"/>
          <w:trHeight w:val="187"/>
          <w:jc w:val="center"/>
          <w:del w:id="2494" w:author="Amy TAO" w:date="2022-11-04T19:27:00Z"/>
        </w:trPr>
        <w:tc>
          <w:tcPr>
            <w:tcW w:w="1985" w:type="dxa"/>
            <w:gridSpan w:val="2"/>
            <w:tcBorders>
              <w:left w:val="single" w:sz="4" w:space="0" w:color="auto"/>
              <w:bottom w:val="single" w:sz="4" w:space="0" w:color="auto"/>
              <w:right w:val="single" w:sz="4" w:space="0" w:color="auto"/>
            </w:tcBorders>
            <w:shd w:val="clear" w:color="auto" w:fill="auto"/>
          </w:tcPr>
          <w:p w14:paraId="0C9FA711" w14:textId="568BCDFF" w:rsidR="00572783" w:rsidRPr="006910BE" w:rsidDel="00647CDA" w:rsidRDefault="00572783" w:rsidP="00457AA6">
            <w:pPr>
              <w:pStyle w:val="TAC"/>
              <w:rPr>
                <w:del w:id="2495" w:author="Amy TAO" w:date="2022-11-04T19:27:00Z"/>
                <w:lang w:eastAsia="ja-JP"/>
              </w:rPr>
            </w:pPr>
          </w:p>
        </w:tc>
        <w:tc>
          <w:tcPr>
            <w:tcW w:w="2693" w:type="dxa"/>
            <w:tcBorders>
              <w:top w:val="single" w:sz="4" w:space="0" w:color="auto"/>
              <w:left w:val="nil"/>
              <w:right w:val="single" w:sz="4" w:space="0" w:color="auto"/>
            </w:tcBorders>
          </w:tcPr>
          <w:p w14:paraId="63D8EC5F" w14:textId="4C6A9EC1" w:rsidR="00572783" w:rsidRPr="006910BE" w:rsidDel="00647CDA" w:rsidRDefault="00572783" w:rsidP="00457AA6">
            <w:pPr>
              <w:pStyle w:val="TAL"/>
              <w:rPr>
                <w:del w:id="2496" w:author="Amy TAO" w:date="2022-11-04T19:27:00Z"/>
              </w:rPr>
            </w:pPr>
            <w:del w:id="2497" w:author="Amy TAO" w:date="2022-11-04T19:27:00Z">
              <w:r w:rsidRPr="006910BE" w:rsidDel="00647CDA">
                <w:delText>E-UTRA Band 2, 25, 41, 70</w:delText>
              </w:r>
            </w:del>
          </w:p>
        </w:tc>
        <w:tc>
          <w:tcPr>
            <w:tcW w:w="1276" w:type="dxa"/>
            <w:tcBorders>
              <w:top w:val="single" w:sz="4" w:space="0" w:color="auto"/>
              <w:left w:val="nil"/>
              <w:right w:val="single" w:sz="4" w:space="0" w:color="auto"/>
            </w:tcBorders>
          </w:tcPr>
          <w:p w14:paraId="13F0F75E" w14:textId="3FE03492" w:rsidR="00572783" w:rsidRPr="006910BE" w:rsidDel="00647CDA" w:rsidRDefault="00572783" w:rsidP="00457AA6">
            <w:pPr>
              <w:pStyle w:val="TAC"/>
              <w:rPr>
                <w:del w:id="2498" w:author="Amy TAO" w:date="2022-11-04T19:27:00Z"/>
              </w:rPr>
            </w:pPr>
            <w:del w:id="2499" w:author="Amy TAO" w:date="2022-11-04T19:27:00Z">
              <w:r w:rsidRPr="006910BE" w:rsidDel="00647CDA">
                <w:delText>F</w:delText>
              </w:r>
              <w:r w:rsidRPr="006910BE" w:rsidDel="00647CDA">
                <w:rPr>
                  <w:vertAlign w:val="subscript"/>
                </w:rPr>
                <w:delText>DL_low</w:delText>
              </w:r>
            </w:del>
          </w:p>
        </w:tc>
        <w:tc>
          <w:tcPr>
            <w:tcW w:w="425" w:type="dxa"/>
            <w:tcBorders>
              <w:top w:val="single" w:sz="4" w:space="0" w:color="auto"/>
              <w:left w:val="nil"/>
              <w:right w:val="single" w:sz="4" w:space="0" w:color="auto"/>
            </w:tcBorders>
          </w:tcPr>
          <w:p w14:paraId="1E4E987C" w14:textId="174D8E19" w:rsidR="00572783" w:rsidRPr="006910BE" w:rsidDel="00647CDA" w:rsidRDefault="00572783" w:rsidP="00457AA6">
            <w:pPr>
              <w:pStyle w:val="TAC"/>
              <w:rPr>
                <w:del w:id="2500" w:author="Amy TAO" w:date="2022-11-04T19:27:00Z"/>
              </w:rPr>
            </w:pPr>
            <w:del w:id="2501" w:author="Amy TAO" w:date="2022-11-04T19:27:00Z">
              <w:r w:rsidRPr="006910BE" w:rsidDel="00647CDA">
                <w:delText>-</w:delText>
              </w:r>
            </w:del>
          </w:p>
        </w:tc>
        <w:tc>
          <w:tcPr>
            <w:tcW w:w="1134" w:type="dxa"/>
            <w:tcBorders>
              <w:top w:val="single" w:sz="4" w:space="0" w:color="auto"/>
              <w:left w:val="nil"/>
              <w:right w:val="single" w:sz="4" w:space="0" w:color="auto"/>
            </w:tcBorders>
          </w:tcPr>
          <w:p w14:paraId="483C7D86" w14:textId="0B7DF094" w:rsidR="00572783" w:rsidRPr="006910BE" w:rsidDel="00647CDA" w:rsidRDefault="00572783" w:rsidP="00457AA6">
            <w:pPr>
              <w:pStyle w:val="TAC"/>
              <w:rPr>
                <w:del w:id="2502" w:author="Amy TAO" w:date="2022-11-04T19:27:00Z"/>
              </w:rPr>
            </w:pPr>
            <w:del w:id="2503" w:author="Amy TAO" w:date="2022-11-04T19:27:00Z">
              <w:r w:rsidRPr="006910BE" w:rsidDel="00647CDA">
                <w:delText>F</w:delText>
              </w:r>
              <w:r w:rsidRPr="006910BE" w:rsidDel="00647CDA">
                <w:rPr>
                  <w:vertAlign w:val="subscript"/>
                </w:rPr>
                <w:delText>DL_high</w:delText>
              </w:r>
            </w:del>
          </w:p>
        </w:tc>
        <w:tc>
          <w:tcPr>
            <w:tcW w:w="992" w:type="dxa"/>
            <w:tcBorders>
              <w:top w:val="single" w:sz="4" w:space="0" w:color="auto"/>
              <w:left w:val="nil"/>
              <w:right w:val="single" w:sz="4" w:space="0" w:color="auto"/>
            </w:tcBorders>
          </w:tcPr>
          <w:p w14:paraId="53A86B86" w14:textId="798318BB" w:rsidR="00572783" w:rsidRPr="006910BE" w:rsidDel="00647CDA" w:rsidRDefault="00572783" w:rsidP="00457AA6">
            <w:pPr>
              <w:pStyle w:val="TAC"/>
              <w:rPr>
                <w:del w:id="2504" w:author="Amy TAO" w:date="2022-11-04T19:27:00Z"/>
              </w:rPr>
            </w:pPr>
            <w:del w:id="2505" w:author="Amy TAO" w:date="2022-11-04T19:27:00Z">
              <w:r w:rsidRPr="006910BE" w:rsidDel="00647CDA">
                <w:delText>-50</w:delText>
              </w:r>
            </w:del>
          </w:p>
        </w:tc>
        <w:tc>
          <w:tcPr>
            <w:tcW w:w="1134" w:type="dxa"/>
            <w:tcBorders>
              <w:top w:val="single" w:sz="4" w:space="0" w:color="auto"/>
              <w:left w:val="nil"/>
              <w:right w:val="single" w:sz="4" w:space="0" w:color="auto"/>
            </w:tcBorders>
            <w:noWrap/>
          </w:tcPr>
          <w:p w14:paraId="7F31D874" w14:textId="3558BC44" w:rsidR="00572783" w:rsidRPr="006910BE" w:rsidDel="00647CDA" w:rsidRDefault="00572783" w:rsidP="00457AA6">
            <w:pPr>
              <w:pStyle w:val="TAC"/>
              <w:rPr>
                <w:del w:id="2506" w:author="Amy TAO" w:date="2022-11-04T19:27:00Z"/>
              </w:rPr>
            </w:pPr>
            <w:del w:id="2507" w:author="Amy TAO" w:date="2022-11-04T19:27:00Z">
              <w:r w:rsidRPr="006910BE" w:rsidDel="00647CDA">
                <w:delText>1</w:delText>
              </w:r>
            </w:del>
          </w:p>
        </w:tc>
        <w:tc>
          <w:tcPr>
            <w:tcW w:w="1134" w:type="dxa"/>
            <w:gridSpan w:val="2"/>
            <w:tcBorders>
              <w:top w:val="single" w:sz="4" w:space="0" w:color="auto"/>
              <w:left w:val="nil"/>
              <w:right w:val="single" w:sz="4" w:space="0" w:color="auto"/>
            </w:tcBorders>
            <w:noWrap/>
          </w:tcPr>
          <w:p w14:paraId="3649E61C" w14:textId="283B39C5" w:rsidR="00572783" w:rsidRPr="006910BE" w:rsidDel="00647CDA" w:rsidRDefault="00572783" w:rsidP="00457AA6">
            <w:pPr>
              <w:pStyle w:val="TAC"/>
              <w:rPr>
                <w:del w:id="2508" w:author="Amy TAO" w:date="2022-11-04T19:27:00Z"/>
              </w:rPr>
            </w:pPr>
            <w:del w:id="2509" w:author="Amy TAO" w:date="2022-11-04T19:27:00Z">
              <w:r w:rsidRPr="006910BE" w:rsidDel="00647CDA">
                <w:delText>2</w:delText>
              </w:r>
            </w:del>
          </w:p>
        </w:tc>
      </w:tr>
      <w:tr w:rsidR="00572783" w:rsidRPr="006910BE" w14:paraId="0934E983" w14:textId="77777777" w:rsidTr="00457AA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DAE4CD" w14:textId="77777777" w:rsidR="00572783" w:rsidRPr="006910BE" w:rsidRDefault="00572783" w:rsidP="00457AA6">
            <w:pPr>
              <w:pStyle w:val="TAC"/>
              <w:rPr>
                <w:lang w:eastAsia="zh-TW"/>
              </w:rPr>
            </w:pPr>
            <w:r w:rsidRPr="006910BE">
              <w:rPr>
                <w:lang w:eastAsia="ja-JP"/>
              </w:rPr>
              <w:t>DC</w:t>
            </w:r>
            <w:r w:rsidRPr="006910BE">
              <w:t>_71_</w:t>
            </w:r>
            <w:r w:rsidRPr="006910BE">
              <w:rPr>
                <w:lang w:eastAsia="ja-JP"/>
              </w:rPr>
              <w:t>n66</w:t>
            </w:r>
          </w:p>
        </w:tc>
        <w:tc>
          <w:tcPr>
            <w:tcW w:w="2693" w:type="dxa"/>
            <w:tcBorders>
              <w:top w:val="single" w:sz="4" w:space="0" w:color="auto"/>
              <w:left w:val="nil"/>
              <w:bottom w:val="single" w:sz="4" w:space="0" w:color="auto"/>
              <w:right w:val="single" w:sz="4" w:space="0" w:color="auto"/>
            </w:tcBorders>
          </w:tcPr>
          <w:p w14:paraId="34886F27" w14:textId="77777777" w:rsidR="00572783" w:rsidRPr="006910BE" w:rsidRDefault="00572783" w:rsidP="00457AA6">
            <w:pPr>
              <w:pStyle w:val="TAL"/>
            </w:pPr>
            <w:r w:rsidRPr="006910BE">
              <w:rPr>
                <w:rFonts w:cs="Arial"/>
                <w:lang w:eastAsia="ko-KR"/>
              </w:rPr>
              <w:t>E-UTRA Band 4, 5, 13, 14, 17, 24, 26, 27, 29, 30, 43</w:t>
            </w:r>
            <w:r w:rsidRPr="006910BE">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711D0D7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9AC0CA"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5E2B32B"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002B6C"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8EC4E9"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2504C6" w14:textId="77777777" w:rsidR="00572783" w:rsidRPr="006910BE" w:rsidRDefault="00572783" w:rsidP="00457AA6">
            <w:pPr>
              <w:pStyle w:val="TAC"/>
            </w:pPr>
          </w:p>
        </w:tc>
      </w:tr>
      <w:tr w:rsidR="00572783" w:rsidRPr="006910BE" w14:paraId="51E54961" w14:textId="77777777" w:rsidTr="00457AA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F084D"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661E5746" w14:textId="77777777" w:rsidR="00572783" w:rsidRPr="006910BE" w:rsidRDefault="00572783" w:rsidP="00457AA6">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5070873" w14:textId="77777777" w:rsidR="00572783" w:rsidRPr="006910BE" w:rsidRDefault="00572783" w:rsidP="00457AA6">
            <w:pPr>
              <w:pStyle w:val="TAL"/>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69DBEC75"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0B25B0"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07B19AF8"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92E141"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D84730"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2FEEB4" w14:textId="77777777" w:rsidR="00572783" w:rsidRPr="006910BE" w:rsidRDefault="00572783" w:rsidP="00457AA6">
            <w:pPr>
              <w:pStyle w:val="TAC"/>
            </w:pPr>
            <w:r w:rsidRPr="006910BE">
              <w:rPr>
                <w:lang w:eastAsia="ja-JP"/>
              </w:rPr>
              <w:t>2</w:t>
            </w:r>
          </w:p>
        </w:tc>
      </w:tr>
      <w:tr w:rsidR="00572783" w:rsidRPr="006910BE" w14:paraId="4B147740" w14:textId="77777777" w:rsidTr="00457AA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3CEDD8" w14:textId="77777777" w:rsidR="00572783" w:rsidRPr="006910BE" w:rsidRDefault="00572783" w:rsidP="00457AA6">
            <w:pPr>
              <w:pStyle w:val="TAC"/>
              <w:rPr>
                <w:lang w:eastAsia="ja-JP"/>
              </w:rPr>
            </w:pPr>
          </w:p>
        </w:tc>
        <w:tc>
          <w:tcPr>
            <w:tcW w:w="2693" w:type="dxa"/>
            <w:tcBorders>
              <w:top w:val="single" w:sz="4" w:space="0" w:color="auto"/>
              <w:left w:val="nil"/>
              <w:bottom w:val="single" w:sz="4" w:space="0" w:color="auto"/>
              <w:right w:val="single" w:sz="4" w:space="0" w:color="auto"/>
            </w:tcBorders>
          </w:tcPr>
          <w:p w14:paraId="107D6EFC" w14:textId="77777777" w:rsidR="00572783" w:rsidRPr="006910BE" w:rsidRDefault="00572783" w:rsidP="00457AA6">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37176229" w14:textId="77777777" w:rsidR="00572783" w:rsidRPr="006910BE" w:rsidRDefault="00572783" w:rsidP="00457AA6">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D839B" w14:textId="77777777" w:rsidR="00572783" w:rsidRPr="006910BE" w:rsidRDefault="00572783" w:rsidP="00457AA6">
            <w:pPr>
              <w:pStyle w:val="TAC"/>
            </w:pPr>
            <w:r w:rsidRPr="006910BE">
              <w:t>-</w:t>
            </w:r>
          </w:p>
        </w:tc>
        <w:tc>
          <w:tcPr>
            <w:tcW w:w="1134" w:type="dxa"/>
            <w:tcBorders>
              <w:top w:val="single" w:sz="4" w:space="0" w:color="auto"/>
              <w:left w:val="nil"/>
              <w:bottom w:val="single" w:sz="4" w:space="0" w:color="auto"/>
              <w:right w:val="single" w:sz="4" w:space="0" w:color="auto"/>
            </w:tcBorders>
          </w:tcPr>
          <w:p w14:paraId="624E9A70" w14:textId="77777777" w:rsidR="00572783" w:rsidRPr="006910BE" w:rsidRDefault="00572783" w:rsidP="00457AA6">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879F50" w14:textId="77777777" w:rsidR="00572783" w:rsidRPr="006910BE" w:rsidRDefault="00572783" w:rsidP="00457AA6">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7BE17" w14:textId="77777777" w:rsidR="00572783" w:rsidRPr="006910BE" w:rsidRDefault="00572783" w:rsidP="00457AA6">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0446647" w14:textId="77777777" w:rsidR="00572783" w:rsidRPr="006910BE" w:rsidRDefault="00572783" w:rsidP="00457AA6">
            <w:pPr>
              <w:pStyle w:val="TAC"/>
              <w:rPr>
                <w:lang w:eastAsia="ja-JP"/>
              </w:rPr>
            </w:pPr>
            <w:r w:rsidRPr="006910BE">
              <w:rPr>
                <w:lang w:eastAsia="ja-JP"/>
              </w:rPr>
              <w:t>5</w:t>
            </w:r>
          </w:p>
        </w:tc>
      </w:tr>
      <w:tr w:rsidR="00572783" w:rsidRPr="006910BE" w:rsidDel="00647CDA" w14:paraId="38C96DBB" w14:textId="43575319" w:rsidTr="00457AA6">
        <w:trPr>
          <w:gridBefore w:val="2"/>
          <w:wBefore w:w="137" w:type="dxa"/>
          <w:trHeight w:val="187"/>
          <w:jc w:val="center"/>
          <w:del w:id="2510" w:author="Amy TAO" w:date="2022-11-04T19:27:00Z"/>
        </w:trPr>
        <w:tc>
          <w:tcPr>
            <w:tcW w:w="1985" w:type="dxa"/>
            <w:gridSpan w:val="2"/>
            <w:tcBorders>
              <w:top w:val="single" w:sz="4" w:space="0" w:color="auto"/>
              <w:left w:val="single" w:sz="4" w:space="0" w:color="auto"/>
              <w:right w:val="single" w:sz="4" w:space="0" w:color="auto"/>
            </w:tcBorders>
            <w:shd w:val="clear" w:color="auto" w:fill="auto"/>
          </w:tcPr>
          <w:p w14:paraId="6B2FBAB3" w14:textId="376143EA" w:rsidR="00572783" w:rsidRPr="006910BE" w:rsidDel="00647CDA" w:rsidRDefault="00572783" w:rsidP="00457AA6">
            <w:pPr>
              <w:pStyle w:val="TAC"/>
              <w:rPr>
                <w:del w:id="2511" w:author="Amy TAO" w:date="2022-11-04T19:27:00Z"/>
                <w:lang w:eastAsia="zh-TW"/>
              </w:rPr>
            </w:pPr>
            <w:del w:id="2512" w:author="Amy TAO" w:date="2022-11-04T19:27:00Z">
              <w:r w:rsidRPr="006910BE" w:rsidDel="00647CDA">
                <w:rPr>
                  <w:lang w:eastAsia="ja-JP"/>
                </w:rPr>
                <w:delText>DC</w:delText>
              </w:r>
              <w:r w:rsidRPr="006910BE" w:rsidDel="00647CDA">
                <w:delText>_71_</w:delText>
              </w:r>
              <w:r w:rsidRPr="006910BE" w:rsidDel="00647CDA">
                <w:rPr>
                  <w:lang w:eastAsia="ja-JP"/>
                </w:rPr>
                <w:delText>n78</w:delText>
              </w:r>
            </w:del>
          </w:p>
        </w:tc>
        <w:tc>
          <w:tcPr>
            <w:tcW w:w="2693" w:type="dxa"/>
            <w:tcBorders>
              <w:top w:val="single" w:sz="4" w:space="0" w:color="auto"/>
              <w:left w:val="nil"/>
              <w:bottom w:val="single" w:sz="4" w:space="0" w:color="auto"/>
              <w:right w:val="single" w:sz="4" w:space="0" w:color="auto"/>
            </w:tcBorders>
          </w:tcPr>
          <w:p w14:paraId="211A46D0" w14:textId="1F3E0DC3" w:rsidR="00572783" w:rsidRPr="006910BE" w:rsidDel="00647CDA" w:rsidRDefault="00572783" w:rsidP="00457AA6">
            <w:pPr>
              <w:pStyle w:val="TAL"/>
              <w:rPr>
                <w:del w:id="2513" w:author="Amy TAO" w:date="2022-11-04T19:27:00Z"/>
                <w:rFonts w:cs="Arial"/>
                <w:lang w:eastAsia="ja-JP"/>
              </w:rPr>
            </w:pPr>
            <w:del w:id="2514" w:author="Amy TAO" w:date="2022-11-04T19:27:00Z">
              <w:r w:rsidRPr="006910BE" w:rsidDel="00647CDA">
                <w:rPr>
                  <w:rFonts w:cs="Arial"/>
                </w:rPr>
                <w:delText>E-UTRA Band</w:delText>
              </w:r>
              <w:r w:rsidRPr="006910BE" w:rsidDel="00647CDA">
                <w:rPr>
                  <w:rFonts w:cs="Arial"/>
                  <w:lang w:eastAsia="ko-KR"/>
                </w:rPr>
                <w:delText xml:space="preserve"> 5, 26</w:delText>
              </w:r>
            </w:del>
          </w:p>
        </w:tc>
        <w:tc>
          <w:tcPr>
            <w:tcW w:w="1276" w:type="dxa"/>
            <w:tcBorders>
              <w:top w:val="single" w:sz="4" w:space="0" w:color="auto"/>
              <w:left w:val="nil"/>
              <w:bottom w:val="single" w:sz="4" w:space="0" w:color="auto"/>
              <w:right w:val="single" w:sz="4" w:space="0" w:color="auto"/>
            </w:tcBorders>
          </w:tcPr>
          <w:p w14:paraId="081B4EB1" w14:textId="482A5C01" w:rsidR="00572783" w:rsidRPr="006910BE" w:rsidDel="00647CDA" w:rsidRDefault="00572783" w:rsidP="00457AA6">
            <w:pPr>
              <w:pStyle w:val="TAC"/>
              <w:rPr>
                <w:del w:id="2515" w:author="Amy TAO" w:date="2022-11-04T19:27:00Z"/>
              </w:rPr>
            </w:pPr>
            <w:del w:id="2516" w:author="Amy TAO" w:date="2022-11-04T19:27:00Z">
              <w:r w:rsidRPr="006910BE" w:rsidDel="00647CDA">
                <w:delText>F</w:delText>
              </w:r>
              <w:r w:rsidRPr="006910BE" w:rsidDel="00647CDA">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A68776" w14:textId="1C185B59" w:rsidR="00572783" w:rsidRPr="006910BE" w:rsidDel="00647CDA" w:rsidRDefault="00572783" w:rsidP="00457AA6">
            <w:pPr>
              <w:pStyle w:val="TAC"/>
              <w:rPr>
                <w:del w:id="2517" w:author="Amy TAO" w:date="2022-11-04T19:27:00Z"/>
              </w:rPr>
            </w:pPr>
            <w:del w:id="2518" w:author="Amy TAO" w:date="2022-11-04T19:27:00Z">
              <w:r w:rsidRPr="006910BE" w:rsidDel="00647CDA">
                <w:delText>-</w:delText>
              </w:r>
            </w:del>
          </w:p>
        </w:tc>
        <w:tc>
          <w:tcPr>
            <w:tcW w:w="1134" w:type="dxa"/>
            <w:tcBorders>
              <w:top w:val="single" w:sz="4" w:space="0" w:color="auto"/>
              <w:left w:val="nil"/>
              <w:bottom w:val="single" w:sz="4" w:space="0" w:color="auto"/>
              <w:right w:val="single" w:sz="4" w:space="0" w:color="auto"/>
            </w:tcBorders>
          </w:tcPr>
          <w:p w14:paraId="01A78553" w14:textId="2FF97AFF" w:rsidR="00572783" w:rsidRPr="006910BE" w:rsidDel="00647CDA" w:rsidRDefault="00572783" w:rsidP="00457AA6">
            <w:pPr>
              <w:pStyle w:val="TAC"/>
              <w:rPr>
                <w:del w:id="2519" w:author="Amy TAO" w:date="2022-11-04T19:27:00Z"/>
              </w:rPr>
            </w:pPr>
            <w:del w:id="2520" w:author="Amy TAO" w:date="2022-11-04T19:27:00Z">
              <w:r w:rsidRPr="006910BE" w:rsidDel="00647CDA">
                <w:delText>F</w:delText>
              </w:r>
              <w:r w:rsidRPr="006910BE" w:rsidDel="00647CDA">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B27142" w14:textId="6CE58332" w:rsidR="00572783" w:rsidRPr="006910BE" w:rsidDel="00647CDA" w:rsidRDefault="00572783" w:rsidP="00457AA6">
            <w:pPr>
              <w:pStyle w:val="TAC"/>
              <w:rPr>
                <w:del w:id="2521" w:author="Amy TAO" w:date="2022-11-04T19:27:00Z"/>
              </w:rPr>
            </w:pPr>
            <w:del w:id="2522" w:author="Amy TAO" w:date="2022-11-04T19:27:00Z">
              <w:r w:rsidRPr="006910BE" w:rsidDel="00647CDA">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62AFBBFB" w14:textId="268E1DFA" w:rsidR="00572783" w:rsidRPr="006910BE" w:rsidDel="00647CDA" w:rsidRDefault="00572783" w:rsidP="00457AA6">
            <w:pPr>
              <w:pStyle w:val="TAC"/>
              <w:rPr>
                <w:del w:id="2523" w:author="Amy TAO" w:date="2022-11-04T19:27:00Z"/>
              </w:rPr>
            </w:pPr>
            <w:del w:id="2524" w:author="Amy TAO" w:date="2022-11-04T19:27:00Z">
              <w:r w:rsidRPr="006910BE" w:rsidDel="00647CDA">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0ACB6AB6" w14:textId="3520B89E" w:rsidR="00572783" w:rsidRPr="006910BE" w:rsidDel="00647CDA" w:rsidRDefault="00572783" w:rsidP="00457AA6">
            <w:pPr>
              <w:pStyle w:val="TAC"/>
              <w:rPr>
                <w:del w:id="2525" w:author="Amy TAO" w:date="2022-11-04T19:27:00Z"/>
                <w:lang w:eastAsia="ja-JP"/>
              </w:rPr>
            </w:pPr>
          </w:p>
        </w:tc>
      </w:tr>
      <w:tr w:rsidR="00572783" w:rsidRPr="006910BE" w:rsidDel="00647CDA" w14:paraId="06D4D8AF" w14:textId="1C809E91" w:rsidTr="00457AA6">
        <w:trPr>
          <w:gridBefore w:val="2"/>
          <w:wBefore w:w="137" w:type="dxa"/>
          <w:trHeight w:val="187"/>
          <w:jc w:val="center"/>
          <w:del w:id="2526" w:author="Amy TAO" w:date="2022-11-04T19:27:00Z"/>
        </w:trPr>
        <w:tc>
          <w:tcPr>
            <w:tcW w:w="1985" w:type="dxa"/>
            <w:gridSpan w:val="2"/>
            <w:tcBorders>
              <w:left w:val="single" w:sz="4" w:space="0" w:color="auto"/>
              <w:bottom w:val="single" w:sz="4" w:space="0" w:color="auto"/>
              <w:right w:val="single" w:sz="4" w:space="0" w:color="auto"/>
            </w:tcBorders>
            <w:shd w:val="clear" w:color="auto" w:fill="auto"/>
          </w:tcPr>
          <w:p w14:paraId="22837FD1" w14:textId="081BCDC9" w:rsidR="00572783" w:rsidRPr="006910BE" w:rsidDel="00647CDA" w:rsidRDefault="00572783" w:rsidP="00457AA6">
            <w:pPr>
              <w:pStyle w:val="TAC"/>
              <w:rPr>
                <w:del w:id="2527" w:author="Amy TAO" w:date="2022-11-04T19:27:00Z"/>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29CB4972" w14:textId="4E5250B9" w:rsidR="00572783" w:rsidRPr="006910BE" w:rsidDel="00647CDA" w:rsidRDefault="00572783" w:rsidP="00457AA6">
            <w:pPr>
              <w:pStyle w:val="TAL"/>
              <w:rPr>
                <w:del w:id="2528" w:author="Amy TAO" w:date="2022-11-04T19:27:00Z"/>
                <w:rFonts w:cs="Arial"/>
                <w:lang w:eastAsia="ja-JP"/>
              </w:rPr>
            </w:pPr>
            <w:del w:id="2529" w:author="Amy TAO" w:date="2022-11-04T19:27:00Z">
              <w:r w:rsidRPr="006910BE" w:rsidDel="00647CDA">
                <w:rPr>
                  <w:rFonts w:cs="Arial"/>
                </w:rPr>
                <w:delText>E-UTRA Band</w:delText>
              </w:r>
              <w:r w:rsidRPr="006910BE" w:rsidDel="00647CDA">
                <w:rPr>
                  <w:rFonts w:cs="Arial"/>
                  <w:lang w:eastAsia="ko-KR"/>
                </w:rPr>
                <w:delText xml:space="preserve"> 41</w:delText>
              </w:r>
            </w:del>
          </w:p>
        </w:tc>
        <w:tc>
          <w:tcPr>
            <w:tcW w:w="1276" w:type="dxa"/>
            <w:tcBorders>
              <w:top w:val="single" w:sz="4" w:space="0" w:color="auto"/>
              <w:left w:val="nil"/>
              <w:bottom w:val="single" w:sz="4" w:space="0" w:color="auto"/>
              <w:right w:val="single" w:sz="4" w:space="0" w:color="auto"/>
            </w:tcBorders>
          </w:tcPr>
          <w:p w14:paraId="76CD700E" w14:textId="3A1362DE" w:rsidR="00572783" w:rsidRPr="006910BE" w:rsidDel="00647CDA" w:rsidRDefault="00572783" w:rsidP="00457AA6">
            <w:pPr>
              <w:pStyle w:val="TAC"/>
              <w:rPr>
                <w:del w:id="2530" w:author="Amy TAO" w:date="2022-11-04T19:27:00Z"/>
              </w:rPr>
            </w:pPr>
            <w:del w:id="2531" w:author="Amy TAO" w:date="2022-11-04T19:27:00Z">
              <w:r w:rsidRPr="006910BE" w:rsidDel="00647CDA">
                <w:rPr>
                  <w:rFonts w:eastAsia="Arial"/>
                  <w:lang w:eastAsia="ja-JP"/>
                </w:rPr>
                <w:delText>F</w:delText>
              </w:r>
              <w:r w:rsidRPr="006910BE" w:rsidDel="00647CDA">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250BA87" w14:textId="59A1682F" w:rsidR="00572783" w:rsidRPr="006910BE" w:rsidDel="00647CDA" w:rsidRDefault="00572783" w:rsidP="00457AA6">
            <w:pPr>
              <w:pStyle w:val="TAC"/>
              <w:rPr>
                <w:del w:id="2532" w:author="Amy TAO" w:date="2022-11-04T19:27:00Z"/>
              </w:rPr>
            </w:pPr>
            <w:del w:id="2533" w:author="Amy TAO" w:date="2022-11-04T19:27:00Z">
              <w:r w:rsidRPr="006910BE" w:rsidDel="00647CDA">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2E10A72F" w14:textId="223506E5" w:rsidR="00572783" w:rsidRPr="006910BE" w:rsidDel="00647CDA" w:rsidRDefault="00572783" w:rsidP="00457AA6">
            <w:pPr>
              <w:pStyle w:val="TAC"/>
              <w:rPr>
                <w:del w:id="2534" w:author="Amy TAO" w:date="2022-11-04T19:27:00Z"/>
              </w:rPr>
            </w:pPr>
            <w:del w:id="2535" w:author="Amy TAO" w:date="2022-11-04T19:27:00Z">
              <w:r w:rsidRPr="006910BE" w:rsidDel="00647CDA">
                <w:rPr>
                  <w:rFonts w:eastAsia="Arial"/>
                  <w:lang w:eastAsia="ja-JP"/>
                </w:rPr>
                <w:delText>F</w:delText>
              </w:r>
              <w:r w:rsidRPr="006910BE" w:rsidDel="00647CDA">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FEA7D41" w14:textId="73ED98BE" w:rsidR="00572783" w:rsidRPr="006910BE" w:rsidDel="00647CDA" w:rsidRDefault="00572783" w:rsidP="00457AA6">
            <w:pPr>
              <w:pStyle w:val="TAC"/>
              <w:rPr>
                <w:del w:id="2536" w:author="Amy TAO" w:date="2022-11-04T19:27:00Z"/>
              </w:rPr>
            </w:pPr>
            <w:del w:id="2537" w:author="Amy TAO" w:date="2022-11-04T19:27:00Z">
              <w:r w:rsidRPr="006910BE" w:rsidDel="00647CDA">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1D415E1" w14:textId="772BB7E3" w:rsidR="00572783" w:rsidRPr="006910BE" w:rsidDel="00647CDA" w:rsidRDefault="00572783" w:rsidP="00457AA6">
            <w:pPr>
              <w:pStyle w:val="TAC"/>
              <w:rPr>
                <w:del w:id="2538" w:author="Amy TAO" w:date="2022-11-04T19:27:00Z"/>
              </w:rPr>
            </w:pPr>
            <w:del w:id="2539" w:author="Amy TAO" w:date="2022-11-04T19:27:00Z">
              <w:r w:rsidRPr="006910BE" w:rsidDel="00647CDA">
                <w:rPr>
                  <w:rFonts w:eastAsia="Arial"/>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70584ED3" w14:textId="54DC24E7" w:rsidR="00572783" w:rsidRPr="006910BE" w:rsidDel="00647CDA" w:rsidRDefault="00572783" w:rsidP="00457AA6">
            <w:pPr>
              <w:pStyle w:val="TAC"/>
              <w:rPr>
                <w:del w:id="2540" w:author="Amy TAO" w:date="2022-11-04T19:27:00Z"/>
                <w:lang w:eastAsia="ja-JP"/>
              </w:rPr>
            </w:pPr>
            <w:del w:id="2541" w:author="Amy TAO" w:date="2022-11-04T19:27:00Z">
              <w:r w:rsidRPr="006910BE" w:rsidDel="00647CDA">
                <w:rPr>
                  <w:rFonts w:eastAsia="Arial"/>
                  <w:lang w:eastAsia="ja-JP"/>
                </w:rPr>
                <w:delText>2</w:delText>
              </w:r>
            </w:del>
          </w:p>
        </w:tc>
      </w:tr>
      <w:tr w:rsidR="00572783" w:rsidRPr="006910BE" w14:paraId="442F2B1B" w14:textId="77777777" w:rsidTr="00457AA6">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2E8977EF" w14:textId="77777777" w:rsidR="00572783" w:rsidRPr="006910BE" w:rsidRDefault="00572783" w:rsidP="00457AA6">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6ACAD4CD" w14:textId="77777777" w:rsidR="00572783" w:rsidRPr="006910BE" w:rsidRDefault="00572783" w:rsidP="00457AA6">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252B988" w14:textId="77777777" w:rsidR="00572783" w:rsidRPr="006910BE" w:rsidRDefault="00572783" w:rsidP="00457AA6">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AA45007" w14:textId="77777777" w:rsidR="00572783" w:rsidRPr="006910BE" w:rsidRDefault="00572783" w:rsidP="00457AA6">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4C9EEA2C" w14:textId="77777777" w:rsidR="00572783" w:rsidRPr="006910BE" w:rsidRDefault="00572783" w:rsidP="00457AA6">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078A6B5C" w14:textId="77777777" w:rsidR="00572783" w:rsidRPr="006910BE" w:rsidRDefault="00572783" w:rsidP="00457AA6">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4565F0" w14:textId="77777777" w:rsidR="00572783" w:rsidRPr="006910BE" w:rsidRDefault="00572783" w:rsidP="00457AA6">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56486E5" w14:textId="77777777" w:rsidR="00572783" w:rsidRPr="006910BE" w:rsidRDefault="00572783" w:rsidP="00457AA6">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97EFD0" w14:textId="77777777" w:rsidR="00572783" w:rsidRPr="006910BE" w:rsidRDefault="00572783" w:rsidP="00457AA6">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3BD7B243" w14:textId="77777777" w:rsidR="00572783" w:rsidRPr="006910BE" w:rsidRDefault="00572783" w:rsidP="00457AA6">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CDE9AEA" w14:textId="77777777" w:rsidR="00572783" w:rsidRPr="006910BE" w:rsidRDefault="00572783" w:rsidP="00457AA6">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2E9F665" w14:textId="77777777" w:rsidR="00572783" w:rsidRPr="006910BE" w:rsidRDefault="00572783" w:rsidP="00457AA6">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49E7667" w14:textId="77777777" w:rsidR="00572783" w:rsidRPr="006910BE" w:rsidRDefault="00572783" w:rsidP="00457AA6">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0E3134F9" w14:textId="77777777" w:rsidR="00572783" w:rsidRPr="006910BE" w:rsidRDefault="00572783" w:rsidP="00457AA6">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0C9E8FC" w14:textId="77777777" w:rsidR="00572783" w:rsidRPr="006910BE" w:rsidRDefault="00572783" w:rsidP="00457AA6">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CFBCBB0" w14:textId="77777777" w:rsidR="00572783" w:rsidRPr="006910BE" w:rsidRDefault="00572783" w:rsidP="00457AA6">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C1E4FF" w14:textId="77777777" w:rsidR="00572783" w:rsidRPr="006910BE" w:rsidRDefault="00572783" w:rsidP="00457AA6">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737ADE1B" w14:textId="77777777" w:rsidR="00572783" w:rsidRPr="006910BE" w:rsidRDefault="00572783" w:rsidP="00457AA6">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A798FC" w14:textId="77777777" w:rsidR="00572783" w:rsidRPr="006910BE" w:rsidRDefault="00572783" w:rsidP="00457AA6">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77A4DA07" w14:textId="77777777" w:rsidR="00572783" w:rsidRPr="006910BE" w:rsidRDefault="00572783" w:rsidP="00457AA6">
            <w:pPr>
              <w:pStyle w:val="TAN"/>
              <w:keepNext w:val="0"/>
            </w:pPr>
            <w:r w:rsidRPr="006910BE">
              <w:t>NOTE 20:</w:t>
            </w:r>
            <w:r w:rsidRPr="006910BE">
              <w:tab/>
              <w:t>Void.</w:t>
            </w:r>
          </w:p>
          <w:p w14:paraId="0A4D409F" w14:textId="77777777" w:rsidR="00572783" w:rsidRPr="006910BE" w:rsidRDefault="00572783" w:rsidP="00457AA6">
            <w:pPr>
              <w:pStyle w:val="TAN"/>
              <w:keepNext w:val="0"/>
            </w:pPr>
            <w:r w:rsidRPr="006910BE">
              <w:t>NOTE 21: Void</w:t>
            </w:r>
          </w:p>
          <w:p w14:paraId="50B4D3D3" w14:textId="77777777" w:rsidR="00572783" w:rsidRPr="006910BE" w:rsidRDefault="00572783" w:rsidP="00457AA6">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0958266" w14:textId="77777777" w:rsidR="00572783" w:rsidRPr="006910BE" w:rsidRDefault="00572783" w:rsidP="00572783"/>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CDF16" w14:textId="77777777" w:rsidR="00402AF5" w:rsidRDefault="00402AF5">
      <w:r>
        <w:separator/>
      </w:r>
    </w:p>
  </w:endnote>
  <w:endnote w:type="continuationSeparator" w:id="0">
    <w:p w14:paraId="13AD94E3" w14:textId="77777777" w:rsidR="00402AF5" w:rsidRDefault="0040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8F81C" w14:textId="77777777" w:rsidR="00402AF5" w:rsidRDefault="00402AF5">
      <w:r>
        <w:separator/>
      </w:r>
    </w:p>
  </w:footnote>
  <w:footnote w:type="continuationSeparator" w:id="0">
    <w:p w14:paraId="61C75CD8" w14:textId="77777777" w:rsidR="00402AF5" w:rsidRDefault="00402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7AA6" w:rsidRDefault="00457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457AA6" w:rsidRDefault="00457A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457AA6" w:rsidRDefault="00457A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457AA6" w:rsidRDefault="00457A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B6"/>
    <w:rsid w:val="000A6394"/>
    <w:rsid w:val="000B7FED"/>
    <w:rsid w:val="000C038A"/>
    <w:rsid w:val="000C6598"/>
    <w:rsid w:val="000D44B3"/>
    <w:rsid w:val="000D5D93"/>
    <w:rsid w:val="00145D43"/>
    <w:rsid w:val="00192C46"/>
    <w:rsid w:val="00197AA5"/>
    <w:rsid w:val="001A08B3"/>
    <w:rsid w:val="001A7B60"/>
    <w:rsid w:val="001B52F0"/>
    <w:rsid w:val="001B7A65"/>
    <w:rsid w:val="001E41F3"/>
    <w:rsid w:val="0026004D"/>
    <w:rsid w:val="002640DD"/>
    <w:rsid w:val="00275D12"/>
    <w:rsid w:val="00284FEB"/>
    <w:rsid w:val="002860C4"/>
    <w:rsid w:val="002925DE"/>
    <w:rsid w:val="002B5741"/>
    <w:rsid w:val="002E3E15"/>
    <w:rsid w:val="002E472E"/>
    <w:rsid w:val="00305409"/>
    <w:rsid w:val="003609EF"/>
    <w:rsid w:val="0036231A"/>
    <w:rsid w:val="00374DD4"/>
    <w:rsid w:val="003D29CD"/>
    <w:rsid w:val="003E1A36"/>
    <w:rsid w:val="00402AF5"/>
    <w:rsid w:val="00410371"/>
    <w:rsid w:val="004242F1"/>
    <w:rsid w:val="00457AA6"/>
    <w:rsid w:val="004B75B7"/>
    <w:rsid w:val="005141D9"/>
    <w:rsid w:val="0051580D"/>
    <w:rsid w:val="00520B2D"/>
    <w:rsid w:val="005216F6"/>
    <w:rsid w:val="005416F5"/>
    <w:rsid w:val="00547111"/>
    <w:rsid w:val="005617F9"/>
    <w:rsid w:val="00572783"/>
    <w:rsid w:val="00592D74"/>
    <w:rsid w:val="00594E2F"/>
    <w:rsid w:val="005C067B"/>
    <w:rsid w:val="005E19E3"/>
    <w:rsid w:val="005E2C44"/>
    <w:rsid w:val="00621188"/>
    <w:rsid w:val="006257ED"/>
    <w:rsid w:val="00647CDA"/>
    <w:rsid w:val="00651560"/>
    <w:rsid w:val="00653DE4"/>
    <w:rsid w:val="00665C47"/>
    <w:rsid w:val="00690801"/>
    <w:rsid w:val="00695808"/>
    <w:rsid w:val="006B46FB"/>
    <w:rsid w:val="006E21FB"/>
    <w:rsid w:val="007218F6"/>
    <w:rsid w:val="00792342"/>
    <w:rsid w:val="00793828"/>
    <w:rsid w:val="007977A8"/>
    <w:rsid w:val="007B512A"/>
    <w:rsid w:val="007C2097"/>
    <w:rsid w:val="007D6A07"/>
    <w:rsid w:val="007F7259"/>
    <w:rsid w:val="008040A8"/>
    <w:rsid w:val="00807755"/>
    <w:rsid w:val="008279FA"/>
    <w:rsid w:val="00827BC3"/>
    <w:rsid w:val="00844C8C"/>
    <w:rsid w:val="00856751"/>
    <w:rsid w:val="008626E7"/>
    <w:rsid w:val="00870EE7"/>
    <w:rsid w:val="008863B9"/>
    <w:rsid w:val="008A45A6"/>
    <w:rsid w:val="008D231A"/>
    <w:rsid w:val="008D3CCC"/>
    <w:rsid w:val="008F3789"/>
    <w:rsid w:val="008F686C"/>
    <w:rsid w:val="009148DE"/>
    <w:rsid w:val="00941E30"/>
    <w:rsid w:val="00956069"/>
    <w:rsid w:val="009769E9"/>
    <w:rsid w:val="009777D9"/>
    <w:rsid w:val="00991B88"/>
    <w:rsid w:val="009A5753"/>
    <w:rsid w:val="009A579D"/>
    <w:rsid w:val="009E3297"/>
    <w:rsid w:val="009F734F"/>
    <w:rsid w:val="00A16F97"/>
    <w:rsid w:val="00A246B6"/>
    <w:rsid w:val="00A47E70"/>
    <w:rsid w:val="00A50CF0"/>
    <w:rsid w:val="00A56243"/>
    <w:rsid w:val="00A7671C"/>
    <w:rsid w:val="00AA2CBC"/>
    <w:rsid w:val="00AB3E0D"/>
    <w:rsid w:val="00AC5820"/>
    <w:rsid w:val="00AD1CD8"/>
    <w:rsid w:val="00B258BB"/>
    <w:rsid w:val="00B61045"/>
    <w:rsid w:val="00B67B97"/>
    <w:rsid w:val="00B902DE"/>
    <w:rsid w:val="00B968C8"/>
    <w:rsid w:val="00BA3EC5"/>
    <w:rsid w:val="00BA51D9"/>
    <w:rsid w:val="00BA7E24"/>
    <w:rsid w:val="00BB332B"/>
    <w:rsid w:val="00BB5DFC"/>
    <w:rsid w:val="00BD279D"/>
    <w:rsid w:val="00BD6BB8"/>
    <w:rsid w:val="00C66BA2"/>
    <w:rsid w:val="00C86271"/>
    <w:rsid w:val="00C870F6"/>
    <w:rsid w:val="00C95985"/>
    <w:rsid w:val="00CC5026"/>
    <w:rsid w:val="00CC68D0"/>
    <w:rsid w:val="00CF6012"/>
    <w:rsid w:val="00D03F9A"/>
    <w:rsid w:val="00D06D51"/>
    <w:rsid w:val="00D24991"/>
    <w:rsid w:val="00D50255"/>
    <w:rsid w:val="00D66520"/>
    <w:rsid w:val="00D84AE9"/>
    <w:rsid w:val="00DE34CF"/>
    <w:rsid w:val="00E06AE8"/>
    <w:rsid w:val="00E13F3D"/>
    <w:rsid w:val="00E34898"/>
    <w:rsid w:val="00EB09B7"/>
    <w:rsid w:val="00EE7D7C"/>
    <w:rsid w:val="00EF20A8"/>
    <w:rsid w:val="00F042AA"/>
    <w:rsid w:val="00F25D98"/>
    <w:rsid w:val="00F300FB"/>
    <w:rsid w:val="00F43A57"/>
    <w:rsid w:val="00FA57C3"/>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F235A-71EB-42F9-8389-4684EAE6B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11</Pages>
  <Words>16532</Words>
  <Characters>94234</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25</cp:revision>
  <cp:lastPrinted>1899-12-31T23:00:00Z</cp:lastPrinted>
  <dcterms:created xsi:type="dcterms:W3CDTF">2022-01-25T07:54:00Z</dcterms:created>
  <dcterms:modified xsi:type="dcterms:W3CDTF">2022-11-04T13:39:00Z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